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4EF0598E"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822837">
        <w:rPr>
          <w:b/>
          <w:noProof/>
          <w:sz w:val="24"/>
        </w:rPr>
        <w:t>8</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B14F06">
        <w:rPr>
          <w:b/>
          <w:i/>
          <w:noProof/>
          <w:sz w:val="28"/>
        </w:rPr>
        <w:t>4333</w:t>
      </w:r>
      <w:r>
        <w:rPr>
          <w:b/>
          <w:i/>
          <w:noProof/>
          <w:sz w:val="28"/>
        </w:rPr>
        <w:fldChar w:fldCharType="end"/>
      </w:r>
    </w:p>
    <w:p w14:paraId="581721A3" w14:textId="36BAD2C1"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22837">
        <w:rPr>
          <w:b/>
          <w:noProof/>
          <w:sz w:val="24"/>
        </w:rPr>
        <w:t>Bengaluru</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22837">
        <w:rPr>
          <w:b/>
          <w:noProof/>
          <w:sz w:val="24"/>
        </w:rPr>
        <w:t>India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22837">
        <w:rPr>
          <w:b/>
          <w:noProof/>
          <w:sz w:val="24"/>
        </w:rPr>
        <w:t>August</w:t>
      </w:r>
      <w:r>
        <w:rPr>
          <w:b/>
          <w:noProof/>
          <w:sz w:val="24"/>
        </w:rPr>
        <w:t xml:space="preserve"> </w:t>
      </w:r>
      <w:r w:rsidR="00822837">
        <w:rPr>
          <w:b/>
          <w:noProof/>
          <w:sz w:val="24"/>
        </w:rPr>
        <w:t>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822837">
        <w:rPr>
          <w:b/>
          <w:noProof/>
          <w:sz w:val="24"/>
        </w:rPr>
        <w:t>9</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D874960" w:rsidR="00790FA0" w:rsidRPr="00410371" w:rsidRDefault="00790FA0" w:rsidP="00E143B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E143B0">
              <w:rPr>
                <w:b/>
                <w:noProof/>
                <w:sz w:val="28"/>
              </w:rPr>
              <w:t>905</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0C97DDAC" w:rsidR="00790FA0" w:rsidRPr="00410371" w:rsidRDefault="00790FA0" w:rsidP="00B14F0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14F06">
              <w:rPr>
                <w:b/>
                <w:noProof/>
                <w:sz w:val="28"/>
              </w:rPr>
              <w:t>1050</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62BC3439" w:rsidR="00790FA0" w:rsidRPr="00410371" w:rsidRDefault="00790FA0" w:rsidP="008E580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8E5803">
              <w:rPr>
                <w:b/>
                <w:noProof/>
                <w:sz w:val="28"/>
              </w:rPr>
              <w:t>9</w:t>
            </w:r>
            <w:r>
              <w:rPr>
                <w:b/>
                <w:noProof/>
                <w:sz w:val="28"/>
              </w:rPr>
              <w:t>.</w:t>
            </w:r>
            <w:r w:rsidR="008E5803">
              <w:rPr>
                <w:b/>
                <w:noProof/>
                <w:sz w:val="28"/>
              </w:rPr>
              <w:t>0</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488633ED" w:rsidR="00790FA0" w:rsidRDefault="00790FA0" w:rsidP="003A5F8D">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A762B5">
              <w:rPr>
                <w:lang w:eastAsia="zh-CN"/>
              </w:rPr>
              <w:fldChar w:fldCharType="begin"/>
            </w:r>
            <w:r w:rsidR="00A762B5">
              <w:rPr>
                <w:lang w:eastAsia="zh-CN"/>
              </w:rPr>
              <w:instrText xml:space="preserve"> DOCPROPERTY  CrTitle  \* MERGEFORMAT </w:instrText>
            </w:r>
            <w:r w:rsidR="00A762B5">
              <w:rPr>
                <w:lang w:eastAsia="zh-CN"/>
              </w:rPr>
              <w:fldChar w:fldCharType="separate"/>
            </w:r>
            <w:r w:rsidR="00A762B5">
              <w:rPr>
                <w:lang w:eastAsia="zh-CN"/>
              </w:rPr>
              <w:fldChar w:fldCharType="begin"/>
            </w:r>
            <w:r w:rsidR="00A762B5">
              <w:rPr>
                <w:lang w:eastAsia="zh-CN"/>
              </w:rPr>
              <w:instrText xml:space="preserve"> DOCPROPERTY  CrTitle  \* MERGEFORMAT </w:instrText>
            </w:r>
            <w:r w:rsidR="00A762B5">
              <w:rPr>
                <w:lang w:eastAsia="zh-CN"/>
              </w:rPr>
              <w:fldChar w:fldCharType="separate"/>
            </w:r>
            <w:r w:rsidR="007D0DEA">
              <w:rPr>
                <w:noProof/>
              </w:rPr>
              <w:t xml:space="preserve">Corrections on </w:t>
            </w:r>
            <w:r w:rsidR="007D0DEA">
              <w:t>r</w:t>
            </w:r>
            <w:r w:rsidR="007D0DEA" w:rsidRPr="006A77F7">
              <w:t xml:space="preserve">eference sensitivity test cases for </w:t>
            </w:r>
            <w:r w:rsidR="0036368B">
              <w:t>R15</w:t>
            </w:r>
            <w:r w:rsidR="00563B64">
              <w:t xml:space="preserve"> </w:t>
            </w:r>
            <w:r w:rsidR="005F521A">
              <w:t>3</w:t>
            </w:r>
            <w:r w:rsidR="00925F6B">
              <w:t xml:space="preserve">CC </w:t>
            </w:r>
            <w:r w:rsidR="007D0DEA" w:rsidRPr="006A77F7">
              <w:t>EN-D</w:t>
            </w:r>
            <w:r w:rsidR="003A5F8D">
              <w:t>C configurations</w:t>
            </w:r>
            <w:r w:rsidR="00A762B5">
              <w:fldChar w:fldCharType="end"/>
            </w:r>
            <w:r w:rsidR="00A762B5">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44B7192" w:rsidR="00790FA0" w:rsidRDefault="00790FA0" w:rsidP="0083355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756C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6376B7FC" w:rsidR="00790FA0" w:rsidRDefault="00790FA0" w:rsidP="00822D9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22D95" w:rsidRPr="00822D95">
              <w:rPr>
                <w:noProof/>
              </w:rPr>
              <w:t>TEI15_Test, 5GS_NR_LTE-</w:t>
            </w:r>
            <w:bookmarkStart w:id="0" w:name="_GoBack"/>
            <w:bookmarkEnd w:id="0"/>
            <w:r w:rsidR="00822D95" w:rsidRPr="00822D95">
              <w:rPr>
                <w:noProof/>
              </w:rPr>
              <w:t>UECon</w:t>
            </w:r>
            <w:r w:rsidR="00307C75" w:rsidRPr="00307C75">
              <w:rPr>
                <w:noProof/>
              </w:rPr>
              <w:t>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11C93BC9" w:rsidR="00790FA0" w:rsidRDefault="00790FA0" w:rsidP="00822D9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822837">
              <w:rPr>
                <w:noProof/>
              </w:rPr>
              <w:t>7</w:t>
            </w:r>
            <w:r>
              <w:rPr>
                <w:noProof/>
              </w:rPr>
              <w:t>-</w:t>
            </w:r>
            <w:r w:rsidR="00822D95">
              <w:rPr>
                <w:noProof/>
              </w:rPr>
              <w:t>2</w:t>
            </w:r>
            <w:r w:rsidR="00822837">
              <w:rPr>
                <w:noProof/>
              </w:rPr>
              <w:t>1</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63AE4B9B" w:rsidR="00790FA0" w:rsidRDefault="00790FA0" w:rsidP="008E580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8E5803">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3C9801" w14:textId="4C88CD08" w:rsidR="00790FA0" w:rsidRDefault="00BD3594" w:rsidP="001D4F5C">
            <w:pPr>
              <w:pStyle w:val="CRCoverPage"/>
              <w:spacing w:afterLines="50"/>
              <w:ind w:left="102"/>
            </w:pPr>
            <w:r>
              <w:rPr>
                <w:noProof/>
              </w:rPr>
              <w:t xml:space="preserve">The </w:t>
            </w:r>
            <w:r>
              <w:t>reference sensitivity test case</w:t>
            </w:r>
            <w:r w:rsidR="00C638FA">
              <w:t xml:space="preserve"> info for the following Rel-1</w:t>
            </w:r>
            <w:r w:rsidR="00822D95">
              <w:t>5</w:t>
            </w:r>
            <w:r w:rsidR="00C638FA">
              <w:t xml:space="preserve"> 3</w:t>
            </w:r>
            <w:r>
              <w:t>CC EN-DC configurations are inaccurate or missing</w:t>
            </w:r>
            <w:r w:rsidR="001D4F5C">
              <w:t xml:space="preserve"> due to the incorrectly used border line in the table</w:t>
            </w:r>
            <w:r>
              <w:t>.</w:t>
            </w:r>
            <w:r w:rsidR="001D4F5C">
              <w:t xml:space="preserve"> Furthermore, some of the “single UL” configuration</w:t>
            </w:r>
            <w:r w:rsidR="00303D67">
              <w:t>s</w:t>
            </w:r>
            <w:r w:rsidR="001D4F5C">
              <w:t xml:space="preserve"> in the table should be denoted as EN-DC configuration instead of “yes” according to the latest core spec.</w:t>
            </w:r>
          </w:p>
          <w:p w14:paraId="1BE9EBA8" w14:textId="78024460" w:rsidR="003066CB" w:rsidRDefault="003066CB" w:rsidP="00E4377B">
            <w:pPr>
              <w:pStyle w:val="CRCoverPage"/>
              <w:numPr>
                <w:ilvl w:val="0"/>
                <w:numId w:val="23"/>
              </w:numPr>
              <w:spacing w:after="0"/>
              <w:ind w:hanging="300"/>
              <w:rPr>
                <w:rFonts w:eastAsia="宋体"/>
              </w:rPr>
            </w:pPr>
            <w:r w:rsidRPr="006A77F7">
              <w:rPr>
                <w:rFonts w:eastAsia="Malgun Gothic"/>
                <w:lang w:eastAsia="ko-KR"/>
              </w:rPr>
              <w:t>DC_3A_n78C</w:t>
            </w:r>
          </w:p>
          <w:p w14:paraId="6F9A1059" w14:textId="4800AAF0" w:rsidR="003A5F8D" w:rsidRDefault="003A5F8D" w:rsidP="00E4377B">
            <w:pPr>
              <w:pStyle w:val="CRCoverPage"/>
              <w:numPr>
                <w:ilvl w:val="0"/>
                <w:numId w:val="23"/>
              </w:numPr>
              <w:spacing w:after="0"/>
              <w:ind w:hanging="300"/>
              <w:rPr>
                <w:rFonts w:eastAsia="宋体"/>
              </w:rPr>
            </w:pPr>
            <w:r>
              <w:rPr>
                <w:rFonts w:eastAsia="宋体" w:hint="eastAsia"/>
                <w:lang w:eastAsia="zh-CN"/>
              </w:rPr>
              <w:t>D</w:t>
            </w:r>
            <w:r w:rsidR="002B7A26">
              <w:rPr>
                <w:rFonts w:eastAsia="宋体"/>
                <w:lang w:eastAsia="zh-CN"/>
              </w:rPr>
              <w:t>C_1A_n28</w:t>
            </w:r>
            <w:r>
              <w:rPr>
                <w:rFonts w:eastAsia="宋体"/>
                <w:lang w:eastAsia="zh-CN"/>
              </w:rPr>
              <w:t>A-n78A</w:t>
            </w:r>
          </w:p>
          <w:p w14:paraId="0012542D" w14:textId="77777777" w:rsidR="00E26D58" w:rsidRPr="002B7A26" w:rsidRDefault="002B7A26" w:rsidP="00E4377B">
            <w:pPr>
              <w:pStyle w:val="CRCoverPage"/>
              <w:numPr>
                <w:ilvl w:val="0"/>
                <w:numId w:val="23"/>
              </w:numPr>
              <w:spacing w:after="0"/>
              <w:ind w:hanging="300"/>
              <w:rPr>
                <w:lang w:eastAsia="zh-CN"/>
              </w:rPr>
            </w:pPr>
            <w:r>
              <w:rPr>
                <w:rFonts w:eastAsia="宋体" w:hint="eastAsia"/>
                <w:lang w:eastAsia="zh-CN"/>
              </w:rPr>
              <w:t>D</w:t>
            </w:r>
            <w:r>
              <w:rPr>
                <w:rFonts w:eastAsia="宋体"/>
                <w:lang w:eastAsia="zh-CN"/>
              </w:rPr>
              <w:t>C_1A_n78A-n79A</w:t>
            </w:r>
          </w:p>
          <w:p w14:paraId="56E1C8C0" w14:textId="77777777" w:rsidR="002B7A26" w:rsidRPr="002B7A26" w:rsidRDefault="002B7A26" w:rsidP="00E4377B">
            <w:pPr>
              <w:pStyle w:val="CRCoverPage"/>
              <w:numPr>
                <w:ilvl w:val="0"/>
                <w:numId w:val="23"/>
              </w:numPr>
              <w:spacing w:after="0"/>
              <w:ind w:hanging="300"/>
              <w:rPr>
                <w:lang w:eastAsia="zh-CN"/>
              </w:rPr>
            </w:pPr>
            <w:r>
              <w:rPr>
                <w:rFonts w:eastAsia="宋体" w:hint="eastAsia"/>
                <w:lang w:eastAsia="zh-CN"/>
              </w:rPr>
              <w:t>D</w:t>
            </w:r>
            <w:r>
              <w:rPr>
                <w:rFonts w:eastAsia="宋体"/>
                <w:lang w:eastAsia="zh-CN"/>
              </w:rPr>
              <w:t>C_3A_n28A-n78A</w:t>
            </w:r>
          </w:p>
          <w:p w14:paraId="6C876E59" w14:textId="77777777" w:rsidR="002B7A26" w:rsidRPr="002B7A26" w:rsidRDefault="002B7A26" w:rsidP="00E4377B">
            <w:pPr>
              <w:pStyle w:val="CRCoverPage"/>
              <w:numPr>
                <w:ilvl w:val="0"/>
                <w:numId w:val="23"/>
              </w:numPr>
              <w:spacing w:after="0"/>
              <w:ind w:hanging="300"/>
              <w:rPr>
                <w:lang w:eastAsia="zh-CN"/>
              </w:rPr>
            </w:pPr>
            <w:r>
              <w:rPr>
                <w:rFonts w:eastAsia="宋体" w:hint="eastAsia"/>
                <w:lang w:eastAsia="zh-CN"/>
              </w:rPr>
              <w:t>D</w:t>
            </w:r>
            <w:r>
              <w:rPr>
                <w:rFonts w:eastAsia="宋体"/>
                <w:lang w:eastAsia="zh-CN"/>
              </w:rPr>
              <w:t>C_3A_n78A-n79A</w:t>
            </w:r>
          </w:p>
          <w:p w14:paraId="22A13442" w14:textId="10E619F2" w:rsidR="002B7A26" w:rsidRPr="002B7A26" w:rsidRDefault="002B7A26" w:rsidP="00E4377B">
            <w:pPr>
              <w:pStyle w:val="CRCoverPage"/>
              <w:numPr>
                <w:ilvl w:val="0"/>
                <w:numId w:val="23"/>
              </w:numPr>
              <w:spacing w:after="0"/>
              <w:ind w:hanging="300"/>
              <w:rPr>
                <w:lang w:eastAsia="zh-CN"/>
              </w:rPr>
            </w:pPr>
            <w:r>
              <w:rPr>
                <w:rFonts w:eastAsia="宋体" w:hint="eastAsia"/>
                <w:lang w:eastAsia="zh-CN"/>
              </w:rPr>
              <w:t>D</w:t>
            </w:r>
            <w:r>
              <w:rPr>
                <w:rFonts w:eastAsia="宋体"/>
                <w:lang w:eastAsia="zh-CN"/>
              </w:rPr>
              <w:t>C_7A_n28A-n78A</w:t>
            </w:r>
          </w:p>
          <w:p w14:paraId="27B25AE4" w14:textId="77777777" w:rsidR="002B7A26" w:rsidRPr="002B7A26" w:rsidRDefault="002B7A26" w:rsidP="00E4377B">
            <w:pPr>
              <w:pStyle w:val="CRCoverPage"/>
              <w:numPr>
                <w:ilvl w:val="0"/>
                <w:numId w:val="23"/>
              </w:numPr>
              <w:spacing w:after="0"/>
              <w:ind w:hanging="300"/>
              <w:rPr>
                <w:lang w:eastAsia="zh-CN"/>
              </w:rPr>
            </w:pPr>
            <w:r>
              <w:rPr>
                <w:rFonts w:eastAsia="宋体" w:hint="eastAsia"/>
                <w:lang w:eastAsia="zh-CN"/>
              </w:rPr>
              <w:t>D</w:t>
            </w:r>
            <w:r>
              <w:rPr>
                <w:rFonts w:eastAsia="宋体"/>
                <w:lang w:eastAsia="zh-CN"/>
              </w:rPr>
              <w:t>C_19A_n78A-n79A</w:t>
            </w:r>
          </w:p>
          <w:p w14:paraId="1C7BB10D" w14:textId="77777777" w:rsidR="002B7A26" w:rsidRPr="002B7A26" w:rsidRDefault="002B7A26" w:rsidP="00E4377B">
            <w:pPr>
              <w:pStyle w:val="CRCoverPage"/>
              <w:numPr>
                <w:ilvl w:val="0"/>
                <w:numId w:val="23"/>
              </w:numPr>
              <w:spacing w:after="0"/>
              <w:ind w:hanging="300"/>
              <w:rPr>
                <w:lang w:eastAsia="zh-CN"/>
              </w:rPr>
            </w:pPr>
            <w:r>
              <w:rPr>
                <w:rFonts w:eastAsia="宋体" w:hint="eastAsia"/>
                <w:lang w:eastAsia="zh-CN"/>
              </w:rPr>
              <w:t>D</w:t>
            </w:r>
            <w:r>
              <w:rPr>
                <w:rFonts w:eastAsia="宋体"/>
                <w:lang w:eastAsia="zh-CN"/>
              </w:rPr>
              <w:t>C_20A_n28A-n78A</w:t>
            </w:r>
          </w:p>
          <w:p w14:paraId="5CEC39A2" w14:textId="0979D3E8" w:rsidR="002B7A26" w:rsidRPr="002B7A26" w:rsidRDefault="002B7A26" w:rsidP="00E4377B">
            <w:pPr>
              <w:pStyle w:val="CRCoverPage"/>
              <w:numPr>
                <w:ilvl w:val="0"/>
                <w:numId w:val="23"/>
              </w:numPr>
              <w:spacing w:after="0"/>
              <w:ind w:hanging="300"/>
              <w:rPr>
                <w:lang w:eastAsia="zh-CN"/>
              </w:rPr>
            </w:pPr>
            <w:r>
              <w:rPr>
                <w:rFonts w:eastAsia="宋体" w:hint="eastAsia"/>
                <w:lang w:eastAsia="zh-CN"/>
              </w:rPr>
              <w:t>D</w:t>
            </w:r>
            <w:r>
              <w:rPr>
                <w:rFonts w:eastAsia="宋体"/>
                <w:lang w:eastAsia="zh-CN"/>
              </w:rPr>
              <w:t>C_21A_n78A-n79A</w:t>
            </w:r>
          </w:p>
          <w:p w14:paraId="504407CE" w14:textId="08C68FF9" w:rsidR="002B7A26" w:rsidRPr="002B7A26" w:rsidRDefault="002B7A26" w:rsidP="00E4377B">
            <w:pPr>
              <w:pStyle w:val="CRCoverPage"/>
              <w:numPr>
                <w:ilvl w:val="0"/>
                <w:numId w:val="23"/>
              </w:numPr>
              <w:spacing w:after="0"/>
              <w:ind w:hanging="300"/>
              <w:rPr>
                <w:lang w:eastAsia="zh-CN"/>
              </w:rPr>
            </w:pPr>
            <w:r>
              <w:rPr>
                <w:rFonts w:eastAsia="宋体" w:hint="eastAsia"/>
                <w:lang w:eastAsia="zh-CN"/>
              </w:rPr>
              <w:t>D</w:t>
            </w:r>
            <w:r>
              <w:rPr>
                <w:rFonts w:eastAsia="宋体"/>
                <w:lang w:eastAsia="zh-CN"/>
              </w:rPr>
              <w:t>C_1A-3A_n28A</w:t>
            </w:r>
          </w:p>
          <w:p w14:paraId="448DE7F2" w14:textId="381E15A6" w:rsidR="002B7A26" w:rsidRPr="002B7A26" w:rsidRDefault="002B7A26" w:rsidP="00E4377B">
            <w:pPr>
              <w:pStyle w:val="CRCoverPage"/>
              <w:numPr>
                <w:ilvl w:val="0"/>
                <w:numId w:val="23"/>
              </w:numPr>
              <w:spacing w:after="0"/>
              <w:ind w:hanging="300"/>
              <w:rPr>
                <w:lang w:eastAsia="zh-CN"/>
              </w:rPr>
            </w:pPr>
            <w:r>
              <w:rPr>
                <w:rFonts w:eastAsia="宋体" w:hint="eastAsia"/>
                <w:lang w:eastAsia="zh-CN"/>
              </w:rPr>
              <w:t>D</w:t>
            </w:r>
            <w:r>
              <w:rPr>
                <w:rFonts w:eastAsia="宋体"/>
                <w:lang w:eastAsia="zh-CN"/>
              </w:rPr>
              <w:t>C_1A-3A_n77A</w:t>
            </w:r>
          </w:p>
          <w:p w14:paraId="7531524D" w14:textId="58ACE676" w:rsidR="002B7A26" w:rsidRPr="002B7A26" w:rsidRDefault="002B7A26" w:rsidP="00E4377B">
            <w:pPr>
              <w:pStyle w:val="CRCoverPage"/>
              <w:numPr>
                <w:ilvl w:val="0"/>
                <w:numId w:val="23"/>
              </w:numPr>
              <w:spacing w:after="0"/>
              <w:ind w:hanging="300"/>
              <w:rPr>
                <w:lang w:eastAsia="zh-CN"/>
              </w:rPr>
            </w:pPr>
            <w:r>
              <w:rPr>
                <w:rFonts w:eastAsia="宋体" w:hint="eastAsia"/>
                <w:lang w:eastAsia="zh-CN"/>
              </w:rPr>
              <w:t>D</w:t>
            </w:r>
            <w:r>
              <w:rPr>
                <w:rFonts w:eastAsia="宋体"/>
                <w:lang w:eastAsia="zh-CN"/>
              </w:rPr>
              <w:t>C_1A-3A_n78A</w:t>
            </w:r>
          </w:p>
          <w:p w14:paraId="1A26069F" w14:textId="77777777" w:rsidR="002B7A26" w:rsidRPr="002B7A26" w:rsidRDefault="002B7A26" w:rsidP="00E4377B">
            <w:pPr>
              <w:pStyle w:val="CRCoverPage"/>
              <w:numPr>
                <w:ilvl w:val="0"/>
                <w:numId w:val="23"/>
              </w:numPr>
              <w:spacing w:after="0"/>
              <w:ind w:hanging="300"/>
              <w:rPr>
                <w:lang w:eastAsia="zh-CN"/>
              </w:rPr>
            </w:pPr>
            <w:r>
              <w:rPr>
                <w:rFonts w:eastAsia="宋体" w:hint="eastAsia"/>
                <w:lang w:eastAsia="zh-CN"/>
              </w:rPr>
              <w:t>D</w:t>
            </w:r>
            <w:r>
              <w:rPr>
                <w:rFonts w:eastAsia="宋体"/>
                <w:lang w:eastAsia="zh-CN"/>
              </w:rPr>
              <w:t>C_1A-7A_n28A</w:t>
            </w:r>
          </w:p>
          <w:p w14:paraId="69FBE92B" w14:textId="77777777" w:rsidR="002B7A26" w:rsidRPr="002B7A26" w:rsidRDefault="002B7A26" w:rsidP="00E4377B">
            <w:pPr>
              <w:pStyle w:val="CRCoverPage"/>
              <w:numPr>
                <w:ilvl w:val="0"/>
                <w:numId w:val="23"/>
              </w:numPr>
              <w:spacing w:after="0"/>
              <w:ind w:hanging="300"/>
              <w:rPr>
                <w:lang w:eastAsia="zh-CN"/>
              </w:rPr>
            </w:pPr>
            <w:r>
              <w:rPr>
                <w:rFonts w:eastAsia="宋体" w:hint="eastAsia"/>
                <w:lang w:eastAsia="zh-CN"/>
              </w:rPr>
              <w:t>D</w:t>
            </w:r>
            <w:r>
              <w:rPr>
                <w:rFonts w:eastAsia="宋体"/>
                <w:lang w:eastAsia="zh-CN"/>
              </w:rPr>
              <w:t>C_1A-7A_n78A</w:t>
            </w:r>
          </w:p>
          <w:p w14:paraId="002D0E70" w14:textId="46517E19" w:rsidR="002B7A26" w:rsidRPr="002B7A26" w:rsidRDefault="002B7A26" w:rsidP="00E4377B">
            <w:pPr>
              <w:pStyle w:val="CRCoverPage"/>
              <w:numPr>
                <w:ilvl w:val="0"/>
                <w:numId w:val="23"/>
              </w:numPr>
              <w:spacing w:after="0"/>
              <w:ind w:hanging="300"/>
              <w:rPr>
                <w:lang w:eastAsia="zh-CN"/>
              </w:rPr>
            </w:pPr>
            <w:r>
              <w:rPr>
                <w:rFonts w:eastAsia="宋体" w:hint="eastAsia"/>
                <w:lang w:eastAsia="zh-CN"/>
              </w:rPr>
              <w:t>D</w:t>
            </w:r>
            <w:r>
              <w:rPr>
                <w:rFonts w:eastAsia="宋体"/>
                <w:lang w:eastAsia="zh-CN"/>
              </w:rPr>
              <w:t>C_1A-18A_n77A</w:t>
            </w:r>
          </w:p>
          <w:p w14:paraId="7628CEF5" w14:textId="77777777" w:rsidR="002B7A26" w:rsidRPr="002B7A26" w:rsidRDefault="002B7A26" w:rsidP="00E4377B">
            <w:pPr>
              <w:pStyle w:val="CRCoverPage"/>
              <w:numPr>
                <w:ilvl w:val="0"/>
                <w:numId w:val="23"/>
              </w:numPr>
              <w:spacing w:after="0"/>
              <w:ind w:hanging="300"/>
              <w:rPr>
                <w:lang w:eastAsia="zh-CN"/>
              </w:rPr>
            </w:pPr>
            <w:r>
              <w:rPr>
                <w:rFonts w:eastAsia="宋体" w:hint="eastAsia"/>
                <w:lang w:eastAsia="zh-CN"/>
              </w:rPr>
              <w:t>D</w:t>
            </w:r>
            <w:r>
              <w:rPr>
                <w:rFonts w:eastAsia="宋体"/>
                <w:lang w:eastAsia="zh-CN"/>
              </w:rPr>
              <w:t>C_1A-19A_n78A</w:t>
            </w:r>
          </w:p>
          <w:p w14:paraId="76E0E251" w14:textId="620C176E" w:rsidR="002B7A26" w:rsidRPr="002B7A26" w:rsidRDefault="002B7A26" w:rsidP="00E4377B">
            <w:pPr>
              <w:pStyle w:val="CRCoverPage"/>
              <w:numPr>
                <w:ilvl w:val="0"/>
                <w:numId w:val="23"/>
              </w:numPr>
              <w:spacing w:after="0"/>
              <w:ind w:hanging="300"/>
              <w:rPr>
                <w:lang w:eastAsia="zh-CN"/>
              </w:rPr>
            </w:pPr>
            <w:r>
              <w:rPr>
                <w:rFonts w:eastAsia="宋体" w:hint="eastAsia"/>
                <w:lang w:eastAsia="zh-CN"/>
              </w:rPr>
              <w:t>D</w:t>
            </w:r>
            <w:r>
              <w:rPr>
                <w:rFonts w:eastAsia="宋体"/>
                <w:lang w:eastAsia="zh-CN"/>
              </w:rPr>
              <w:t>C_1A-19A_n79A</w:t>
            </w:r>
          </w:p>
          <w:p w14:paraId="169896E1" w14:textId="0598F8AE" w:rsidR="002B7A26" w:rsidRPr="002B7A26" w:rsidRDefault="002B7A26" w:rsidP="00E4377B">
            <w:pPr>
              <w:pStyle w:val="CRCoverPage"/>
              <w:numPr>
                <w:ilvl w:val="0"/>
                <w:numId w:val="23"/>
              </w:numPr>
              <w:spacing w:after="0"/>
              <w:ind w:hanging="300"/>
              <w:rPr>
                <w:lang w:eastAsia="zh-CN"/>
              </w:rPr>
            </w:pPr>
            <w:r>
              <w:rPr>
                <w:rFonts w:eastAsia="宋体" w:hint="eastAsia"/>
                <w:lang w:eastAsia="zh-CN"/>
              </w:rPr>
              <w:t>D</w:t>
            </w:r>
            <w:r>
              <w:rPr>
                <w:rFonts w:eastAsia="宋体"/>
                <w:lang w:eastAsia="zh-CN"/>
              </w:rPr>
              <w:t>C_1A-20A_n28A</w:t>
            </w:r>
          </w:p>
          <w:p w14:paraId="17B61383" w14:textId="77777777" w:rsidR="002B7A26" w:rsidRPr="002B7A26" w:rsidRDefault="002B7A26" w:rsidP="00E4377B">
            <w:pPr>
              <w:pStyle w:val="CRCoverPage"/>
              <w:numPr>
                <w:ilvl w:val="0"/>
                <w:numId w:val="23"/>
              </w:numPr>
              <w:spacing w:after="0"/>
              <w:ind w:hanging="300"/>
              <w:rPr>
                <w:lang w:eastAsia="zh-CN"/>
              </w:rPr>
            </w:pPr>
            <w:r>
              <w:rPr>
                <w:rFonts w:eastAsia="宋体" w:hint="eastAsia"/>
                <w:lang w:eastAsia="zh-CN"/>
              </w:rPr>
              <w:t>D</w:t>
            </w:r>
            <w:r>
              <w:rPr>
                <w:rFonts w:eastAsia="宋体"/>
                <w:lang w:eastAsia="zh-CN"/>
              </w:rPr>
              <w:t>C_1A-20A_n78A</w:t>
            </w:r>
          </w:p>
          <w:p w14:paraId="3F174CDA" w14:textId="2EA9C05E" w:rsidR="002B7A26" w:rsidRPr="002B7A26" w:rsidRDefault="002B7A26" w:rsidP="00E4377B">
            <w:pPr>
              <w:pStyle w:val="CRCoverPage"/>
              <w:numPr>
                <w:ilvl w:val="0"/>
                <w:numId w:val="23"/>
              </w:numPr>
              <w:spacing w:after="0"/>
              <w:ind w:hanging="300"/>
              <w:rPr>
                <w:lang w:eastAsia="zh-CN"/>
              </w:rPr>
            </w:pPr>
            <w:r>
              <w:rPr>
                <w:rFonts w:eastAsia="宋体" w:hint="eastAsia"/>
                <w:lang w:eastAsia="zh-CN"/>
              </w:rPr>
              <w:t>D</w:t>
            </w:r>
            <w:r>
              <w:rPr>
                <w:rFonts w:eastAsia="宋体"/>
                <w:lang w:eastAsia="zh-CN"/>
              </w:rPr>
              <w:t>C_1A-21A_n78A</w:t>
            </w:r>
          </w:p>
          <w:p w14:paraId="7FD7541F" w14:textId="77777777" w:rsidR="002B7A26" w:rsidRPr="002B7A26" w:rsidRDefault="002B7A26" w:rsidP="00E4377B">
            <w:pPr>
              <w:pStyle w:val="CRCoverPage"/>
              <w:numPr>
                <w:ilvl w:val="0"/>
                <w:numId w:val="23"/>
              </w:numPr>
              <w:spacing w:after="0"/>
              <w:ind w:hanging="300"/>
              <w:rPr>
                <w:lang w:eastAsia="zh-CN"/>
              </w:rPr>
            </w:pPr>
            <w:r>
              <w:rPr>
                <w:rFonts w:eastAsia="宋体" w:hint="eastAsia"/>
                <w:lang w:eastAsia="zh-CN"/>
              </w:rPr>
              <w:t>D</w:t>
            </w:r>
            <w:r>
              <w:rPr>
                <w:rFonts w:eastAsia="宋体"/>
                <w:lang w:eastAsia="zh-CN"/>
              </w:rPr>
              <w:t>C_1A-21A_n79A</w:t>
            </w:r>
          </w:p>
          <w:p w14:paraId="02C33814" w14:textId="065ECE3A" w:rsidR="002B7A26" w:rsidRPr="002B7A26" w:rsidRDefault="002B7A26" w:rsidP="00E4377B">
            <w:pPr>
              <w:pStyle w:val="CRCoverPage"/>
              <w:numPr>
                <w:ilvl w:val="0"/>
                <w:numId w:val="23"/>
              </w:numPr>
              <w:spacing w:after="0"/>
              <w:ind w:hanging="300"/>
              <w:rPr>
                <w:lang w:eastAsia="zh-CN"/>
              </w:rPr>
            </w:pPr>
            <w:r>
              <w:rPr>
                <w:rFonts w:eastAsia="宋体" w:hint="eastAsia"/>
                <w:lang w:eastAsia="zh-CN"/>
              </w:rPr>
              <w:t>D</w:t>
            </w:r>
            <w:r>
              <w:rPr>
                <w:rFonts w:eastAsia="宋体"/>
                <w:lang w:eastAsia="zh-CN"/>
              </w:rPr>
              <w:t>C_1A-28A_n78A</w:t>
            </w:r>
          </w:p>
          <w:p w14:paraId="608576F2" w14:textId="77777777" w:rsidR="002B7A26" w:rsidRPr="002B7A26" w:rsidRDefault="002B7A26" w:rsidP="00E4377B">
            <w:pPr>
              <w:pStyle w:val="CRCoverPage"/>
              <w:numPr>
                <w:ilvl w:val="0"/>
                <w:numId w:val="23"/>
              </w:numPr>
              <w:spacing w:after="0"/>
              <w:ind w:hanging="300"/>
              <w:rPr>
                <w:lang w:eastAsia="zh-CN"/>
              </w:rPr>
            </w:pPr>
            <w:r>
              <w:rPr>
                <w:rFonts w:eastAsia="宋体" w:hint="eastAsia"/>
                <w:lang w:eastAsia="zh-CN"/>
              </w:rPr>
              <w:t>D</w:t>
            </w:r>
            <w:r>
              <w:rPr>
                <w:rFonts w:eastAsia="宋体"/>
                <w:lang w:eastAsia="zh-CN"/>
              </w:rPr>
              <w:t>C_3A-7A_n28A</w:t>
            </w:r>
          </w:p>
          <w:p w14:paraId="2EE28504" w14:textId="77777777" w:rsidR="002B7A26" w:rsidRPr="002B7A26" w:rsidRDefault="002B7A26" w:rsidP="00E4377B">
            <w:pPr>
              <w:pStyle w:val="CRCoverPage"/>
              <w:numPr>
                <w:ilvl w:val="0"/>
                <w:numId w:val="23"/>
              </w:numPr>
              <w:spacing w:after="0"/>
              <w:ind w:hanging="300"/>
              <w:rPr>
                <w:lang w:eastAsia="zh-CN"/>
              </w:rPr>
            </w:pPr>
            <w:r>
              <w:rPr>
                <w:rFonts w:eastAsia="宋体" w:hint="eastAsia"/>
                <w:lang w:eastAsia="zh-CN"/>
              </w:rPr>
              <w:t>D</w:t>
            </w:r>
            <w:r>
              <w:rPr>
                <w:rFonts w:eastAsia="宋体"/>
                <w:lang w:eastAsia="zh-CN"/>
              </w:rPr>
              <w:t>C_3A-19A_n78A</w:t>
            </w:r>
          </w:p>
          <w:p w14:paraId="3231A2C9" w14:textId="77777777" w:rsidR="002B7A26" w:rsidRPr="002B7A26" w:rsidRDefault="002B7A26" w:rsidP="00E4377B">
            <w:pPr>
              <w:pStyle w:val="CRCoverPage"/>
              <w:numPr>
                <w:ilvl w:val="0"/>
                <w:numId w:val="23"/>
              </w:numPr>
              <w:spacing w:after="0"/>
              <w:ind w:hanging="300"/>
              <w:rPr>
                <w:lang w:eastAsia="zh-CN"/>
              </w:rPr>
            </w:pPr>
            <w:r>
              <w:rPr>
                <w:rFonts w:eastAsia="宋体" w:hint="eastAsia"/>
                <w:lang w:eastAsia="zh-CN"/>
              </w:rPr>
              <w:t>D</w:t>
            </w:r>
            <w:r>
              <w:rPr>
                <w:rFonts w:eastAsia="宋体"/>
                <w:lang w:eastAsia="zh-CN"/>
              </w:rPr>
              <w:t>C_3A-19A_n79A</w:t>
            </w:r>
          </w:p>
          <w:p w14:paraId="3FA1028B" w14:textId="77777777" w:rsidR="002B7A26" w:rsidRPr="002B7A26" w:rsidRDefault="002B7A26" w:rsidP="00E4377B">
            <w:pPr>
              <w:pStyle w:val="CRCoverPage"/>
              <w:numPr>
                <w:ilvl w:val="0"/>
                <w:numId w:val="23"/>
              </w:numPr>
              <w:spacing w:after="0"/>
              <w:ind w:hanging="300"/>
              <w:rPr>
                <w:lang w:eastAsia="zh-CN"/>
              </w:rPr>
            </w:pPr>
            <w:r>
              <w:rPr>
                <w:rFonts w:eastAsia="宋体" w:hint="eastAsia"/>
                <w:lang w:eastAsia="zh-CN"/>
              </w:rPr>
              <w:lastRenderedPageBreak/>
              <w:t>D</w:t>
            </w:r>
            <w:r>
              <w:rPr>
                <w:rFonts w:eastAsia="宋体"/>
                <w:lang w:eastAsia="zh-CN"/>
              </w:rPr>
              <w:t>C_3A-20A_n28A</w:t>
            </w:r>
          </w:p>
          <w:p w14:paraId="48E85263" w14:textId="77777777" w:rsidR="002B7A26" w:rsidRPr="002B7A26" w:rsidRDefault="002B7A26" w:rsidP="00E4377B">
            <w:pPr>
              <w:pStyle w:val="CRCoverPage"/>
              <w:numPr>
                <w:ilvl w:val="0"/>
                <w:numId w:val="23"/>
              </w:numPr>
              <w:spacing w:after="0"/>
              <w:ind w:hanging="300"/>
              <w:rPr>
                <w:lang w:eastAsia="zh-CN"/>
              </w:rPr>
            </w:pPr>
            <w:r>
              <w:rPr>
                <w:rFonts w:eastAsia="宋体" w:hint="eastAsia"/>
                <w:lang w:eastAsia="zh-CN"/>
              </w:rPr>
              <w:t>D</w:t>
            </w:r>
            <w:r>
              <w:rPr>
                <w:rFonts w:eastAsia="宋体"/>
                <w:lang w:eastAsia="zh-CN"/>
              </w:rPr>
              <w:t>C_3A-20A_n78A</w:t>
            </w:r>
          </w:p>
          <w:p w14:paraId="1628C6E4" w14:textId="77777777" w:rsidR="002B7A26" w:rsidRPr="002B7A26" w:rsidRDefault="002B7A26" w:rsidP="00E4377B">
            <w:pPr>
              <w:pStyle w:val="CRCoverPage"/>
              <w:numPr>
                <w:ilvl w:val="0"/>
                <w:numId w:val="23"/>
              </w:numPr>
              <w:spacing w:after="0"/>
              <w:ind w:hanging="300"/>
              <w:rPr>
                <w:lang w:eastAsia="zh-CN"/>
              </w:rPr>
            </w:pPr>
            <w:r>
              <w:rPr>
                <w:rFonts w:eastAsia="宋体" w:hint="eastAsia"/>
                <w:lang w:eastAsia="zh-CN"/>
              </w:rPr>
              <w:t>D</w:t>
            </w:r>
            <w:r>
              <w:rPr>
                <w:rFonts w:eastAsia="宋体"/>
                <w:lang w:eastAsia="zh-CN"/>
              </w:rPr>
              <w:t>C_3A-21A_n78A</w:t>
            </w:r>
          </w:p>
          <w:p w14:paraId="146E5374" w14:textId="77777777" w:rsidR="002B7A26" w:rsidRPr="002B7A26" w:rsidRDefault="002B7A26" w:rsidP="00E4377B">
            <w:pPr>
              <w:pStyle w:val="CRCoverPage"/>
              <w:numPr>
                <w:ilvl w:val="0"/>
                <w:numId w:val="23"/>
              </w:numPr>
              <w:spacing w:after="0"/>
              <w:ind w:hanging="300"/>
              <w:rPr>
                <w:lang w:eastAsia="zh-CN"/>
              </w:rPr>
            </w:pPr>
            <w:r>
              <w:rPr>
                <w:rFonts w:eastAsia="宋体" w:hint="eastAsia"/>
                <w:lang w:eastAsia="zh-CN"/>
              </w:rPr>
              <w:t>D</w:t>
            </w:r>
            <w:r>
              <w:rPr>
                <w:rFonts w:eastAsia="宋体"/>
                <w:lang w:eastAsia="zh-CN"/>
              </w:rPr>
              <w:t>C_3A-21A_n79A</w:t>
            </w:r>
          </w:p>
          <w:p w14:paraId="39B382DE" w14:textId="77777777" w:rsidR="002B7A26" w:rsidRPr="00D16ECD" w:rsidRDefault="002B7A26" w:rsidP="00E4377B">
            <w:pPr>
              <w:pStyle w:val="CRCoverPage"/>
              <w:numPr>
                <w:ilvl w:val="0"/>
                <w:numId w:val="23"/>
              </w:numPr>
              <w:spacing w:after="0"/>
              <w:ind w:hanging="300"/>
              <w:rPr>
                <w:lang w:eastAsia="zh-CN"/>
              </w:rPr>
            </w:pPr>
            <w:r>
              <w:rPr>
                <w:rFonts w:eastAsia="宋体" w:hint="eastAsia"/>
                <w:lang w:eastAsia="zh-CN"/>
              </w:rPr>
              <w:t>D</w:t>
            </w:r>
            <w:r>
              <w:rPr>
                <w:rFonts w:eastAsia="宋体"/>
                <w:lang w:eastAsia="zh-CN"/>
              </w:rPr>
              <w:t>C_3A-28A_n78A</w:t>
            </w:r>
          </w:p>
          <w:p w14:paraId="6C391903" w14:textId="0B606B4A" w:rsidR="00D16ECD" w:rsidRPr="002B7A26" w:rsidRDefault="00D16ECD" w:rsidP="00E4377B">
            <w:pPr>
              <w:pStyle w:val="CRCoverPage"/>
              <w:numPr>
                <w:ilvl w:val="0"/>
                <w:numId w:val="23"/>
              </w:numPr>
              <w:spacing w:after="0"/>
              <w:ind w:hanging="300"/>
              <w:rPr>
                <w:lang w:eastAsia="zh-CN"/>
              </w:rPr>
            </w:pPr>
            <w:r>
              <w:rPr>
                <w:rFonts w:eastAsia="宋体" w:hint="eastAsia"/>
                <w:lang w:eastAsia="zh-CN"/>
              </w:rPr>
              <w:t>D</w:t>
            </w:r>
            <w:r>
              <w:rPr>
                <w:rFonts w:eastAsia="宋体"/>
                <w:lang w:eastAsia="zh-CN"/>
              </w:rPr>
              <w:t>C_3A-42A_n78A</w:t>
            </w:r>
          </w:p>
          <w:p w14:paraId="1B925D98" w14:textId="77777777" w:rsidR="002B7A26" w:rsidRPr="002B7A26" w:rsidRDefault="002B7A26" w:rsidP="00E4377B">
            <w:pPr>
              <w:pStyle w:val="CRCoverPage"/>
              <w:numPr>
                <w:ilvl w:val="0"/>
                <w:numId w:val="23"/>
              </w:numPr>
              <w:spacing w:after="0"/>
              <w:ind w:hanging="300"/>
              <w:rPr>
                <w:lang w:eastAsia="zh-CN"/>
              </w:rPr>
            </w:pPr>
            <w:r>
              <w:rPr>
                <w:rFonts w:eastAsia="宋体" w:hint="eastAsia"/>
                <w:lang w:eastAsia="zh-CN"/>
              </w:rPr>
              <w:t>D</w:t>
            </w:r>
            <w:r>
              <w:rPr>
                <w:rFonts w:eastAsia="宋体"/>
                <w:lang w:eastAsia="zh-CN"/>
              </w:rPr>
              <w:t>C_7A-20A_n28A</w:t>
            </w:r>
          </w:p>
          <w:p w14:paraId="7890A2E2" w14:textId="77777777" w:rsidR="002B7A26" w:rsidRPr="002B7A26" w:rsidRDefault="002B7A26" w:rsidP="00E4377B">
            <w:pPr>
              <w:pStyle w:val="CRCoverPage"/>
              <w:numPr>
                <w:ilvl w:val="0"/>
                <w:numId w:val="23"/>
              </w:numPr>
              <w:spacing w:after="0"/>
              <w:ind w:hanging="300"/>
              <w:rPr>
                <w:lang w:eastAsia="zh-CN"/>
              </w:rPr>
            </w:pPr>
            <w:r>
              <w:rPr>
                <w:rFonts w:eastAsia="宋体" w:hint="eastAsia"/>
                <w:lang w:eastAsia="zh-CN"/>
              </w:rPr>
              <w:t>D</w:t>
            </w:r>
            <w:r>
              <w:rPr>
                <w:rFonts w:eastAsia="宋体"/>
                <w:lang w:eastAsia="zh-CN"/>
              </w:rPr>
              <w:t>C_7A-20A_n78A</w:t>
            </w:r>
          </w:p>
          <w:p w14:paraId="5FC5A126" w14:textId="2762DCB6" w:rsidR="002B7A26" w:rsidRPr="002B7A26" w:rsidRDefault="00C36E5C" w:rsidP="00E4377B">
            <w:pPr>
              <w:pStyle w:val="CRCoverPage"/>
              <w:numPr>
                <w:ilvl w:val="0"/>
                <w:numId w:val="23"/>
              </w:numPr>
              <w:spacing w:after="0"/>
              <w:ind w:hanging="300"/>
              <w:rPr>
                <w:lang w:eastAsia="zh-CN"/>
              </w:rPr>
            </w:pPr>
            <w:r>
              <w:rPr>
                <w:rFonts w:eastAsia="宋体" w:hint="eastAsia"/>
                <w:lang w:eastAsia="zh-CN"/>
              </w:rPr>
              <w:t>D</w:t>
            </w:r>
            <w:r>
              <w:rPr>
                <w:rFonts w:eastAsia="宋体"/>
                <w:lang w:eastAsia="zh-CN"/>
              </w:rPr>
              <w:t>C_7A-28A_n78A</w:t>
            </w:r>
          </w:p>
          <w:p w14:paraId="532ECAC9" w14:textId="2724DBFA" w:rsidR="002B7A26" w:rsidRDefault="00C36E5C" w:rsidP="00E4377B">
            <w:pPr>
              <w:pStyle w:val="CRCoverPage"/>
              <w:numPr>
                <w:ilvl w:val="0"/>
                <w:numId w:val="23"/>
              </w:numPr>
              <w:spacing w:after="0"/>
              <w:ind w:hanging="300"/>
              <w:rPr>
                <w:lang w:eastAsia="zh-CN"/>
              </w:rPr>
            </w:pPr>
            <w:r>
              <w:rPr>
                <w:rFonts w:eastAsia="宋体" w:hint="eastAsia"/>
                <w:lang w:eastAsia="zh-CN"/>
              </w:rPr>
              <w:t>D</w:t>
            </w:r>
            <w:r>
              <w:rPr>
                <w:rFonts w:eastAsia="宋体"/>
                <w:lang w:eastAsia="zh-CN"/>
              </w:rPr>
              <w:t>C_19A-21A_n78A</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01011841" w:rsidR="00AE645E" w:rsidRPr="00BD3594" w:rsidRDefault="00E26D58" w:rsidP="00BD3594">
            <w:pPr>
              <w:pStyle w:val="CRCoverPage"/>
              <w:spacing w:afterLines="50"/>
              <w:ind w:left="102"/>
              <w:rPr>
                <w:rFonts w:eastAsia="宋体"/>
              </w:rPr>
            </w:pPr>
            <w:r>
              <w:rPr>
                <w:noProof/>
              </w:rPr>
              <w:t>Update</w:t>
            </w:r>
            <w:r w:rsidR="00BD3594">
              <w:rPr>
                <w:noProof/>
              </w:rPr>
              <w:t xml:space="preserve"> the </w:t>
            </w:r>
            <w:r w:rsidR="00BD3594">
              <w:t xml:space="preserve">reference sensitivity test </w:t>
            </w:r>
            <w:r w:rsidR="00822D95">
              <w:t>case info for the above Rel-15</w:t>
            </w:r>
            <w:r w:rsidR="00C638FA">
              <w:t xml:space="preserve"> 3</w:t>
            </w:r>
            <w:r w:rsidR="00BD3594">
              <w:t>CC EN-DC configurations</w:t>
            </w:r>
            <w:r w:rsidR="00A762B5">
              <w:rPr>
                <w:rFonts w:eastAsia="宋体"/>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727BB62E" w:rsidR="00790FA0" w:rsidRDefault="00BD3594" w:rsidP="00BA6DB9">
            <w:pPr>
              <w:pStyle w:val="CRCoverPage"/>
              <w:spacing w:after="0"/>
              <w:ind w:left="100"/>
              <w:rPr>
                <w:noProof/>
                <w:lang w:eastAsia="zh-CN"/>
              </w:rPr>
            </w:pPr>
            <w:r>
              <w:rPr>
                <w:noProof/>
              </w:rPr>
              <w:t xml:space="preserve">The </w:t>
            </w:r>
            <w:r>
              <w:t xml:space="preserve">reference sensitivity test </w:t>
            </w:r>
            <w:r w:rsidR="00822D95">
              <w:t>case info for the above Rel-15</w:t>
            </w:r>
            <w:r w:rsidR="00C638FA">
              <w:t xml:space="preserve"> 3</w:t>
            </w:r>
            <w:r>
              <w:t>CC EN-DC configurations will be inaccurate</w:t>
            </w:r>
            <w:r w:rsidR="00770321">
              <w:t xml:space="preserve"> or missing</w:t>
            </w:r>
            <w:r w:rsidR="00A762B5">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7C14BFEA" w:rsidR="00790FA0" w:rsidRDefault="00BD3594" w:rsidP="00514F20">
            <w:pPr>
              <w:pStyle w:val="CRCoverPage"/>
              <w:spacing w:after="0"/>
              <w:ind w:left="100"/>
              <w:rPr>
                <w:noProof/>
                <w:lang w:eastAsia="zh-CN"/>
              </w:rPr>
            </w:pPr>
            <w:r>
              <w:rPr>
                <w:noProof/>
              </w:rPr>
              <w:t>4</w:t>
            </w:r>
            <w:r w:rsidR="00A762B5">
              <w:rPr>
                <w:noProof/>
              </w:rPr>
              <w:t>.3.</w:t>
            </w:r>
            <w:r>
              <w:rPr>
                <w:noProof/>
              </w:rPr>
              <w:t>3</w:t>
            </w:r>
            <w:r w:rsidR="003A5F8D">
              <w:rPr>
                <w:noProof/>
              </w:rPr>
              <w:t>.1</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B97CC"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9FB2801" w:rsidR="00790FA0" w:rsidRDefault="008751BB"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6247279C" w:rsidR="00790FA0" w:rsidRDefault="008751BB" w:rsidP="00514F20">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2DD07486" w14:textId="77777777" w:rsidR="008E5803" w:rsidRPr="006A77F7" w:rsidRDefault="008E5803" w:rsidP="008E5803">
      <w:pPr>
        <w:pStyle w:val="30"/>
      </w:pPr>
      <w:bookmarkStart w:id="49" w:name="_Toc59039994"/>
      <w:bookmarkStart w:id="50" w:name="_Toc68073933"/>
      <w:bookmarkStart w:id="51" w:name="_Toc75371795"/>
      <w:bookmarkStart w:id="52" w:name="_Toc83727863"/>
      <w:bookmarkStart w:id="53" w:name="_Toc100005964"/>
      <w:bookmarkStart w:id="54" w:name="_Toc106703512"/>
      <w:bookmarkStart w:id="55" w:name="_Toc202467149"/>
      <w:r w:rsidRPr="006A77F7">
        <w:t>4.3.3</w:t>
      </w:r>
      <w:r w:rsidRPr="006A77F7">
        <w:tab/>
        <w:t>Test point analysis per EN-DC configuration</w:t>
      </w:r>
      <w:bookmarkEnd w:id="49"/>
      <w:bookmarkEnd w:id="50"/>
      <w:bookmarkEnd w:id="51"/>
      <w:bookmarkEnd w:id="52"/>
      <w:bookmarkEnd w:id="53"/>
      <w:bookmarkEnd w:id="54"/>
      <w:bookmarkEnd w:id="55"/>
    </w:p>
    <w:p w14:paraId="3112FDD7" w14:textId="77777777" w:rsidR="008E5803" w:rsidRPr="006A77F7" w:rsidRDefault="008E5803" w:rsidP="008E5803">
      <w:pPr>
        <w:pStyle w:val="40"/>
      </w:pPr>
      <w:bookmarkStart w:id="56" w:name="_Toc59039995"/>
      <w:bookmarkStart w:id="57" w:name="_Toc68073934"/>
      <w:bookmarkStart w:id="58" w:name="_Toc75371796"/>
      <w:bookmarkStart w:id="59" w:name="_Toc83727864"/>
      <w:bookmarkStart w:id="60" w:name="_Toc100005965"/>
      <w:bookmarkStart w:id="61" w:name="_Toc106703513"/>
      <w:bookmarkStart w:id="62" w:name="_Toc202467150"/>
      <w:r w:rsidRPr="006A77F7">
        <w:t>4.3.3.1</w:t>
      </w:r>
      <w:r w:rsidRPr="006A77F7">
        <w:tab/>
        <w:t>Reference sensitivity test cases for EN-DC</w:t>
      </w:r>
      <w:bookmarkEnd w:id="56"/>
      <w:bookmarkEnd w:id="57"/>
      <w:bookmarkEnd w:id="58"/>
      <w:bookmarkEnd w:id="59"/>
      <w:bookmarkEnd w:id="60"/>
      <w:bookmarkEnd w:id="61"/>
      <w:bookmarkEnd w:id="62"/>
    </w:p>
    <w:p w14:paraId="40A0EDAF" w14:textId="77777777" w:rsidR="008E5803" w:rsidRPr="006A77F7" w:rsidRDefault="008E5803" w:rsidP="008E5803">
      <w:r w:rsidRPr="006A77F7">
        <w:t>This clause contains information on test point analysis and status for FR1 EN-DC test cases in TS 38.521-3 [4] clause 7. The analyses are performed per EN-DC configuration in Table 4.3.3.1-1, Table 4.3.3.1-2 and Table 4.3.3.1-3.</w:t>
      </w:r>
    </w:p>
    <w:p w14:paraId="0149C499" w14:textId="77777777" w:rsidR="0018406D" w:rsidRPr="008E5803" w:rsidRDefault="0018406D" w:rsidP="007D0DEA"/>
    <w:p w14:paraId="05A572E2" w14:textId="026A150E" w:rsidR="00C638FA" w:rsidRDefault="00C638FA" w:rsidP="00C638FA">
      <w:pPr>
        <w:pStyle w:val="30"/>
        <w:rPr>
          <w:rFonts w:cs="Arial"/>
          <w:i/>
          <w:color w:val="FF0000"/>
          <w:sz w:val="32"/>
          <w:szCs w:val="32"/>
        </w:rPr>
      </w:pPr>
      <w:r w:rsidRPr="00AB4CBD">
        <w:rPr>
          <w:rFonts w:cs="Arial"/>
          <w:i/>
          <w:color w:val="FF0000"/>
          <w:sz w:val="32"/>
          <w:szCs w:val="32"/>
        </w:rPr>
        <w:lastRenderedPageBreak/>
        <w:t>&lt;&lt;</w:t>
      </w:r>
      <w:r>
        <w:rPr>
          <w:rFonts w:cs="Arial"/>
          <w:i/>
          <w:color w:val="FF0000"/>
          <w:sz w:val="32"/>
          <w:szCs w:val="32"/>
        </w:rPr>
        <w:t xml:space="preserve"> </w:t>
      </w:r>
      <w:r>
        <w:rPr>
          <w:rFonts w:cs="Arial"/>
          <w:i/>
          <w:color w:val="FF0000"/>
          <w:sz w:val="32"/>
          <w:szCs w:val="32"/>
          <w:lang w:eastAsia="zh-CN"/>
        </w:rPr>
        <w:t>Unc</w:t>
      </w:r>
      <w:r>
        <w:rPr>
          <w:rFonts w:cs="Arial"/>
          <w:i/>
          <w:color w:val="FF0000"/>
          <w:sz w:val="32"/>
          <w:szCs w:val="32"/>
        </w:rPr>
        <w:t xml:space="preserve">hanged text ommitted </w:t>
      </w:r>
      <w:r w:rsidRPr="00AB4CBD">
        <w:rPr>
          <w:rFonts w:cs="Arial"/>
          <w:i/>
          <w:color w:val="FF0000"/>
          <w:sz w:val="32"/>
          <w:szCs w:val="32"/>
        </w:rPr>
        <w:t>&gt;&gt;</w:t>
      </w:r>
    </w:p>
    <w:p w14:paraId="766B8D2F" w14:textId="77777777" w:rsidR="00822D95" w:rsidRPr="006A77F7" w:rsidRDefault="00822D95" w:rsidP="00822D95">
      <w:pPr>
        <w:pStyle w:val="TH"/>
      </w:pPr>
      <w:r w:rsidRPr="006A77F7">
        <w:t>Table 4.3.3.1-2: Reference Sensitivity test cases per EN-DC configuration (3CC)</w:t>
      </w:r>
    </w:p>
    <w:tbl>
      <w:tblPr>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65"/>
        <w:gridCol w:w="1772"/>
        <w:gridCol w:w="1481"/>
        <w:gridCol w:w="1539"/>
        <w:gridCol w:w="1483"/>
        <w:gridCol w:w="1465"/>
        <w:gridCol w:w="1271"/>
        <w:tblGridChange w:id="63">
          <w:tblGrid>
            <w:gridCol w:w="176"/>
            <w:gridCol w:w="1589"/>
            <w:gridCol w:w="176"/>
            <w:gridCol w:w="1596"/>
            <w:gridCol w:w="176"/>
            <w:gridCol w:w="1305"/>
            <w:gridCol w:w="176"/>
            <w:gridCol w:w="1363"/>
            <w:gridCol w:w="176"/>
            <w:gridCol w:w="1307"/>
            <w:gridCol w:w="176"/>
            <w:gridCol w:w="1289"/>
            <w:gridCol w:w="176"/>
            <w:gridCol w:w="1095"/>
            <w:gridCol w:w="176"/>
          </w:tblGrid>
        </w:tblGridChange>
      </w:tblGrid>
      <w:tr w:rsidR="00822D95" w:rsidRPr="006A77F7" w14:paraId="3EC646F0" w14:textId="77777777" w:rsidTr="00A91499">
        <w:tc>
          <w:tcPr>
            <w:tcW w:w="1765" w:type="dxa"/>
          </w:tcPr>
          <w:p w14:paraId="17143F8F" w14:textId="77777777" w:rsidR="00822D95" w:rsidRPr="006A77F7" w:rsidRDefault="00822D95" w:rsidP="00A91499">
            <w:pPr>
              <w:pStyle w:val="TAH"/>
            </w:pPr>
            <w:r w:rsidRPr="006A77F7">
              <w:lastRenderedPageBreak/>
              <w:t>Band or band configuration</w:t>
            </w:r>
          </w:p>
        </w:tc>
        <w:tc>
          <w:tcPr>
            <w:tcW w:w="1772" w:type="dxa"/>
            <w:shd w:val="clear" w:color="auto" w:fill="auto"/>
          </w:tcPr>
          <w:p w14:paraId="7ED71FFF" w14:textId="77777777" w:rsidR="00822D95" w:rsidRPr="006A77F7" w:rsidRDefault="00822D95" w:rsidP="00A91499">
            <w:pPr>
              <w:pStyle w:val="TAH"/>
            </w:pPr>
            <w:r w:rsidRPr="006A77F7">
              <w:t>Single UL</w:t>
            </w:r>
          </w:p>
        </w:tc>
        <w:tc>
          <w:tcPr>
            <w:tcW w:w="1481" w:type="dxa"/>
          </w:tcPr>
          <w:p w14:paraId="1DF36BAE" w14:textId="77777777" w:rsidR="00822D95" w:rsidRPr="006A77F7" w:rsidRDefault="00822D95" w:rsidP="00A91499">
            <w:pPr>
              <w:pStyle w:val="TAH"/>
            </w:pPr>
            <w:r w:rsidRPr="006A77F7">
              <w:t>UL config</w:t>
            </w:r>
          </w:p>
        </w:tc>
        <w:tc>
          <w:tcPr>
            <w:tcW w:w="1539" w:type="dxa"/>
            <w:shd w:val="clear" w:color="auto" w:fill="auto"/>
          </w:tcPr>
          <w:p w14:paraId="1E76B75F" w14:textId="77777777" w:rsidR="00822D95" w:rsidRPr="006A77F7" w:rsidRDefault="00822D95" w:rsidP="00A91499">
            <w:pPr>
              <w:pStyle w:val="TAH"/>
            </w:pPr>
            <w:r w:rsidRPr="006A77F7">
              <w:t>Refsens exception, victim band</w:t>
            </w:r>
          </w:p>
        </w:tc>
        <w:tc>
          <w:tcPr>
            <w:tcW w:w="1483" w:type="dxa"/>
            <w:shd w:val="clear" w:color="auto" w:fill="auto"/>
          </w:tcPr>
          <w:p w14:paraId="4B658417" w14:textId="77777777" w:rsidR="00822D95" w:rsidRPr="006A77F7" w:rsidRDefault="00822D95" w:rsidP="00A91499">
            <w:pPr>
              <w:pStyle w:val="TAH"/>
            </w:pPr>
            <w:r w:rsidRPr="006A77F7">
              <w:t>Requirement coverage</w:t>
            </w:r>
          </w:p>
          <w:p w14:paraId="10893243" w14:textId="77777777" w:rsidR="00822D95" w:rsidRPr="006A77F7" w:rsidRDefault="00822D95" w:rsidP="00A91499">
            <w:pPr>
              <w:pStyle w:val="TAH"/>
            </w:pPr>
            <w:r w:rsidRPr="006A77F7">
              <w:t>(NOTE 2)</w:t>
            </w:r>
          </w:p>
        </w:tc>
        <w:tc>
          <w:tcPr>
            <w:tcW w:w="1465" w:type="dxa"/>
          </w:tcPr>
          <w:p w14:paraId="7A59E7E3" w14:textId="77777777" w:rsidR="00822D95" w:rsidRPr="006A77F7" w:rsidRDefault="00822D95" w:rsidP="00A91499">
            <w:pPr>
              <w:pStyle w:val="TAH"/>
            </w:pPr>
            <w:r w:rsidRPr="006A77F7">
              <w:t>Fallback DC configurations</w:t>
            </w:r>
          </w:p>
        </w:tc>
        <w:tc>
          <w:tcPr>
            <w:tcW w:w="1271" w:type="dxa"/>
            <w:shd w:val="clear" w:color="auto" w:fill="auto"/>
          </w:tcPr>
          <w:p w14:paraId="6621EE77" w14:textId="77777777" w:rsidR="00822D95" w:rsidRPr="006A77F7" w:rsidRDefault="00822D95" w:rsidP="00A91499">
            <w:pPr>
              <w:pStyle w:val="TAH"/>
              <w:jc w:val="left"/>
            </w:pPr>
            <w:r w:rsidRPr="006A77F7">
              <w:t>Comments</w:t>
            </w:r>
          </w:p>
        </w:tc>
      </w:tr>
      <w:tr w:rsidR="00822D95" w:rsidRPr="006A77F7" w14:paraId="1F86E897" w14:textId="77777777" w:rsidTr="00A91499">
        <w:tc>
          <w:tcPr>
            <w:tcW w:w="10776" w:type="dxa"/>
            <w:gridSpan w:val="7"/>
          </w:tcPr>
          <w:p w14:paraId="579C3AC1" w14:textId="77777777" w:rsidR="00822D95" w:rsidRPr="006A77F7" w:rsidRDefault="00822D95" w:rsidP="00A91499">
            <w:pPr>
              <w:pStyle w:val="TAH"/>
            </w:pPr>
            <w:r w:rsidRPr="006A77F7">
              <w:t>DC_(n)XCA</w:t>
            </w:r>
          </w:p>
        </w:tc>
      </w:tr>
      <w:tr w:rsidR="00822D95" w:rsidRPr="006A77F7" w14:paraId="4E45F85B" w14:textId="77777777" w:rsidTr="00A91499">
        <w:tc>
          <w:tcPr>
            <w:tcW w:w="1765" w:type="dxa"/>
            <w:vAlign w:val="center"/>
          </w:tcPr>
          <w:p w14:paraId="1595A09B" w14:textId="77777777" w:rsidR="00822D95" w:rsidRPr="006A77F7" w:rsidRDefault="00822D95" w:rsidP="00A91499">
            <w:pPr>
              <w:pStyle w:val="TAC"/>
            </w:pPr>
            <w:r w:rsidRPr="006A77F7">
              <w:t>41</w:t>
            </w:r>
          </w:p>
        </w:tc>
        <w:tc>
          <w:tcPr>
            <w:tcW w:w="1772" w:type="dxa"/>
            <w:shd w:val="clear" w:color="auto" w:fill="auto"/>
            <w:vAlign w:val="center"/>
          </w:tcPr>
          <w:p w14:paraId="283F132E" w14:textId="77777777" w:rsidR="00822D95" w:rsidRPr="006A77F7" w:rsidRDefault="00822D95" w:rsidP="00A91499">
            <w:pPr>
              <w:pStyle w:val="TAC"/>
            </w:pPr>
            <w:r w:rsidRPr="006A77F7">
              <w:t>Yes</w:t>
            </w:r>
          </w:p>
        </w:tc>
        <w:tc>
          <w:tcPr>
            <w:tcW w:w="1481" w:type="dxa"/>
          </w:tcPr>
          <w:p w14:paraId="16CFA062" w14:textId="77777777" w:rsidR="00822D95" w:rsidRPr="006A77F7" w:rsidRDefault="00822D95" w:rsidP="00A91499">
            <w:pPr>
              <w:pStyle w:val="TAC"/>
            </w:pPr>
            <w:r w:rsidRPr="006A77F7">
              <w:t>DC_(n)41AA</w:t>
            </w:r>
          </w:p>
        </w:tc>
        <w:tc>
          <w:tcPr>
            <w:tcW w:w="1539" w:type="dxa"/>
            <w:shd w:val="clear" w:color="auto" w:fill="auto"/>
            <w:vAlign w:val="bottom"/>
          </w:tcPr>
          <w:p w14:paraId="36488CD2" w14:textId="77777777" w:rsidR="00822D95" w:rsidRPr="006A77F7" w:rsidRDefault="00822D95" w:rsidP="00A91499">
            <w:pPr>
              <w:pStyle w:val="TAC"/>
            </w:pPr>
            <w:r w:rsidRPr="006A77F7">
              <w:t>N/A</w:t>
            </w:r>
          </w:p>
        </w:tc>
        <w:tc>
          <w:tcPr>
            <w:tcW w:w="1483" w:type="dxa"/>
            <w:shd w:val="clear" w:color="auto" w:fill="auto"/>
          </w:tcPr>
          <w:p w14:paraId="184F1721" w14:textId="77777777" w:rsidR="00822D95" w:rsidRPr="006A77F7" w:rsidRDefault="00822D95" w:rsidP="00A91499">
            <w:pPr>
              <w:pStyle w:val="TAC"/>
            </w:pPr>
            <w:r w:rsidRPr="006A77F7">
              <w:t>NE</w:t>
            </w:r>
          </w:p>
        </w:tc>
        <w:tc>
          <w:tcPr>
            <w:tcW w:w="1465" w:type="dxa"/>
          </w:tcPr>
          <w:p w14:paraId="2D37015D" w14:textId="77777777" w:rsidR="00822D95" w:rsidRPr="006A77F7" w:rsidRDefault="00822D95" w:rsidP="00A91499">
            <w:pPr>
              <w:pStyle w:val="TAC"/>
            </w:pPr>
            <w:r w:rsidRPr="006A77F7">
              <w:t>DC_(n)41AA</w:t>
            </w:r>
          </w:p>
          <w:p w14:paraId="323C255A" w14:textId="77777777" w:rsidR="00822D95" w:rsidRPr="006A77F7" w:rsidRDefault="00822D95" w:rsidP="00A91499">
            <w:pPr>
              <w:pStyle w:val="TAC"/>
            </w:pPr>
            <w:r w:rsidRPr="006A77F7">
              <w:t>DC_41A_n41A</w:t>
            </w:r>
          </w:p>
        </w:tc>
        <w:tc>
          <w:tcPr>
            <w:tcW w:w="1271" w:type="dxa"/>
            <w:shd w:val="clear" w:color="auto" w:fill="auto"/>
          </w:tcPr>
          <w:p w14:paraId="4871BBFF" w14:textId="77777777" w:rsidR="00822D95" w:rsidRPr="006A77F7" w:rsidRDefault="00822D95" w:rsidP="00A91499">
            <w:pPr>
              <w:pStyle w:val="TAC"/>
            </w:pPr>
            <w:r w:rsidRPr="006A77F7">
              <w:t>RAN5#89-e</w:t>
            </w:r>
          </w:p>
        </w:tc>
      </w:tr>
      <w:tr w:rsidR="00822D95" w:rsidRPr="006A77F7" w14:paraId="5D560243" w14:textId="77777777" w:rsidTr="00A91499">
        <w:tc>
          <w:tcPr>
            <w:tcW w:w="1765" w:type="dxa"/>
            <w:vAlign w:val="center"/>
          </w:tcPr>
          <w:p w14:paraId="6D55A947" w14:textId="77777777" w:rsidR="00822D95" w:rsidRPr="006A77F7" w:rsidRDefault="00822D95" w:rsidP="00A91499">
            <w:pPr>
              <w:pStyle w:val="TAC"/>
            </w:pPr>
            <w:r w:rsidRPr="006A77F7">
              <w:t>41</w:t>
            </w:r>
          </w:p>
        </w:tc>
        <w:tc>
          <w:tcPr>
            <w:tcW w:w="1772" w:type="dxa"/>
            <w:shd w:val="clear" w:color="auto" w:fill="auto"/>
            <w:vAlign w:val="center"/>
          </w:tcPr>
          <w:p w14:paraId="0A4BEA0E" w14:textId="77777777" w:rsidR="00822D95" w:rsidRPr="006A77F7" w:rsidRDefault="00822D95" w:rsidP="00A91499">
            <w:pPr>
              <w:pStyle w:val="TAC"/>
            </w:pPr>
            <w:r w:rsidRPr="006A77F7">
              <w:t>Yes</w:t>
            </w:r>
          </w:p>
        </w:tc>
        <w:tc>
          <w:tcPr>
            <w:tcW w:w="1481" w:type="dxa"/>
          </w:tcPr>
          <w:p w14:paraId="1D5EC5DF" w14:textId="77777777" w:rsidR="00822D95" w:rsidRPr="006A77F7" w:rsidRDefault="00822D95" w:rsidP="00A91499">
            <w:pPr>
              <w:pStyle w:val="TAC"/>
            </w:pPr>
            <w:r w:rsidRPr="006A77F7">
              <w:t>DC_41A_n41A</w:t>
            </w:r>
          </w:p>
        </w:tc>
        <w:tc>
          <w:tcPr>
            <w:tcW w:w="1539" w:type="dxa"/>
            <w:shd w:val="clear" w:color="auto" w:fill="auto"/>
            <w:vAlign w:val="bottom"/>
          </w:tcPr>
          <w:p w14:paraId="57D9CAFC" w14:textId="77777777" w:rsidR="00822D95" w:rsidRPr="006A77F7" w:rsidRDefault="00822D95" w:rsidP="00A91499">
            <w:pPr>
              <w:pStyle w:val="TAC"/>
            </w:pPr>
            <w:r w:rsidRPr="006A77F7">
              <w:t>N/A</w:t>
            </w:r>
          </w:p>
        </w:tc>
        <w:tc>
          <w:tcPr>
            <w:tcW w:w="1483" w:type="dxa"/>
            <w:shd w:val="clear" w:color="auto" w:fill="auto"/>
          </w:tcPr>
          <w:p w14:paraId="594D109E" w14:textId="77777777" w:rsidR="00822D95" w:rsidRPr="006A77F7" w:rsidRDefault="00822D95" w:rsidP="00A91499">
            <w:pPr>
              <w:pStyle w:val="TAC"/>
            </w:pPr>
            <w:r w:rsidRPr="006A77F7">
              <w:t>NE</w:t>
            </w:r>
          </w:p>
        </w:tc>
        <w:tc>
          <w:tcPr>
            <w:tcW w:w="1465" w:type="dxa"/>
          </w:tcPr>
          <w:p w14:paraId="7C836CE3" w14:textId="77777777" w:rsidR="00822D95" w:rsidRPr="006A77F7" w:rsidRDefault="00822D95" w:rsidP="00A91499">
            <w:pPr>
              <w:pStyle w:val="TAC"/>
            </w:pPr>
            <w:r w:rsidRPr="006A77F7">
              <w:t>DC_(n)41AA</w:t>
            </w:r>
          </w:p>
          <w:p w14:paraId="58F54B75" w14:textId="77777777" w:rsidR="00822D95" w:rsidRPr="006A77F7" w:rsidRDefault="00822D95" w:rsidP="00A91499">
            <w:pPr>
              <w:pStyle w:val="TAC"/>
            </w:pPr>
            <w:r w:rsidRPr="006A77F7">
              <w:t>DC_41A_n41A</w:t>
            </w:r>
          </w:p>
        </w:tc>
        <w:tc>
          <w:tcPr>
            <w:tcW w:w="1271" w:type="dxa"/>
            <w:shd w:val="clear" w:color="auto" w:fill="auto"/>
          </w:tcPr>
          <w:p w14:paraId="555C9F3E" w14:textId="77777777" w:rsidR="00822D95" w:rsidRPr="006A77F7" w:rsidRDefault="00822D95" w:rsidP="00A91499">
            <w:pPr>
              <w:pStyle w:val="TAC"/>
            </w:pPr>
            <w:r w:rsidRPr="006A77F7">
              <w:t>RAN5#89-e</w:t>
            </w:r>
          </w:p>
        </w:tc>
      </w:tr>
      <w:tr w:rsidR="00822D95" w:rsidRPr="006A77F7" w14:paraId="2CC6FB83" w14:textId="77777777" w:rsidTr="00A91499">
        <w:tc>
          <w:tcPr>
            <w:tcW w:w="1765" w:type="dxa"/>
          </w:tcPr>
          <w:p w14:paraId="47A19E07" w14:textId="77777777" w:rsidR="00822D95" w:rsidRPr="006A77F7" w:rsidRDefault="00822D95" w:rsidP="00A91499">
            <w:pPr>
              <w:pStyle w:val="TAC"/>
            </w:pPr>
            <w:r w:rsidRPr="006A77F7">
              <w:t>48</w:t>
            </w:r>
          </w:p>
        </w:tc>
        <w:tc>
          <w:tcPr>
            <w:tcW w:w="1772" w:type="dxa"/>
            <w:shd w:val="clear" w:color="auto" w:fill="auto"/>
            <w:vAlign w:val="center"/>
          </w:tcPr>
          <w:p w14:paraId="1E385CA5" w14:textId="77777777" w:rsidR="00822D95" w:rsidRPr="006A77F7" w:rsidRDefault="00822D95" w:rsidP="00A91499">
            <w:pPr>
              <w:pStyle w:val="TAC"/>
            </w:pPr>
            <w:r w:rsidRPr="006A77F7">
              <w:t>Only single UL requirements defined</w:t>
            </w:r>
          </w:p>
        </w:tc>
        <w:tc>
          <w:tcPr>
            <w:tcW w:w="1481" w:type="dxa"/>
          </w:tcPr>
          <w:p w14:paraId="7346E135" w14:textId="77777777" w:rsidR="00822D95" w:rsidRPr="006A77F7" w:rsidRDefault="00822D95" w:rsidP="00A91499">
            <w:pPr>
              <w:pStyle w:val="TAC"/>
            </w:pPr>
            <w:r w:rsidRPr="006A77F7">
              <w:t>DC_(n)48AA</w:t>
            </w:r>
          </w:p>
        </w:tc>
        <w:tc>
          <w:tcPr>
            <w:tcW w:w="1539" w:type="dxa"/>
            <w:shd w:val="clear" w:color="auto" w:fill="auto"/>
            <w:vAlign w:val="bottom"/>
          </w:tcPr>
          <w:p w14:paraId="013AA219" w14:textId="77777777" w:rsidR="00822D95" w:rsidRPr="006A77F7" w:rsidRDefault="00822D95" w:rsidP="00A91499">
            <w:pPr>
              <w:pStyle w:val="TAC"/>
            </w:pPr>
            <w:r w:rsidRPr="006A77F7">
              <w:t>N/A</w:t>
            </w:r>
          </w:p>
        </w:tc>
        <w:tc>
          <w:tcPr>
            <w:tcW w:w="1483" w:type="dxa"/>
            <w:shd w:val="clear" w:color="auto" w:fill="auto"/>
          </w:tcPr>
          <w:p w14:paraId="416945AA" w14:textId="77777777" w:rsidR="00822D95" w:rsidRPr="006A77F7" w:rsidRDefault="00822D95" w:rsidP="00A91499">
            <w:pPr>
              <w:pStyle w:val="TAC"/>
            </w:pPr>
            <w:r w:rsidRPr="006A77F7">
              <w:t>NE</w:t>
            </w:r>
          </w:p>
        </w:tc>
        <w:tc>
          <w:tcPr>
            <w:tcW w:w="1465" w:type="dxa"/>
          </w:tcPr>
          <w:p w14:paraId="7EA26784" w14:textId="77777777" w:rsidR="00822D95" w:rsidRPr="006A77F7" w:rsidRDefault="00822D95" w:rsidP="00A91499">
            <w:pPr>
              <w:pStyle w:val="TAC"/>
            </w:pPr>
            <w:r w:rsidRPr="006A77F7">
              <w:t>DC_(n)48AA</w:t>
            </w:r>
          </w:p>
          <w:p w14:paraId="376A39AD" w14:textId="77777777" w:rsidR="00822D95" w:rsidRPr="006A77F7" w:rsidRDefault="00822D95" w:rsidP="00A91499">
            <w:pPr>
              <w:pStyle w:val="TAC"/>
            </w:pPr>
            <w:r w:rsidRPr="006A77F7">
              <w:t>DC_48A_n48A</w:t>
            </w:r>
          </w:p>
        </w:tc>
        <w:tc>
          <w:tcPr>
            <w:tcW w:w="1271" w:type="dxa"/>
            <w:shd w:val="clear" w:color="auto" w:fill="auto"/>
          </w:tcPr>
          <w:p w14:paraId="01336C1B" w14:textId="77777777" w:rsidR="00822D95" w:rsidRPr="006A77F7" w:rsidRDefault="00822D95" w:rsidP="00A91499">
            <w:pPr>
              <w:pStyle w:val="TAC"/>
            </w:pPr>
            <w:r w:rsidRPr="006A77F7">
              <w:t>RAN5#89-e</w:t>
            </w:r>
          </w:p>
        </w:tc>
      </w:tr>
      <w:tr w:rsidR="00822D95" w:rsidRPr="006A77F7" w14:paraId="244C945E" w14:textId="77777777" w:rsidTr="00A91499">
        <w:tc>
          <w:tcPr>
            <w:tcW w:w="1765" w:type="dxa"/>
          </w:tcPr>
          <w:p w14:paraId="68AB90CD" w14:textId="77777777" w:rsidR="00822D95" w:rsidRPr="006A77F7" w:rsidRDefault="00822D95" w:rsidP="00A91499">
            <w:pPr>
              <w:pStyle w:val="TAC"/>
            </w:pPr>
            <w:r w:rsidRPr="006A77F7">
              <w:t>48</w:t>
            </w:r>
          </w:p>
        </w:tc>
        <w:tc>
          <w:tcPr>
            <w:tcW w:w="1772" w:type="dxa"/>
            <w:shd w:val="clear" w:color="auto" w:fill="auto"/>
            <w:vAlign w:val="center"/>
          </w:tcPr>
          <w:p w14:paraId="18DF075E" w14:textId="77777777" w:rsidR="00822D95" w:rsidRPr="006A77F7" w:rsidRDefault="00822D95" w:rsidP="00A91499">
            <w:pPr>
              <w:pStyle w:val="TAC"/>
            </w:pPr>
            <w:r w:rsidRPr="006A77F7">
              <w:t>Only single UL requirements defined</w:t>
            </w:r>
          </w:p>
        </w:tc>
        <w:tc>
          <w:tcPr>
            <w:tcW w:w="1481" w:type="dxa"/>
          </w:tcPr>
          <w:p w14:paraId="3F2A58BF" w14:textId="77777777" w:rsidR="00822D95" w:rsidRPr="006A77F7" w:rsidRDefault="00822D95" w:rsidP="00A91499">
            <w:pPr>
              <w:pStyle w:val="TAC"/>
            </w:pPr>
            <w:r w:rsidRPr="006A77F7">
              <w:t>DC_48A_n48A</w:t>
            </w:r>
          </w:p>
        </w:tc>
        <w:tc>
          <w:tcPr>
            <w:tcW w:w="1539" w:type="dxa"/>
            <w:shd w:val="clear" w:color="auto" w:fill="auto"/>
            <w:vAlign w:val="bottom"/>
          </w:tcPr>
          <w:p w14:paraId="569B68AF" w14:textId="77777777" w:rsidR="00822D95" w:rsidRPr="006A77F7" w:rsidRDefault="00822D95" w:rsidP="00A91499">
            <w:pPr>
              <w:pStyle w:val="TAC"/>
            </w:pPr>
            <w:r w:rsidRPr="006A77F7">
              <w:t>N/A</w:t>
            </w:r>
          </w:p>
        </w:tc>
        <w:tc>
          <w:tcPr>
            <w:tcW w:w="1483" w:type="dxa"/>
            <w:shd w:val="clear" w:color="auto" w:fill="auto"/>
          </w:tcPr>
          <w:p w14:paraId="230BDE7D" w14:textId="77777777" w:rsidR="00822D95" w:rsidRPr="006A77F7" w:rsidRDefault="00822D95" w:rsidP="00A91499">
            <w:pPr>
              <w:pStyle w:val="TAC"/>
            </w:pPr>
            <w:r w:rsidRPr="006A77F7">
              <w:t>NE</w:t>
            </w:r>
          </w:p>
        </w:tc>
        <w:tc>
          <w:tcPr>
            <w:tcW w:w="1465" w:type="dxa"/>
          </w:tcPr>
          <w:p w14:paraId="19631DE1" w14:textId="77777777" w:rsidR="00822D95" w:rsidRPr="006A77F7" w:rsidRDefault="00822D95" w:rsidP="00A91499">
            <w:pPr>
              <w:pStyle w:val="TAC"/>
            </w:pPr>
            <w:r w:rsidRPr="006A77F7">
              <w:t>DC_(n)48AA</w:t>
            </w:r>
          </w:p>
          <w:p w14:paraId="0A7E0A9F" w14:textId="77777777" w:rsidR="00822D95" w:rsidRPr="006A77F7" w:rsidRDefault="00822D95" w:rsidP="00A91499">
            <w:pPr>
              <w:pStyle w:val="TAC"/>
            </w:pPr>
            <w:r w:rsidRPr="006A77F7">
              <w:t>DC_48A_n48A</w:t>
            </w:r>
          </w:p>
        </w:tc>
        <w:tc>
          <w:tcPr>
            <w:tcW w:w="1271" w:type="dxa"/>
            <w:shd w:val="clear" w:color="auto" w:fill="auto"/>
          </w:tcPr>
          <w:p w14:paraId="206A2CFC" w14:textId="77777777" w:rsidR="00822D95" w:rsidRPr="006A77F7" w:rsidRDefault="00822D95" w:rsidP="00A91499">
            <w:pPr>
              <w:pStyle w:val="TAC"/>
            </w:pPr>
            <w:r w:rsidRPr="006A77F7">
              <w:t>RAN5#89-e</w:t>
            </w:r>
          </w:p>
        </w:tc>
      </w:tr>
      <w:tr w:rsidR="00822D95" w:rsidRPr="006A77F7" w14:paraId="66A65BEE" w14:textId="77777777" w:rsidTr="00A91499">
        <w:tc>
          <w:tcPr>
            <w:tcW w:w="10776" w:type="dxa"/>
            <w:gridSpan w:val="7"/>
          </w:tcPr>
          <w:p w14:paraId="28E4A54E" w14:textId="77777777" w:rsidR="00822D95" w:rsidRPr="006A77F7" w:rsidRDefault="00822D95" w:rsidP="00A91499">
            <w:pPr>
              <w:pStyle w:val="TAH"/>
            </w:pPr>
            <w:r w:rsidRPr="006A77F7">
              <w:t>DC_XA_nYC</w:t>
            </w:r>
          </w:p>
        </w:tc>
      </w:tr>
      <w:tr w:rsidR="00822D95" w:rsidRPr="006A77F7" w14:paraId="119FB967" w14:textId="77777777" w:rsidTr="00A91499">
        <w:tc>
          <w:tcPr>
            <w:tcW w:w="1765" w:type="dxa"/>
            <w:vAlign w:val="center"/>
          </w:tcPr>
          <w:p w14:paraId="172194F4" w14:textId="77777777" w:rsidR="00822D95" w:rsidRPr="006A77F7" w:rsidRDefault="00822D95" w:rsidP="00A91499">
            <w:pPr>
              <w:pStyle w:val="TAC"/>
            </w:pPr>
            <w:r w:rsidRPr="006A77F7">
              <w:rPr>
                <w:rFonts w:eastAsia="Malgun Gothic"/>
                <w:lang w:eastAsia="ko-KR"/>
              </w:rPr>
              <w:t>DC_3A_n78C</w:t>
            </w:r>
          </w:p>
        </w:tc>
        <w:tc>
          <w:tcPr>
            <w:tcW w:w="1772" w:type="dxa"/>
            <w:shd w:val="clear" w:color="auto" w:fill="auto"/>
            <w:vAlign w:val="center"/>
          </w:tcPr>
          <w:p w14:paraId="7E5BFFCC" w14:textId="22866E29" w:rsidR="00822D95" w:rsidRPr="006A77F7" w:rsidRDefault="00822D95" w:rsidP="00A91499">
            <w:pPr>
              <w:pStyle w:val="TAC"/>
            </w:pPr>
            <w:del w:id="64" w:author="ZTE-Ma Zhifeng" w:date="2025-07-21T16:14:00Z">
              <w:r w:rsidRPr="006A77F7" w:rsidDel="003066CB">
                <w:rPr>
                  <w:rFonts w:eastAsia="宋体"/>
                  <w:lang w:eastAsia="zh-CN"/>
                </w:rPr>
                <w:delText>Yes</w:delText>
              </w:r>
            </w:del>
            <w:ins w:id="65" w:author="ZTE-Ma Zhifeng" w:date="2025-07-21T16:14:00Z">
              <w:r w:rsidR="003066CB">
                <w:rPr>
                  <w:rFonts w:eastAsia="宋体"/>
                  <w:lang w:eastAsia="zh-CN"/>
                </w:rPr>
                <w:t>DC_3_n78</w:t>
              </w:r>
            </w:ins>
          </w:p>
        </w:tc>
        <w:tc>
          <w:tcPr>
            <w:tcW w:w="1481" w:type="dxa"/>
            <w:vAlign w:val="center"/>
          </w:tcPr>
          <w:p w14:paraId="2A7126ED" w14:textId="77777777" w:rsidR="00822D95" w:rsidRPr="006A77F7" w:rsidRDefault="00822D95" w:rsidP="00A91499">
            <w:pPr>
              <w:pStyle w:val="TAC"/>
            </w:pPr>
            <w:r w:rsidRPr="006A77F7">
              <w:rPr>
                <w:rFonts w:eastAsia="Malgun Gothic"/>
              </w:rPr>
              <w:t>DC_3A_n78A</w:t>
            </w:r>
          </w:p>
        </w:tc>
        <w:tc>
          <w:tcPr>
            <w:tcW w:w="1539" w:type="dxa"/>
            <w:shd w:val="clear" w:color="auto" w:fill="auto"/>
            <w:vAlign w:val="center"/>
          </w:tcPr>
          <w:p w14:paraId="51EF28A4" w14:textId="77777777" w:rsidR="00822D95" w:rsidRPr="006A77F7" w:rsidRDefault="00822D95" w:rsidP="00A91499">
            <w:pPr>
              <w:pStyle w:val="TAC"/>
            </w:pPr>
            <w:r w:rsidRPr="006A77F7">
              <w:rPr>
                <w:rFonts w:eastAsia="宋体"/>
              </w:rPr>
              <w:t>N/A</w:t>
            </w:r>
          </w:p>
        </w:tc>
        <w:tc>
          <w:tcPr>
            <w:tcW w:w="1483" w:type="dxa"/>
            <w:shd w:val="clear" w:color="auto" w:fill="auto"/>
            <w:vAlign w:val="center"/>
          </w:tcPr>
          <w:p w14:paraId="5EF6ED8C" w14:textId="77777777" w:rsidR="00822D95" w:rsidRPr="006A77F7" w:rsidRDefault="00822D95" w:rsidP="00A91499">
            <w:pPr>
              <w:pStyle w:val="TAC"/>
            </w:pPr>
            <w:r w:rsidRPr="006A77F7">
              <w:rPr>
                <w:rFonts w:eastAsia="宋体"/>
                <w:lang w:eastAsia="zh-CN"/>
              </w:rPr>
              <w:t>NE</w:t>
            </w:r>
          </w:p>
        </w:tc>
        <w:tc>
          <w:tcPr>
            <w:tcW w:w="1465" w:type="dxa"/>
            <w:vAlign w:val="center"/>
          </w:tcPr>
          <w:p w14:paraId="4204091F" w14:textId="77777777" w:rsidR="00822D95" w:rsidRPr="006A77F7" w:rsidRDefault="00822D95" w:rsidP="00A91499">
            <w:pPr>
              <w:pStyle w:val="TAC"/>
            </w:pPr>
          </w:p>
        </w:tc>
        <w:tc>
          <w:tcPr>
            <w:tcW w:w="1271" w:type="dxa"/>
            <w:shd w:val="clear" w:color="auto" w:fill="auto"/>
            <w:vAlign w:val="center"/>
          </w:tcPr>
          <w:p w14:paraId="2FDECE5E" w14:textId="77777777" w:rsidR="00822D95" w:rsidRPr="006A77F7" w:rsidRDefault="00822D95" w:rsidP="00A91499">
            <w:pPr>
              <w:pStyle w:val="TAC"/>
            </w:pPr>
            <w:r w:rsidRPr="006A77F7">
              <w:rPr>
                <w:rFonts w:eastAsia="宋体"/>
              </w:rPr>
              <w:t>RAN5#93-e</w:t>
            </w:r>
          </w:p>
        </w:tc>
      </w:tr>
      <w:tr w:rsidR="00822D95" w:rsidRPr="006A77F7" w14:paraId="6C004BE2" w14:textId="77777777" w:rsidTr="00A91499">
        <w:tc>
          <w:tcPr>
            <w:tcW w:w="10776" w:type="dxa"/>
            <w:gridSpan w:val="7"/>
          </w:tcPr>
          <w:p w14:paraId="3798624F" w14:textId="77777777" w:rsidR="00822D95" w:rsidRPr="006A77F7" w:rsidRDefault="00822D95" w:rsidP="00A91499">
            <w:pPr>
              <w:pStyle w:val="TAH"/>
            </w:pPr>
            <w:r w:rsidRPr="006A77F7">
              <w:t>DC_XA_nY(2A)</w:t>
            </w:r>
          </w:p>
        </w:tc>
      </w:tr>
      <w:tr w:rsidR="00822D95" w:rsidRPr="006A77F7" w14:paraId="6FA03D92" w14:textId="77777777" w:rsidTr="00A91499">
        <w:tc>
          <w:tcPr>
            <w:tcW w:w="1765" w:type="dxa"/>
          </w:tcPr>
          <w:p w14:paraId="626C1F7A" w14:textId="77777777" w:rsidR="00822D95" w:rsidRPr="006A77F7" w:rsidRDefault="00822D95" w:rsidP="00A91499">
            <w:pPr>
              <w:pStyle w:val="TAL"/>
            </w:pPr>
            <w:r w:rsidRPr="006A77F7">
              <w:rPr>
                <w:lang w:eastAsia="ja-JP"/>
              </w:rPr>
              <w:t>FFS</w:t>
            </w:r>
          </w:p>
        </w:tc>
        <w:tc>
          <w:tcPr>
            <w:tcW w:w="1772" w:type="dxa"/>
            <w:shd w:val="clear" w:color="auto" w:fill="auto"/>
            <w:vAlign w:val="center"/>
          </w:tcPr>
          <w:p w14:paraId="69006741" w14:textId="77777777" w:rsidR="00822D95" w:rsidRPr="006A77F7" w:rsidRDefault="00822D95" w:rsidP="00A91499">
            <w:pPr>
              <w:pStyle w:val="TAL"/>
              <w:jc w:val="center"/>
            </w:pPr>
          </w:p>
        </w:tc>
        <w:tc>
          <w:tcPr>
            <w:tcW w:w="1481" w:type="dxa"/>
            <w:vAlign w:val="center"/>
          </w:tcPr>
          <w:p w14:paraId="4F8623F2" w14:textId="77777777" w:rsidR="00822D95" w:rsidRPr="006A77F7" w:rsidRDefault="00822D95" w:rsidP="00A91499">
            <w:pPr>
              <w:pStyle w:val="TAL"/>
            </w:pPr>
          </w:p>
        </w:tc>
        <w:tc>
          <w:tcPr>
            <w:tcW w:w="1539" w:type="dxa"/>
            <w:shd w:val="clear" w:color="auto" w:fill="auto"/>
            <w:vAlign w:val="center"/>
          </w:tcPr>
          <w:p w14:paraId="681DD400" w14:textId="77777777" w:rsidR="00822D95" w:rsidRPr="006A77F7" w:rsidRDefault="00822D95" w:rsidP="00A91499">
            <w:pPr>
              <w:pStyle w:val="TAL"/>
            </w:pPr>
          </w:p>
        </w:tc>
        <w:tc>
          <w:tcPr>
            <w:tcW w:w="1483" w:type="dxa"/>
            <w:shd w:val="clear" w:color="auto" w:fill="auto"/>
            <w:vAlign w:val="center"/>
          </w:tcPr>
          <w:p w14:paraId="5B5B0314" w14:textId="77777777" w:rsidR="00822D95" w:rsidRPr="006A77F7" w:rsidRDefault="00822D95" w:rsidP="00A91499">
            <w:pPr>
              <w:pStyle w:val="TAL"/>
            </w:pPr>
          </w:p>
        </w:tc>
        <w:tc>
          <w:tcPr>
            <w:tcW w:w="1465" w:type="dxa"/>
          </w:tcPr>
          <w:p w14:paraId="4D91F280" w14:textId="77777777" w:rsidR="00822D95" w:rsidRPr="006A77F7" w:rsidRDefault="00822D95" w:rsidP="00A91499">
            <w:pPr>
              <w:pStyle w:val="TAL"/>
            </w:pPr>
          </w:p>
        </w:tc>
        <w:tc>
          <w:tcPr>
            <w:tcW w:w="1271" w:type="dxa"/>
            <w:shd w:val="clear" w:color="auto" w:fill="auto"/>
            <w:vAlign w:val="center"/>
          </w:tcPr>
          <w:p w14:paraId="73110957" w14:textId="77777777" w:rsidR="00822D95" w:rsidRPr="006A77F7" w:rsidRDefault="00822D95" w:rsidP="00A91499">
            <w:pPr>
              <w:pStyle w:val="TAL"/>
            </w:pPr>
          </w:p>
        </w:tc>
      </w:tr>
      <w:tr w:rsidR="00822D95" w:rsidRPr="006A77F7" w14:paraId="1911FD7F" w14:textId="77777777" w:rsidTr="00A91499">
        <w:tc>
          <w:tcPr>
            <w:tcW w:w="10776" w:type="dxa"/>
            <w:gridSpan w:val="7"/>
          </w:tcPr>
          <w:p w14:paraId="71670AB0" w14:textId="77777777" w:rsidR="00822D95" w:rsidRPr="006A77F7" w:rsidRDefault="00822D95" w:rsidP="00A91499">
            <w:pPr>
              <w:pStyle w:val="TAH"/>
            </w:pPr>
            <w:bookmarkStart w:id="66" w:name="_Hlk54685506"/>
            <w:r w:rsidRPr="006A77F7">
              <w:t>DC_XA_nYA-nZA</w:t>
            </w:r>
            <w:bookmarkEnd w:id="66"/>
          </w:p>
        </w:tc>
      </w:tr>
      <w:tr w:rsidR="00822D95" w:rsidRPr="006A77F7" w14:paraId="581F8CD1" w14:textId="77777777" w:rsidTr="00A91499">
        <w:tc>
          <w:tcPr>
            <w:tcW w:w="1765" w:type="dxa"/>
            <w:tcBorders>
              <w:top w:val="nil"/>
              <w:bottom w:val="nil"/>
            </w:tcBorders>
            <w:vAlign w:val="center"/>
          </w:tcPr>
          <w:p w14:paraId="6236B8D7" w14:textId="77777777" w:rsidR="00822D95" w:rsidRPr="006A77F7" w:rsidRDefault="00822D95" w:rsidP="00A91499">
            <w:pPr>
              <w:pStyle w:val="TAC"/>
            </w:pPr>
            <w:r w:rsidRPr="00843995">
              <w:rPr>
                <w:rFonts w:eastAsia="Malgun Gothic"/>
                <w:lang w:eastAsia="ko-KR"/>
              </w:rPr>
              <w:t>DC_1A_n3A-n78A</w:t>
            </w:r>
          </w:p>
        </w:tc>
        <w:tc>
          <w:tcPr>
            <w:tcW w:w="1772" w:type="dxa"/>
            <w:shd w:val="clear" w:color="auto" w:fill="auto"/>
            <w:vAlign w:val="center"/>
          </w:tcPr>
          <w:p w14:paraId="685E09C9" w14:textId="77777777" w:rsidR="00822D95" w:rsidRPr="006A77F7" w:rsidRDefault="00822D95" w:rsidP="00A91499">
            <w:pPr>
              <w:pStyle w:val="TAC"/>
            </w:pPr>
            <w:r>
              <w:rPr>
                <w:rFonts w:hint="eastAsia"/>
                <w:lang w:eastAsia="zh-CN"/>
              </w:rPr>
              <w:t>Y</w:t>
            </w:r>
            <w:r>
              <w:rPr>
                <w:lang w:eastAsia="zh-CN"/>
              </w:rPr>
              <w:t>es</w:t>
            </w:r>
          </w:p>
        </w:tc>
        <w:tc>
          <w:tcPr>
            <w:tcW w:w="1481" w:type="dxa"/>
            <w:vAlign w:val="center"/>
          </w:tcPr>
          <w:p w14:paraId="7AAA639F" w14:textId="77777777" w:rsidR="00822D95" w:rsidRPr="006A77F7" w:rsidRDefault="00822D95" w:rsidP="00A91499">
            <w:pPr>
              <w:pStyle w:val="TAC"/>
              <w:rPr>
                <w:rFonts w:eastAsia="Malgun Gothic"/>
                <w:lang w:eastAsia="ko-KR"/>
              </w:rPr>
            </w:pPr>
            <w:r>
              <w:t>DC_1A_n3A</w:t>
            </w:r>
          </w:p>
        </w:tc>
        <w:tc>
          <w:tcPr>
            <w:tcW w:w="1539" w:type="dxa"/>
            <w:shd w:val="clear" w:color="auto" w:fill="auto"/>
            <w:vAlign w:val="center"/>
          </w:tcPr>
          <w:p w14:paraId="75BCB169" w14:textId="77777777" w:rsidR="00822D95" w:rsidRPr="006A77F7" w:rsidRDefault="00822D95" w:rsidP="00A91499">
            <w:pPr>
              <w:pStyle w:val="TAC"/>
            </w:pPr>
            <w:r>
              <w:t>n78 (3 band IMD2</w:t>
            </w:r>
            <w:r w:rsidRPr="006A77F7">
              <w:t>)</w:t>
            </w:r>
          </w:p>
        </w:tc>
        <w:tc>
          <w:tcPr>
            <w:tcW w:w="1483" w:type="dxa"/>
            <w:shd w:val="clear" w:color="auto" w:fill="auto"/>
            <w:vAlign w:val="center"/>
          </w:tcPr>
          <w:p w14:paraId="62EF03A7" w14:textId="77777777" w:rsidR="00822D95" w:rsidRPr="006A77F7" w:rsidRDefault="00822D95" w:rsidP="00A91499">
            <w:pPr>
              <w:pStyle w:val="TAC"/>
            </w:pPr>
            <w:r w:rsidRPr="006A77F7">
              <w:t>NE, IMD</w:t>
            </w:r>
          </w:p>
        </w:tc>
        <w:tc>
          <w:tcPr>
            <w:tcW w:w="1465" w:type="dxa"/>
            <w:vAlign w:val="center"/>
          </w:tcPr>
          <w:p w14:paraId="066BF6E9" w14:textId="77777777" w:rsidR="00822D95" w:rsidRPr="006A77F7" w:rsidRDefault="00822D95" w:rsidP="00A91499">
            <w:pPr>
              <w:pStyle w:val="TAC"/>
            </w:pPr>
          </w:p>
        </w:tc>
        <w:tc>
          <w:tcPr>
            <w:tcW w:w="1271" w:type="dxa"/>
            <w:shd w:val="clear" w:color="auto" w:fill="auto"/>
            <w:vAlign w:val="center"/>
          </w:tcPr>
          <w:p w14:paraId="76EC08EE" w14:textId="77777777" w:rsidR="00822D95" w:rsidRPr="006A77F7" w:rsidRDefault="00822D95" w:rsidP="00A91499">
            <w:pPr>
              <w:pStyle w:val="TAC"/>
            </w:pPr>
            <w:r w:rsidRPr="006A77F7">
              <w:rPr>
                <w:lang w:eastAsia="ja-JP"/>
              </w:rPr>
              <w:t>RAN5#</w:t>
            </w:r>
            <w:r>
              <w:rPr>
                <w:lang w:eastAsia="ja-JP"/>
              </w:rPr>
              <w:t>107</w:t>
            </w:r>
          </w:p>
        </w:tc>
      </w:tr>
      <w:tr w:rsidR="00822D95" w:rsidRPr="006A77F7" w14:paraId="5E3CFA69" w14:textId="77777777" w:rsidTr="00A91499">
        <w:tc>
          <w:tcPr>
            <w:tcW w:w="1765" w:type="dxa"/>
            <w:tcBorders>
              <w:top w:val="nil"/>
            </w:tcBorders>
            <w:vAlign w:val="center"/>
          </w:tcPr>
          <w:p w14:paraId="4D6A1F97" w14:textId="77777777" w:rsidR="00822D95" w:rsidRPr="006A77F7" w:rsidRDefault="00822D95" w:rsidP="00A91499">
            <w:pPr>
              <w:pStyle w:val="TAC"/>
            </w:pPr>
          </w:p>
        </w:tc>
        <w:tc>
          <w:tcPr>
            <w:tcW w:w="1772" w:type="dxa"/>
            <w:shd w:val="clear" w:color="auto" w:fill="auto"/>
            <w:vAlign w:val="center"/>
          </w:tcPr>
          <w:p w14:paraId="7B4AD2BF" w14:textId="77777777" w:rsidR="00822D95" w:rsidRPr="006A77F7" w:rsidRDefault="00822D95" w:rsidP="00A91499">
            <w:pPr>
              <w:pStyle w:val="TAC"/>
            </w:pPr>
            <w:r>
              <w:rPr>
                <w:rFonts w:hint="eastAsia"/>
                <w:lang w:eastAsia="zh-CN"/>
              </w:rPr>
              <w:t>N</w:t>
            </w:r>
            <w:r>
              <w:rPr>
                <w:lang w:eastAsia="zh-CN"/>
              </w:rPr>
              <w:t>o</w:t>
            </w:r>
          </w:p>
        </w:tc>
        <w:tc>
          <w:tcPr>
            <w:tcW w:w="1481" w:type="dxa"/>
            <w:vAlign w:val="center"/>
          </w:tcPr>
          <w:p w14:paraId="0083E300" w14:textId="77777777" w:rsidR="00822D95" w:rsidRPr="006A77F7" w:rsidRDefault="00822D95" w:rsidP="00A91499">
            <w:pPr>
              <w:pStyle w:val="TAC"/>
              <w:rPr>
                <w:rFonts w:eastAsia="Malgun Gothic"/>
                <w:lang w:eastAsia="ko-KR"/>
              </w:rPr>
            </w:pPr>
            <w:r>
              <w:rPr>
                <w:rFonts w:hint="eastAsia"/>
                <w:lang w:eastAsia="zh-CN"/>
              </w:rPr>
              <w:t>D</w:t>
            </w:r>
            <w:r>
              <w:rPr>
                <w:lang w:eastAsia="zh-CN"/>
              </w:rPr>
              <w:t>C_1A_n78A</w:t>
            </w:r>
          </w:p>
        </w:tc>
        <w:tc>
          <w:tcPr>
            <w:tcW w:w="1539" w:type="dxa"/>
            <w:shd w:val="clear" w:color="auto" w:fill="auto"/>
            <w:vAlign w:val="center"/>
          </w:tcPr>
          <w:p w14:paraId="5EA822FB" w14:textId="77777777" w:rsidR="00822D95" w:rsidRPr="006A77F7" w:rsidRDefault="00822D95" w:rsidP="00A91499">
            <w:pPr>
              <w:pStyle w:val="TAC"/>
            </w:pPr>
            <w:r>
              <w:t>n3 (3 band IMD2</w:t>
            </w:r>
            <w:r w:rsidRPr="006A77F7">
              <w:t>)</w:t>
            </w:r>
          </w:p>
        </w:tc>
        <w:tc>
          <w:tcPr>
            <w:tcW w:w="1483" w:type="dxa"/>
            <w:shd w:val="clear" w:color="auto" w:fill="auto"/>
            <w:vAlign w:val="center"/>
          </w:tcPr>
          <w:p w14:paraId="7352E8EC" w14:textId="77777777" w:rsidR="00822D95" w:rsidRPr="006A77F7" w:rsidRDefault="00822D95" w:rsidP="00A91499">
            <w:pPr>
              <w:pStyle w:val="TAC"/>
            </w:pPr>
            <w:r w:rsidRPr="006A77F7">
              <w:t>NE, IMD</w:t>
            </w:r>
          </w:p>
        </w:tc>
        <w:tc>
          <w:tcPr>
            <w:tcW w:w="1465" w:type="dxa"/>
            <w:vAlign w:val="center"/>
          </w:tcPr>
          <w:p w14:paraId="4EBEA70F" w14:textId="77777777" w:rsidR="00822D95" w:rsidRPr="006A77F7" w:rsidRDefault="00822D95" w:rsidP="00A91499">
            <w:pPr>
              <w:pStyle w:val="TAC"/>
            </w:pPr>
          </w:p>
        </w:tc>
        <w:tc>
          <w:tcPr>
            <w:tcW w:w="1271" w:type="dxa"/>
            <w:shd w:val="clear" w:color="auto" w:fill="auto"/>
            <w:vAlign w:val="center"/>
          </w:tcPr>
          <w:p w14:paraId="031BD813" w14:textId="77777777" w:rsidR="00822D95" w:rsidRPr="006A77F7" w:rsidRDefault="00822D95" w:rsidP="00A91499">
            <w:pPr>
              <w:pStyle w:val="TAC"/>
            </w:pPr>
            <w:r w:rsidRPr="006A77F7">
              <w:rPr>
                <w:lang w:eastAsia="ja-JP"/>
              </w:rPr>
              <w:t>RAN5#</w:t>
            </w:r>
            <w:r>
              <w:rPr>
                <w:lang w:eastAsia="ja-JP"/>
              </w:rPr>
              <w:t>107</w:t>
            </w:r>
          </w:p>
        </w:tc>
      </w:tr>
      <w:tr w:rsidR="00822D95" w:rsidRPr="006A77F7" w:rsidDel="00657864" w14:paraId="647469BC" w14:textId="7C362729" w:rsidTr="00A91499">
        <w:trPr>
          <w:del w:id="67" w:author="ZTE-Ma Zhifeng" w:date="2025-07-21T14:10:00Z"/>
        </w:trPr>
        <w:tc>
          <w:tcPr>
            <w:tcW w:w="1765" w:type="dxa"/>
            <w:tcBorders>
              <w:top w:val="nil"/>
              <w:bottom w:val="nil"/>
            </w:tcBorders>
            <w:vAlign w:val="center"/>
          </w:tcPr>
          <w:p w14:paraId="645F801C" w14:textId="0EABD136" w:rsidR="00822D95" w:rsidRPr="006A77F7" w:rsidDel="00657864" w:rsidRDefault="00822D95" w:rsidP="00A91499">
            <w:pPr>
              <w:pStyle w:val="TAC"/>
              <w:rPr>
                <w:del w:id="68" w:author="ZTE-Ma Zhifeng" w:date="2025-07-21T14:10:00Z"/>
              </w:rPr>
            </w:pPr>
            <w:del w:id="69" w:author="ZTE-Ma Zhifeng" w:date="2025-07-21T14:10:00Z">
              <w:r w:rsidRPr="006A77F7" w:rsidDel="00657864">
                <w:rPr>
                  <w:rFonts w:eastAsia="Malgun Gothic"/>
                  <w:lang w:eastAsia="ko-KR"/>
                </w:rPr>
                <w:delText>DC_1A_n28A-n78A</w:delText>
              </w:r>
            </w:del>
          </w:p>
        </w:tc>
        <w:tc>
          <w:tcPr>
            <w:tcW w:w="1772" w:type="dxa"/>
            <w:shd w:val="clear" w:color="auto" w:fill="auto"/>
            <w:vAlign w:val="center"/>
          </w:tcPr>
          <w:p w14:paraId="3EC2AD94" w14:textId="7085B6BE" w:rsidR="00822D95" w:rsidRPr="006A77F7" w:rsidDel="00657864" w:rsidRDefault="00822D95" w:rsidP="00A91499">
            <w:pPr>
              <w:pStyle w:val="TAC"/>
              <w:rPr>
                <w:del w:id="70" w:author="ZTE-Ma Zhifeng" w:date="2025-07-21T14:10:00Z"/>
              </w:rPr>
            </w:pPr>
            <w:del w:id="71" w:author="ZTE-Ma Zhifeng" w:date="2025-07-21T14:10:00Z">
              <w:r w:rsidRPr="006A77F7" w:rsidDel="00657864">
                <w:delText>No</w:delText>
              </w:r>
            </w:del>
          </w:p>
        </w:tc>
        <w:tc>
          <w:tcPr>
            <w:tcW w:w="1481" w:type="dxa"/>
            <w:vAlign w:val="center"/>
          </w:tcPr>
          <w:p w14:paraId="4D89E6D3" w14:textId="78B05DAF" w:rsidR="00822D95" w:rsidRPr="006A77F7" w:rsidDel="00657864" w:rsidRDefault="00822D95" w:rsidP="00A91499">
            <w:pPr>
              <w:pStyle w:val="TAC"/>
              <w:rPr>
                <w:del w:id="72" w:author="ZTE-Ma Zhifeng" w:date="2025-07-21T14:10:00Z"/>
                <w:rFonts w:eastAsia="Malgun Gothic"/>
                <w:lang w:eastAsia="ko-KR"/>
              </w:rPr>
            </w:pPr>
            <w:del w:id="73" w:author="ZTE-Ma Zhifeng" w:date="2025-07-21T14:10:00Z">
              <w:r w:rsidRPr="006A77F7" w:rsidDel="00657864">
                <w:delText>DC_1A_n28A</w:delText>
              </w:r>
            </w:del>
          </w:p>
        </w:tc>
        <w:tc>
          <w:tcPr>
            <w:tcW w:w="1539" w:type="dxa"/>
            <w:shd w:val="clear" w:color="auto" w:fill="auto"/>
            <w:vAlign w:val="center"/>
          </w:tcPr>
          <w:p w14:paraId="3E69013F" w14:textId="2106F06C" w:rsidR="00822D95" w:rsidRPr="006A77F7" w:rsidDel="00657864" w:rsidRDefault="00822D95" w:rsidP="00A91499">
            <w:pPr>
              <w:pStyle w:val="TAC"/>
              <w:rPr>
                <w:del w:id="74" w:author="ZTE-Ma Zhifeng" w:date="2025-07-21T14:10:00Z"/>
              </w:rPr>
            </w:pPr>
            <w:del w:id="75" w:author="ZTE-Ma Zhifeng" w:date="2025-07-21T14:10:00Z">
              <w:r w:rsidRPr="006A77F7" w:rsidDel="00657864">
                <w:delText>n78 (3 band IMD3)</w:delText>
              </w:r>
            </w:del>
          </w:p>
        </w:tc>
        <w:tc>
          <w:tcPr>
            <w:tcW w:w="1483" w:type="dxa"/>
            <w:shd w:val="clear" w:color="auto" w:fill="auto"/>
            <w:vAlign w:val="center"/>
          </w:tcPr>
          <w:p w14:paraId="5D61AA7F" w14:textId="22421DCD" w:rsidR="00822D95" w:rsidRPr="006A77F7" w:rsidDel="00657864" w:rsidRDefault="00822D95" w:rsidP="00A91499">
            <w:pPr>
              <w:pStyle w:val="TAC"/>
              <w:rPr>
                <w:del w:id="76" w:author="ZTE-Ma Zhifeng" w:date="2025-07-21T14:10:00Z"/>
              </w:rPr>
            </w:pPr>
            <w:del w:id="77" w:author="ZTE-Ma Zhifeng" w:date="2025-07-21T14:10:00Z">
              <w:r w:rsidRPr="006A77F7" w:rsidDel="00657864">
                <w:delText>NE, IMD</w:delText>
              </w:r>
            </w:del>
          </w:p>
        </w:tc>
        <w:tc>
          <w:tcPr>
            <w:tcW w:w="1465" w:type="dxa"/>
            <w:vAlign w:val="center"/>
          </w:tcPr>
          <w:p w14:paraId="06D6B776" w14:textId="5D7E0EA6" w:rsidR="00822D95" w:rsidRPr="006A77F7" w:rsidDel="00657864" w:rsidRDefault="00822D95" w:rsidP="00A91499">
            <w:pPr>
              <w:pStyle w:val="TAC"/>
              <w:rPr>
                <w:del w:id="78" w:author="ZTE-Ma Zhifeng" w:date="2025-07-21T14:10:00Z"/>
              </w:rPr>
            </w:pPr>
          </w:p>
        </w:tc>
        <w:tc>
          <w:tcPr>
            <w:tcW w:w="1271" w:type="dxa"/>
            <w:shd w:val="clear" w:color="auto" w:fill="auto"/>
            <w:vAlign w:val="center"/>
          </w:tcPr>
          <w:p w14:paraId="7648DDDD" w14:textId="4804D397" w:rsidR="00822D95" w:rsidRPr="006A77F7" w:rsidDel="00657864" w:rsidRDefault="00822D95" w:rsidP="00A91499">
            <w:pPr>
              <w:pStyle w:val="TAC"/>
              <w:rPr>
                <w:del w:id="79" w:author="ZTE-Ma Zhifeng" w:date="2025-07-21T14:10:00Z"/>
              </w:rPr>
            </w:pPr>
            <w:del w:id="80" w:author="ZTE-Ma Zhifeng" w:date="2025-07-21T14:10:00Z">
              <w:r w:rsidRPr="006A77F7" w:rsidDel="00657864">
                <w:delText>RAN5#92-e</w:delText>
              </w:r>
            </w:del>
          </w:p>
        </w:tc>
      </w:tr>
      <w:tr w:rsidR="00822D95" w:rsidRPr="006A77F7" w:rsidDel="00657864" w14:paraId="15F8ECE6" w14:textId="36845A17" w:rsidTr="00A91499">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81" w:author="ZTE-Ma Zhifeng" w:date="2025-07-21T10:37: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del w:id="82" w:author="ZTE-Ma Zhifeng" w:date="2025-07-21T14:10:00Z"/>
          <w:trPrChange w:id="83" w:author="ZTE-Ma Zhifeng" w:date="2025-07-21T10:37:00Z">
            <w:trPr>
              <w:gridBefore w:val="1"/>
            </w:trPr>
          </w:trPrChange>
        </w:trPr>
        <w:tc>
          <w:tcPr>
            <w:tcW w:w="1765" w:type="dxa"/>
            <w:tcBorders>
              <w:top w:val="nil"/>
              <w:bottom w:val="single" w:sz="4" w:space="0" w:color="auto"/>
            </w:tcBorders>
            <w:vAlign w:val="center"/>
            <w:tcPrChange w:id="84" w:author="ZTE-Ma Zhifeng" w:date="2025-07-21T10:37:00Z">
              <w:tcPr>
                <w:tcW w:w="1765" w:type="dxa"/>
                <w:gridSpan w:val="2"/>
                <w:tcBorders>
                  <w:top w:val="nil"/>
                </w:tcBorders>
                <w:vAlign w:val="center"/>
              </w:tcPr>
            </w:tcPrChange>
          </w:tcPr>
          <w:p w14:paraId="61093447" w14:textId="448951E5" w:rsidR="00822D95" w:rsidRPr="006A77F7" w:rsidDel="00657864" w:rsidRDefault="00822D95" w:rsidP="00A91499">
            <w:pPr>
              <w:pStyle w:val="TAC"/>
              <w:rPr>
                <w:del w:id="85" w:author="ZTE-Ma Zhifeng" w:date="2025-07-21T14:10:00Z"/>
              </w:rPr>
            </w:pPr>
          </w:p>
        </w:tc>
        <w:tc>
          <w:tcPr>
            <w:tcW w:w="1772" w:type="dxa"/>
            <w:shd w:val="clear" w:color="auto" w:fill="auto"/>
            <w:vAlign w:val="center"/>
            <w:tcPrChange w:id="86" w:author="ZTE-Ma Zhifeng" w:date="2025-07-21T10:37:00Z">
              <w:tcPr>
                <w:tcW w:w="1772" w:type="dxa"/>
                <w:gridSpan w:val="2"/>
                <w:shd w:val="clear" w:color="auto" w:fill="auto"/>
                <w:vAlign w:val="center"/>
              </w:tcPr>
            </w:tcPrChange>
          </w:tcPr>
          <w:p w14:paraId="39275F9C" w14:textId="63179DB9" w:rsidR="00822D95" w:rsidRPr="006A77F7" w:rsidDel="00657864" w:rsidRDefault="00822D95" w:rsidP="00A91499">
            <w:pPr>
              <w:pStyle w:val="TAC"/>
              <w:rPr>
                <w:del w:id="87" w:author="ZTE-Ma Zhifeng" w:date="2025-07-21T14:10:00Z"/>
              </w:rPr>
            </w:pPr>
            <w:del w:id="88" w:author="ZTE-Ma Zhifeng" w:date="2025-07-21T14:10:00Z">
              <w:r w:rsidRPr="006A77F7" w:rsidDel="00657864">
                <w:delText>No</w:delText>
              </w:r>
            </w:del>
          </w:p>
        </w:tc>
        <w:tc>
          <w:tcPr>
            <w:tcW w:w="1481" w:type="dxa"/>
            <w:vAlign w:val="center"/>
            <w:tcPrChange w:id="89" w:author="ZTE-Ma Zhifeng" w:date="2025-07-21T10:37:00Z">
              <w:tcPr>
                <w:tcW w:w="1481" w:type="dxa"/>
                <w:gridSpan w:val="2"/>
                <w:vAlign w:val="center"/>
              </w:tcPr>
            </w:tcPrChange>
          </w:tcPr>
          <w:p w14:paraId="368BB904" w14:textId="1C0AB2C0" w:rsidR="00822D95" w:rsidRPr="006A77F7" w:rsidDel="00657864" w:rsidRDefault="00822D95" w:rsidP="00A91499">
            <w:pPr>
              <w:pStyle w:val="TAC"/>
              <w:rPr>
                <w:del w:id="90" w:author="ZTE-Ma Zhifeng" w:date="2025-07-21T14:10:00Z"/>
                <w:rFonts w:eastAsia="Malgun Gothic"/>
                <w:lang w:eastAsia="ko-KR"/>
              </w:rPr>
            </w:pPr>
            <w:del w:id="91" w:author="ZTE-Ma Zhifeng" w:date="2025-07-21T14:10:00Z">
              <w:r w:rsidRPr="006A77F7" w:rsidDel="00657864">
                <w:rPr>
                  <w:rFonts w:eastAsia="Malgun Gothic"/>
                  <w:lang w:eastAsia="ko-KR"/>
                </w:rPr>
                <w:delText>DC_1A_n78A</w:delText>
              </w:r>
            </w:del>
          </w:p>
        </w:tc>
        <w:tc>
          <w:tcPr>
            <w:tcW w:w="1539" w:type="dxa"/>
            <w:shd w:val="clear" w:color="auto" w:fill="auto"/>
            <w:vAlign w:val="center"/>
            <w:tcPrChange w:id="92" w:author="ZTE-Ma Zhifeng" w:date="2025-07-21T10:37:00Z">
              <w:tcPr>
                <w:tcW w:w="1539" w:type="dxa"/>
                <w:gridSpan w:val="2"/>
                <w:shd w:val="clear" w:color="auto" w:fill="auto"/>
                <w:vAlign w:val="center"/>
              </w:tcPr>
            </w:tcPrChange>
          </w:tcPr>
          <w:p w14:paraId="2945A406" w14:textId="617842D8" w:rsidR="00822D95" w:rsidRPr="006A77F7" w:rsidDel="00657864" w:rsidRDefault="00822D95" w:rsidP="00A91499">
            <w:pPr>
              <w:pStyle w:val="TAC"/>
              <w:rPr>
                <w:del w:id="93" w:author="ZTE-Ma Zhifeng" w:date="2025-07-21T14:10:00Z"/>
              </w:rPr>
            </w:pPr>
            <w:del w:id="94" w:author="ZTE-Ma Zhifeng" w:date="2025-07-21T14:10:00Z">
              <w:r w:rsidRPr="006A77F7" w:rsidDel="00657864">
                <w:delText>n28 (3 band IMD5)</w:delText>
              </w:r>
            </w:del>
          </w:p>
        </w:tc>
        <w:tc>
          <w:tcPr>
            <w:tcW w:w="1483" w:type="dxa"/>
            <w:shd w:val="clear" w:color="auto" w:fill="auto"/>
            <w:vAlign w:val="center"/>
            <w:tcPrChange w:id="95" w:author="ZTE-Ma Zhifeng" w:date="2025-07-21T10:37:00Z">
              <w:tcPr>
                <w:tcW w:w="1483" w:type="dxa"/>
                <w:gridSpan w:val="2"/>
                <w:shd w:val="clear" w:color="auto" w:fill="auto"/>
                <w:vAlign w:val="center"/>
              </w:tcPr>
            </w:tcPrChange>
          </w:tcPr>
          <w:p w14:paraId="6FB23E49" w14:textId="49A5714D" w:rsidR="00822D95" w:rsidRPr="006A77F7" w:rsidDel="00657864" w:rsidRDefault="00822D95" w:rsidP="00A91499">
            <w:pPr>
              <w:pStyle w:val="TAC"/>
              <w:rPr>
                <w:del w:id="96" w:author="ZTE-Ma Zhifeng" w:date="2025-07-21T14:10:00Z"/>
              </w:rPr>
            </w:pPr>
            <w:del w:id="97" w:author="ZTE-Ma Zhifeng" w:date="2025-07-21T14:10:00Z">
              <w:r w:rsidRPr="006A77F7" w:rsidDel="00657864">
                <w:delText xml:space="preserve">NE, </w:delText>
              </w:r>
              <w:r w:rsidRPr="006A77F7" w:rsidDel="00657864">
                <w:rPr>
                  <w:lang w:eastAsia="zh-CN"/>
                </w:rPr>
                <w:delText>IMD</w:delText>
              </w:r>
            </w:del>
          </w:p>
        </w:tc>
        <w:tc>
          <w:tcPr>
            <w:tcW w:w="1465" w:type="dxa"/>
            <w:vAlign w:val="center"/>
            <w:tcPrChange w:id="98" w:author="ZTE-Ma Zhifeng" w:date="2025-07-21T10:37:00Z">
              <w:tcPr>
                <w:tcW w:w="1465" w:type="dxa"/>
                <w:gridSpan w:val="2"/>
                <w:vAlign w:val="center"/>
              </w:tcPr>
            </w:tcPrChange>
          </w:tcPr>
          <w:p w14:paraId="240C7AFF" w14:textId="6AF86CC3" w:rsidR="00822D95" w:rsidRPr="006A77F7" w:rsidDel="00657864" w:rsidRDefault="00822D95" w:rsidP="00A91499">
            <w:pPr>
              <w:pStyle w:val="TAC"/>
              <w:rPr>
                <w:del w:id="99" w:author="ZTE-Ma Zhifeng" w:date="2025-07-21T14:10:00Z"/>
              </w:rPr>
            </w:pPr>
          </w:p>
        </w:tc>
        <w:tc>
          <w:tcPr>
            <w:tcW w:w="1271" w:type="dxa"/>
            <w:tcBorders>
              <w:bottom w:val="single" w:sz="4" w:space="0" w:color="auto"/>
            </w:tcBorders>
            <w:shd w:val="clear" w:color="auto" w:fill="auto"/>
            <w:vAlign w:val="center"/>
            <w:tcPrChange w:id="100" w:author="ZTE-Ma Zhifeng" w:date="2025-07-21T10:37:00Z">
              <w:tcPr>
                <w:tcW w:w="1271" w:type="dxa"/>
                <w:gridSpan w:val="2"/>
                <w:shd w:val="clear" w:color="auto" w:fill="auto"/>
                <w:vAlign w:val="center"/>
              </w:tcPr>
            </w:tcPrChange>
          </w:tcPr>
          <w:p w14:paraId="0DD74183" w14:textId="57717438" w:rsidR="00822D95" w:rsidRPr="006A77F7" w:rsidDel="00657864" w:rsidRDefault="00822D95" w:rsidP="00A91499">
            <w:pPr>
              <w:pStyle w:val="TAC"/>
              <w:rPr>
                <w:del w:id="101" w:author="ZTE-Ma Zhifeng" w:date="2025-07-21T14:10:00Z"/>
              </w:rPr>
            </w:pPr>
            <w:del w:id="102" w:author="ZTE-Ma Zhifeng" w:date="2025-07-21T14:10:00Z">
              <w:r w:rsidRPr="006A77F7" w:rsidDel="00657864">
                <w:delText>RAN5#92-e</w:delText>
              </w:r>
            </w:del>
          </w:p>
        </w:tc>
      </w:tr>
      <w:tr w:rsidR="00A91499" w:rsidRPr="006A77F7" w14:paraId="3E893461" w14:textId="77777777" w:rsidTr="00A91499">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03" w:author="ZTE-Ma Zhifeng" w:date="2025-07-21T10:37: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104" w:author="ZTE-Ma Zhifeng" w:date="2025-07-21T10:37:00Z"/>
          <w:trPrChange w:id="105" w:author="ZTE-Ma Zhifeng" w:date="2025-07-21T10:37:00Z">
            <w:trPr>
              <w:gridBefore w:val="1"/>
            </w:trPr>
          </w:trPrChange>
        </w:trPr>
        <w:tc>
          <w:tcPr>
            <w:tcW w:w="1765" w:type="dxa"/>
            <w:tcBorders>
              <w:top w:val="single" w:sz="4" w:space="0" w:color="auto"/>
              <w:bottom w:val="nil"/>
            </w:tcBorders>
            <w:vAlign w:val="center"/>
            <w:tcPrChange w:id="106" w:author="ZTE-Ma Zhifeng" w:date="2025-07-21T10:37:00Z">
              <w:tcPr>
                <w:tcW w:w="1765" w:type="dxa"/>
                <w:gridSpan w:val="2"/>
                <w:tcBorders>
                  <w:top w:val="nil"/>
                </w:tcBorders>
                <w:vAlign w:val="center"/>
              </w:tcPr>
            </w:tcPrChange>
          </w:tcPr>
          <w:p w14:paraId="07CA692E" w14:textId="265AFB6B" w:rsidR="00A91499" w:rsidRPr="006A77F7" w:rsidRDefault="00A91499" w:rsidP="00A91499">
            <w:pPr>
              <w:pStyle w:val="TAC"/>
              <w:rPr>
                <w:ins w:id="107" w:author="ZTE-Ma Zhifeng" w:date="2025-07-21T10:37:00Z"/>
              </w:rPr>
            </w:pPr>
            <w:ins w:id="108" w:author="ZTE-Ma Zhifeng" w:date="2025-07-21T10:37:00Z">
              <w:r w:rsidRPr="006A77F7">
                <w:rPr>
                  <w:rFonts w:eastAsia="Malgun Gothic"/>
                  <w:lang w:eastAsia="ko-KR"/>
                </w:rPr>
                <w:t>DC_1A_n28A-n78A</w:t>
              </w:r>
            </w:ins>
          </w:p>
        </w:tc>
        <w:tc>
          <w:tcPr>
            <w:tcW w:w="1772" w:type="dxa"/>
            <w:shd w:val="clear" w:color="auto" w:fill="auto"/>
            <w:vAlign w:val="center"/>
            <w:tcPrChange w:id="109" w:author="ZTE-Ma Zhifeng" w:date="2025-07-21T10:37:00Z">
              <w:tcPr>
                <w:tcW w:w="1772" w:type="dxa"/>
                <w:gridSpan w:val="2"/>
                <w:shd w:val="clear" w:color="auto" w:fill="auto"/>
                <w:vAlign w:val="center"/>
              </w:tcPr>
            </w:tcPrChange>
          </w:tcPr>
          <w:p w14:paraId="7B31BEFB" w14:textId="0B6BF40B" w:rsidR="00A91499" w:rsidRPr="006A77F7" w:rsidRDefault="00A91499" w:rsidP="00A91499">
            <w:pPr>
              <w:pStyle w:val="TAC"/>
              <w:rPr>
                <w:ins w:id="110" w:author="ZTE-Ma Zhifeng" w:date="2025-07-21T10:37:00Z"/>
              </w:rPr>
            </w:pPr>
            <w:ins w:id="111" w:author="ZTE-Ma Zhifeng" w:date="2025-07-21T10:37:00Z">
              <w:r w:rsidRPr="006A77F7">
                <w:t>No</w:t>
              </w:r>
            </w:ins>
          </w:p>
        </w:tc>
        <w:tc>
          <w:tcPr>
            <w:tcW w:w="1481" w:type="dxa"/>
            <w:vAlign w:val="center"/>
            <w:tcPrChange w:id="112" w:author="ZTE-Ma Zhifeng" w:date="2025-07-21T10:37:00Z">
              <w:tcPr>
                <w:tcW w:w="1481" w:type="dxa"/>
                <w:gridSpan w:val="2"/>
                <w:vAlign w:val="center"/>
              </w:tcPr>
            </w:tcPrChange>
          </w:tcPr>
          <w:p w14:paraId="3E78A902" w14:textId="477DF800" w:rsidR="00A91499" w:rsidRPr="006A77F7" w:rsidRDefault="00A91499" w:rsidP="00A91499">
            <w:pPr>
              <w:pStyle w:val="TAC"/>
              <w:rPr>
                <w:ins w:id="113" w:author="ZTE-Ma Zhifeng" w:date="2025-07-21T10:37:00Z"/>
                <w:rFonts w:eastAsia="Malgun Gothic"/>
                <w:lang w:eastAsia="ko-KR"/>
              </w:rPr>
            </w:pPr>
            <w:ins w:id="114" w:author="ZTE-Ma Zhifeng" w:date="2025-07-21T10:37:00Z">
              <w:r w:rsidRPr="006A77F7">
                <w:t>DC_1A_n28A</w:t>
              </w:r>
            </w:ins>
          </w:p>
        </w:tc>
        <w:tc>
          <w:tcPr>
            <w:tcW w:w="1539" w:type="dxa"/>
            <w:shd w:val="clear" w:color="auto" w:fill="auto"/>
            <w:vAlign w:val="center"/>
            <w:tcPrChange w:id="115" w:author="ZTE-Ma Zhifeng" w:date="2025-07-21T10:37:00Z">
              <w:tcPr>
                <w:tcW w:w="1539" w:type="dxa"/>
                <w:gridSpan w:val="2"/>
                <w:shd w:val="clear" w:color="auto" w:fill="auto"/>
                <w:vAlign w:val="center"/>
              </w:tcPr>
            </w:tcPrChange>
          </w:tcPr>
          <w:p w14:paraId="35F87517" w14:textId="46A00612" w:rsidR="00A91499" w:rsidRPr="006A77F7" w:rsidRDefault="00A91499" w:rsidP="00A91499">
            <w:pPr>
              <w:pStyle w:val="TAC"/>
              <w:rPr>
                <w:ins w:id="116" w:author="ZTE-Ma Zhifeng" w:date="2025-07-21T10:37:00Z"/>
              </w:rPr>
            </w:pPr>
            <w:ins w:id="117" w:author="ZTE-Ma Zhifeng" w:date="2025-07-21T10:37:00Z">
              <w:r w:rsidRPr="006A77F7">
                <w:t>n78 (3 band IMD3)</w:t>
              </w:r>
            </w:ins>
          </w:p>
        </w:tc>
        <w:tc>
          <w:tcPr>
            <w:tcW w:w="1483" w:type="dxa"/>
            <w:shd w:val="clear" w:color="auto" w:fill="auto"/>
            <w:vAlign w:val="center"/>
            <w:tcPrChange w:id="118" w:author="ZTE-Ma Zhifeng" w:date="2025-07-21T10:37:00Z">
              <w:tcPr>
                <w:tcW w:w="1483" w:type="dxa"/>
                <w:gridSpan w:val="2"/>
                <w:shd w:val="clear" w:color="auto" w:fill="auto"/>
                <w:vAlign w:val="center"/>
              </w:tcPr>
            </w:tcPrChange>
          </w:tcPr>
          <w:p w14:paraId="17B0B226" w14:textId="0415B3DD" w:rsidR="00A91499" w:rsidRPr="006A77F7" w:rsidRDefault="00A91499" w:rsidP="00A91499">
            <w:pPr>
              <w:pStyle w:val="TAC"/>
              <w:rPr>
                <w:ins w:id="119" w:author="ZTE-Ma Zhifeng" w:date="2025-07-21T10:37:00Z"/>
              </w:rPr>
            </w:pPr>
            <w:ins w:id="120" w:author="ZTE-Ma Zhifeng" w:date="2025-07-21T10:37:00Z">
              <w:r w:rsidRPr="006A77F7">
                <w:t>NE, IMD</w:t>
              </w:r>
            </w:ins>
          </w:p>
        </w:tc>
        <w:tc>
          <w:tcPr>
            <w:tcW w:w="1465" w:type="dxa"/>
            <w:vAlign w:val="center"/>
            <w:tcPrChange w:id="121" w:author="ZTE-Ma Zhifeng" w:date="2025-07-21T10:37:00Z">
              <w:tcPr>
                <w:tcW w:w="1465" w:type="dxa"/>
                <w:gridSpan w:val="2"/>
                <w:vAlign w:val="center"/>
              </w:tcPr>
            </w:tcPrChange>
          </w:tcPr>
          <w:p w14:paraId="70AF1785" w14:textId="77777777" w:rsidR="00A91499" w:rsidRPr="006A77F7" w:rsidRDefault="00A91499" w:rsidP="00A91499">
            <w:pPr>
              <w:pStyle w:val="TAC"/>
              <w:rPr>
                <w:ins w:id="122" w:author="ZTE-Ma Zhifeng" w:date="2025-07-21T10:37:00Z"/>
              </w:rPr>
            </w:pPr>
          </w:p>
        </w:tc>
        <w:tc>
          <w:tcPr>
            <w:tcW w:w="1271" w:type="dxa"/>
            <w:tcBorders>
              <w:bottom w:val="nil"/>
            </w:tcBorders>
            <w:shd w:val="clear" w:color="auto" w:fill="auto"/>
            <w:vAlign w:val="center"/>
            <w:tcPrChange w:id="123" w:author="ZTE-Ma Zhifeng" w:date="2025-07-21T10:37:00Z">
              <w:tcPr>
                <w:tcW w:w="1271" w:type="dxa"/>
                <w:gridSpan w:val="2"/>
                <w:shd w:val="clear" w:color="auto" w:fill="auto"/>
                <w:vAlign w:val="center"/>
              </w:tcPr>
            </w:tcPrChange>
          </w:tcPr>
          <w:p w14:paraId="0826409B" w14:textId="4FA1D829" w:rsidR="00A91499" w:rsidRPr="006A77F7" w:rsidRDefault="00A91499" w:rsidP="00A91499">
            <w:pPr>
              <w:pStyle w:val="TAC"/>
              <w:rPr>
                <w:ins w:id="124" w:author="ZTE-Ma Zhifeng" w:date="2025-07-21T10:37:00Z"/>
              </w:rPr>
            </w:pPr>
            <w:ins w:id="125" w:author="ZTE-Ma Zhifeng" w:date="2025-07-21T10:37:00Z">
              <w:r w:rsidRPr="006A77F7">
                <w:t>RAN5#92-e</w:t>
              </w:r>
            </w:ins>
          </w:p>
        </w:tc>
      </w:tr>
      <w:tr w:rsidR="00A91499" w:rsidRPr="006A77F7" w14:paraId="200291CC" w14:textId="77777777" w:rsidTr="00A91499">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26" w:author="ZTE-Ma Zhifeng" w:date="2025-07-21T10:37: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127" w:author="ZTE-Ma Zhifeng" w:date="2025-07-21T10:37:00Z"/>
          <w:trPrChange w:id="128" w:author="ZTE-Ma Zhifeng" w:date="2025-07-21T10:37:00Z">
            <w:trPr>
              <w:gridBefore w:val="1"/>
            </w:trPr>
          </w:trPrChange>
        </w:trPr>
        <w:tc>
          <w:tcPr>
            <w:tcW w:w="1765" w:type="dxa"/>
            <w:tcBorders>
              <w:top w:val="nil"/>
            </w:tcBorders>
            <w:vAlign w:val="center"/>
            <w:tcPrChange w:id="129" w:author="ZTE-Ma Zhifeng" w:date="2025-07-21T10:37:00Z">
              <w:tcPr>
                <w:tcW w:w="1765" w:type="dxa"/>
                <w:gridSpan w:val="2"/>
                <w:tcBorders>
                  <w:top w:val="nil"/>
                </w:tcBorders>
                <w:vAlign w:val="center"/>
              </w:tcPr>
            </w:tcPrChange>
          </w:tcPr>
          <w:p w14:paraId="22C2260C" w14:textId="77777777" w:rsidR="00A91499" w:rsidRPr="006A77F7" w:rsidRDefault="00A91499" w:rsidP="00A91499">
            <w:pPr>
              <w:pStyle w:val="TAC"/>
              <w:rPr>
                <w:ins w:id="130" w:author="ZTE-Ma Zhifeng" w:date="2025-07-21T10:37:00Z"/>
              </w:rPr>
            </w:pPr>
          </w:p>
        </w:tc>
        <w:tc>
          <w:tcPr>
            <w:tcW w:w="1772" w:type="dxa"/>
            <w:shd w:val="clear" w:color="auto" w:fill="auto"/>
            <w:vAlign w:val="center"/>
            <w:tcPrChange w:id="131" w:author="ZTE-Ma Zhifeng" w:date="2025-07-21T10:37:00Z">
              <w:tcPr>
                <w:tcW w:w="1772" w:type="dxa"/>
                <w:gridSpan w:val="2"/>
                <w:shd w:val="clear" w:color="auto" w:fill="auto"/>
                <w:vAlign w:val="center"/>
              </w:tcPr>
            </w:tcPrChange>
          </w:tcPr>
          <w:p w14:paraId="0D3A5D29" w14:textId="0EEE838D" w:rsidR="00A91499" w:rsidRPr="006A77F7" w:rsidRDefault="00A91499" w:rsidP="00A91499">
            <w:pPr>
              <w:pStyle w:val="TAC"/>
              <w:rPr>
                <w:ins w:id="132" w:author="ZTE-Ma Zhifeng" w:date="2025-07-21T10:37:00Z"/>
              </w:rPr>
            </w:pPr>
            <w:ins w:id="133" w:author="ZTE-Ma Zhifeng" w:date="2025-07-21T10:37:00Z">
              <w:r w:rsidRPr="006A77F7">
                <w:t>No</w:t>
              </w:r>
            </w:ins>
          </w:p>
        </w:tc>
        <w:tc>
          <w:tcPr>
            <w:tcW w:w="1481" w:type="dxa"/>
            <w:vAlign w:val="center"/>
            <w:tcPrChange w:id="134" w:author="ZTE-Ma Zhifeng" w:date="2025-07-21T10:37:00Z">
              <w:tcPr>
                <w:tcW w:w="1481" w:type="dxa"/>
                <w:gridSpan w:val="2"/>
                <w:vAlign w:val="center"/>
              </w:tcPr>
            </w:tcPrChange>
          </w:tcPr>
          <w:p w14:paraId="1314B1F8" w14:textId="6F3965DA" w:rsidR="00A91499" w:rsidRPr="006A77F7" w:rsidRDefault="00A91499" w:rsidP="00A91499">
            <w:pPr>
              <w:pStyle w:val="TAC"/>
              <w:rPr>
                <w:ins w:id="135" w:author="ZTE-Ma Zhifeng" w:date="2025-07-21T10:37:00Z"/>
                <w:rFonts w:eastAsia="Malgun Gothic"/>
                <w:lang w:eastAsia="ko-KR"/>
              </w:rPr>
            </w:pPr>
            <w:ins w:id="136" w:author="ZTE-Ma Zhifeng" w:date="2025-07-21T10:37:00Z">
              <w:r w:rsidRPr="006A77F7">
                <w:rPr>
                  <w:rFonts w:eastAsia="Malgun Gothic"/>
                  <w:lang w:eastAsia="ko-KR"/>
                </w:rPr>
                <w:t>DC_1A_n78A</w:t>
              </w:r>
            </w:ins>
          </w:p>
        </w:tc>
        <w:tc>
          <w:tcPr>
            <w:tcW w:w="1539" w:type="dxa"/>
            <w:shd w:val="clear" w:color="auto" w:fill="auto"/>
            <w:vAlign w:val="center"/>
            <w:tcPrChange w:id="137" w:author="ZTE-Ma Zhifeng" w:date="2025-07-21T10:37:00Z">
              <w:tcPr>
                <w:tcW w:w="1539" w:type="dxa"/>
                <w:gridSpan w:val="2"/>
                <w:shd w:val="clear" w:color="auto" w:fill="auto"/>
                <w:vAlign w:val="center"/>
              </w:tcPr>
            </w:tcPrChange>
          </w:tcPr>
          <w:p w14:paraId="1BFC3E8A" w14:textId="08054DCA" w:rsidR="00A91499" w:rsidRPr="006A77F7" w:rsidRDefault="00A91499" w:rsidP="00A91499">
            <w:pPr>
              <w:pStyle w:val="TAC"/>
              <w:rPr>
                <w:ins w:id="138" w:author="ZTE-Ma Zhifeng" w:date="2025-07-21T10:37:00Z"/>
              </w:rPr>
            </w:pPr>
            <w:ins w:id="139" w:author="ZTE-Ma Zhifeng" w:date="2025-07-21T10:37:00Z">
              <w:r w:rsidRPr="006A77F7">
                <w:t>n28 (3 band IMD5)</w:t>
              </w:r>
            </w:ins>
          </w:p>
        </w:tc>
        <w:tc>
          <w:tcPr>
            <w:tcW w:w="1483" w:type="dxa"/>
            <w:shd w:val="clear" w:color="auto" w:fill="auto"/>
            <w:vAlign w:val="center"/>
            <w:tcPrChange w:id="140" w:author="ZTE-Ma Zhifeng" w:date="2025-07-21T10:37:00Z">
              <w:tcPr>
                <w:tcW w:w="1483" w:type="dxa"/>
                <w:gridSpan w:val="2"/>
                <w:shd w:val="clear" w:color="auto" w:fill="auto"/>
                <w:vAlign w:val="center"/>
              </w:tcPr>
            </w:tcPrChange>
          </w:tcPr>
          <w:p w14:paraId="36F8023F" w14:textId="4E85FFF2" w:rsidR="00A91499" w:rsidRPr="006A77F7" w:rsidRDefault="00A91499" w:rsidP="00A91499">
            <w:pPr>
              <w:pStyle w:val="TAC"/>
              <w:rPr>
                <w:ins w:id="141" w:author="ZTE-Ma Zhifeng" w:date="2025-07-21T10:37:00Z"/>
              </w:rPr>
            </w:pPr>
            <w:ins w:id="142" w:author="ZTE-Ma Zhifeng" w:date="2025-07-21T10:37:00Z">
              <w:r w:rsidRPr="006A77F7">
                <w:t xml:space="preserve">NE, </w:t>
              </w:r>
              <w:r w:rsidRPr="006A77F7">
                <w:rPr>
                  <w:lang w:eastAsia="zh-CN"/>
                </w:rPr>
                <w:t>IMD</w:t>
              </w:r>
            </w:ins>
          </w:p>
        </w:tc>
        <w:tc>
          <w:tcPr>
            <w:tcW w:w="1465" w:type="dxa"/>
            <w:vAlign w:val="center"/>
            <w:tcPrChange w:id="143" w:author="ZTE-Ma Zhifeng" w:date="2025-07-21T10:37:00Z">
              <w:tcPr>
                <w:tcW w:w="1465" w:type="dxa"/>
                <w:gridSpan w:val="2"/>
                <w:vAlign w:val="center"/>
              </w:tcPr>
            </w:tcPrChange>
          </w:tcPr>
          <w:p w14:paraId="637AFF5E" w14:textId="77777777" w:rsidR="00A91499" w:rsidRPr="006A77F7" w:rsidRDefault="00A91499" w:rsidP="00A91499">
            <w:pPr>
              <w:pStyle w:val="TAC"/>
              <w:rPr>
                <w:ins w:id="144" w:author="ZTE-Ma Zhifeng" w:date="2025-07-21T10:37:00Z"/>
              </w:rPr>
            </w:pPr>
          </w:p>
        </w:tc>
        <w:tc>
          <w:tcPr>
            <w:tcW w:w="1271" w:type="dxa"/>
            <w:tcBorders>
              <w:top w:val="nil"/>
            </w:tcBorders>
            <w:shd w:val="clear" w:color="auto" w:fill="auto"/>
            <w:vAlign w:val="center"/>
            <w:tcPrChange w:id="145" w:author="ZTE-Ma Zhifeng" w:date="2025-07-21T10:37:00Z">
              <w:tcPr>
                <w:tcW w:w="1271" w:type="dxa"/>
                <w:gridSpan w:val="2"/>
                <w:shd w:val="clear" w:color="auto" w:fill="auto"/>
                <w:vAlign w:val="center"/>
              </w:tcPr>
            </w:tcPrChange>
          </w:tcPr>
          <w:p w14:paraId="00A39E75" w14:textId="61A65C73" w:rsidR="00A91499" w:rsidRPr="006A77F7" w:rsidRDefault="00A91499" w:rsidP="00A91499">
            <w:pPr>
              <w:pStyle w:val="TAC"/>
              <w:rPr>
                <w:ins w:id="146" w:author="ZTE-Ma Zhifeng" w:date="2025-07-21T10:37:00Z"/>
              </w:rPr>
            </w:pPr>
          </w:p>
        </w:tc>
      </w:tr>
      <w:tr w:rsidR="00A91499" w:rsidRPr="006A77F7" w:rsidDel="00657864" w14:paraId="71B86910" w14:textId="49D51B8A" w:rsidTr="00A91499">
        <w:trPr>
          <w:del w:id="147" w:author="ZTE-Ma Zhifeng" w:date="2025-07-21T14:12:00Z"/>
        </w:trPr>
        <w:tc>
          <w:tcPr>
            <w:tcW w:w="1765" w:type="dxa"/>
            <w:tcBorders>
              <w:top w:val="nil"/>
              <w:bottom w:val="nil"/>
            </w:tcBorders>
            <w:vAlign w:val="center"/>
          </w:tcPr>
          <w:p w14:paraId="09A4F0C6" w14:textId="06F1AFF4" w:rsidR="00A91499" w:rsidRPr="006A77F7" w:rsidDel="00657864" w:rsidRDefault="00A91499" w:rsidP="00A91499">
            <w:pPr>
              <w:pStyle w:val="TAC"/>
              <w:rPr>
                <w:del w:id="148" w:author="ZTE-Ma Zhifeng" w:date="2025-07-21T14:12:00Z"/>
              </w:rPr>
            </w:pPr>
            <w:del w:id="149" w:author="ZTE-Ma Zhifeng" w:date="2025-07-21T14:12:00Z">
              <w:r w:rsidRPr="006A77F7" w:rsidDel="00657864">
                <w:rPr>
                  <w:rFonts w:eastAsia="Malgun Gothic"/>
                  <w:lang w:eastAsia="ko-KR"/>
                </w:rPr>
                <w:delText>DC_1A_n78A-n79A</w:delText>
              </w:r>
            </w:del>
          </w:p>
        </w:tc>
        <w:tc>
          <w:tcPr>
            <w:tcW w:w="1772" w:type="dxa"/>
            <w:shd w:val="clear" w:color="auto" w:fill="auto"/>
            <w:vAlign w:val="center"/>
          </w:tcPr>
          <w:p w14:paraId="17B59EC5" w14:textId="3EF60C38" w:rsidR="00A91499" w:rsidRPr="006A77F7" w:rsidDel="00657864" w:rsidRDefault="00A91499" w:rsidP="00A91499">
            <w:pPr>
              <w:pStyle w:val="TAC"/>
              <w:rPr>
                <w:del w:id="150" w:author="ZTE-Ma Zhifeng" w:date="2025-07-21T14:12:00Z"/>
              </w:rPr>
            </w:pPr>
            <w:del w:id="151" w:author="ZTE-Ma Zhifeng" w:date="2025-07-21T14:12:00Z">
              <w:r w:rsidRPr="006A77F7" w:rsidDel="00657864">
                <w:rPr>
                  <w:lang w:eastAsia="ja-JP"/>
                </w:rPr>
                <w:delText>No</w:delText>
              </w:r>
            </w:del>
          </w:p>
        </w:tc>
        <w:tc>
          <w:tcPr>
            <w:tcW w:w="1481" w:type="dxa"/>
            <w:vAlign w:val="center"/>
          </w:tcPr>
          <w:p w14:paraId="2D989FF1" w14:textId="205059A3" w:rsidR="00A91499" w:rsidRPr="006A77F7" w:rsidDel="00657864" w:rsidRDefault="00A91499" w:rsidP="00A91499">
            <w:pPr>
              <w:pStyle w:val="TAC"/>
              <w:rPr>
                <w:del w:id="152" w:author="ZTE-Ma Zhifeng" w:date="2025-07-21T14:12:00Z"/>
                <w:rFonts w:eastAsia="Malgun Gothic"/>
                <w:lang w:eastAsia="ko-KR"/>
              </w:rPr>
            </w:pPr>
            <w:del w:id="153" w:author="ZTE-Ma Zhifeng" w:date="2025-07-21T14:12:00Z">
              <w:r w:rsidRPr="006A77F7" w:rsidDel="00657864">
                <w:delText>DC_1A_n78A</w:delText>
              </w:r>
            </w:del>
          </w:p>
        </w:tc>
        <w:tc>
          <w:tcPr>
            <w:tcW w:w="1539" w:type="dxa"/>
            <w:shd w:val="clear" w:color="auto" w:fill="auto"/>
            <w:vAlign w:val="center"/>
          </w:tcPr>
          <w:p w14:paraId="533CB91D" w14:textId="576204EB" w:rsidR="00A91499" w:rsidRPr="006A77F7" w:rsidDel="00657864" w:rsidRDefault="00A91499" w:rsidP="00A91499">
            <w:pPr>
              <w:pStyle w:val="TAC"/>
              <w:rPr>
                <w:del w:id="154" w:author="ZTE-Ma Zhifeng" w:date="2025-07-21T14:12:00Z"/>
              </w:rPr>
            </w:pPr>
            <w:del w:id="155" w:author="ZTE-Ma Zhifeng" w:date="2025-07-21T14:12:00Z">
              <w:r w:rsidRPr="006A77F7" w:rsidDel="00657864">
                <w:rPr>
                  <w:lang w:eastAsia="ja-JP"/>
                </w:rPr>
                <w:delText xml:space="preserve">n79 </w:delText>
              </w:r>
              <w:r w:rsidRPr="006A77F7" w:rsidDel="00657864">
                <w:delText>(3 band IMD3</w:delText>
              </w:r>
              <w:r w:rsidRPr="00F94051" w:rsidDel="00657864">
                <w:delText>, PC2&amp;PC3</w:delText>
              </w:r>
              <w:r w:rsidRPr="006A77F7" w:rsidDel="00657864">
                <w:rPr>
                  <w:lang w:eastAsia="zh-CN"/>
                </w:rPr>
                <w:delText>)</w:delText>
              </w:r>
            </w:del>
          </w:p>
        </w:tc>
        <w:tc>
          <w:tcPr>
            <w:tcW w:w="1483" w:type="dxa"/>
            <w:shd w:val="clear" w:color="auto" w:fill="auto"/>
            <w:vAlign w:val="center"/>
          </w:tcPr>
          <w:p w14:paraId="5B968232" w14:textId="66638E80" w:rsidR="00A91499" w:rsidRPr="006A77F7" w:rsidDel="00657864" w:rsidRDefault="00A91499" w:rsidP="00A91499">
            <w:pPr>
              <w:pStyle w:val="TAC"/>
              <w:rPr>
                <w:del w:id="156" w:author="ZTE-Ma Zhifeng" w:date="2025-07-21T14:12:00Z"/>
                <w:lang w:eastAsia="ja-JP"/>
              </w:rPr>
            </w:pPr>
            <w:del w:id="157" w:author="ZTE-Ma Zhifeng" w:date="2025-07-21T14:12:00Z">
              <w:r w:rsidRPr="006A77F7" w:rsidDel="00657864">
                <w:rPr>
                  <w:lang w:eastAsia="ja-JP"/>
                </w:rPr>
                <w:delText>IMD</w:delText>
              </w:r>
            </w:del>
          </w:p>
        </w:tc>
        <w:tc>
          <w:tcPr>
            <w:tcW w:w="1465" w:type="dxa"/>
            <w:vAlign w:val="center"/>
          </w:tcPr>
          <w:p w14:paraId="380DB140" w14:textId="145EAA41" w:rsidR="00A91499" w:rsidRPr="006A77F7" w:rsidDel="00657864" w:rsidRDefault="00A91499" w:rsidP="00A91499">
            <w:pPr>
              <w:pStyle w:val="TAC"/>
              <w:rPr>
                <w:del w:id="158" w:author="ZTE-Ma Zhifeng" w:date="2025-07-21T14:12:00Z"/>
              </w:rPr>
            </w:pPr>
          </w:p>
        </w:tc>
        <w:tc>
          <w:tcPr>
            <w:tcW w:w="1271" w:type="dxa"/>
            <w:shd w:val="clear" w:color="auto" w:fill="auto"/>
            <w:vAlign w:val="center"/>
          </w:tcPr>
          <w:p w14:paraId="0055AC1C" w14:textId="02A9DECD" w:rsidR="00A91499" w:rsidRPr="006A77F7" w:rsidDel="00657864" w:rsidRDefault="00A91499" w:rsidP="00A91499">
            <w:pPr>
              <w:pStyle w:val="TAC"/>
              <w:rPr>
                <w:del w:id="159" w:author="ZTE-Ma Zhifeng" w:date="2025-07-21T14:12:00Z"/>
              </w:rPr>
            </w:pPr>
            <w:del w:id="160" w:author="ZTE-Ma Zhifeng" w:date="2025-07-21T14:12:00Z">
              <w:r w:rsidRPr="006A77F7" w:rsidDel="00657864">
                <w:rPr>
                  <w:lang w:eastAsia="ja-JP"/>
                </w:rPr>
                <w:delText>RAN5#103</w:delText>
              </w:r>
            </w:del>
          </w:p>
        </w:tc>
      </w:tr>
      <w:tr w:rsidR="00A91499" w:rsidRPr="006A77F7" w:rsidDel="00657864" w14:paraId="2538CD67" w14:textId="3EAFD6D2" w:rsidTr="00657864">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61" w:author="ZTE-Ma Zhifeng" w:date="2025-07-21T14:12: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del w:id="162" w:author="ZTE-Ma Zhifeng" w:date="2025-07-21T14:12:00Z"/>
          <w:trPrChange w:id="163" w:author="ZTE-Ma Zhifeng" w:date="2025-07-21T14:12:00Z">
            <w:trPr>
              <w:gridBefore w:val="1"/>
            </w:trPr>
          </w:trPrChange>
        </w:trPr>
        <w:tc>
          <w:tcPr>
            <w:tcW w:w="1765" w:type="dxa"/>
            <w:tcBorders>
              <w:top w:val="nil"/>
              <w:bottom w:val="single" w:sz="4" w:space="0" w:color="auto"/>
            </w:tcBorders>
            <w:vAlign w:val="center"/>
            <w:tcPrChange w:id="164" w:author="ZTE-Ma Zhifeng" w:date="2025-07-21T14:12:00Z">
              <w:tcPr>
                <w:tcW w:w="1765" w:type="dxa"/>
                <w:gridSpan w:val="2"/>
                <w:tcBorders>
                  <w:top w:val="nil"/>
                </w:tcBorders>
                <w:vAlign w:val="center"/>
              </w:tcPr>
            </w:tcPrChange>
          </w:tcPr>
          <w:p w14:paraId="4AA3822D" w14:textId="0F8E5867" w:rsidR="00A91499" w:rsidRPr="006A77F7" w:rsidDel="00657864" w:rsidRDefault="00A91499" w:rsidP="00A91499">
            <w:pPr>
              <w:pStyle w:val="TAC"/>
              <w:rPr>
                <w:del w:id="165" w:author="ZTE-Ma Zhifeng" w:date="2025-07-21T14:12:00Z"/>
              </w:rPr>
            </w:pPr>
          </w:p>
        </w:tc>
        <w:tc>
          <w:tcPr>
            <w:tcW w:w="1772" w:type="dxa"/>
            <w:shd w:val="clear" w:color="auto" w:fill="auto"/>
            <w:vAlign w:val="center"/>
            <w:tcPrChange w:id="166" w:author="ZTE-Ma Zhifeng" w:date="2025-07-21T14:12:00Z">
              <w:tcPr>
                <w:tcW w:w="1772" w:type="dxa"/>
                <w:gridSpan w:val="2"/>
                <w:shd w:val="clear" w:color="auto" w:fill="auto"/>
                <w:vAlign w:val="center"/>
              </w:tcPr>
            </w:tcPrChange>
          </w:tcPr>
          <w:p w14:paraId="7DC5C7D8" w14:textId="163FFF9A" w:rsidR="00A91499" w:rsidRPr="006A77F7" w:rsidDel="00657864" w:rsidRDefault="00A91499" w:rsidP="00A91499">
            <w:pPr>
              <w:pStyle w:val="TAC"/>
              <w:rPr>
                <w:del w:id="167" w:author="ZTE-Ma Zhifeng" w:date="2025-07-21T14:12:00Z"/>
              </w:rPr>
            </w:pPr>
            <w:del w:id="168" w:author="ZTE-Ma Zhifeng" w:date="2025-07-21T14:12:00Z">
              <w:r w:rsidRPr="006A77F7" w:rsidDel="00657864">
                <w:rPr>
                  <w:lang w:eastAsia="ja-JP"/>
                </w:rPr>
                <w:delText>No</w:delText>
              </w:r>
            </w:del>
          </w:p>
        </w:tc>
        <w:tc>
          <w:tcPr>
            <w:tcW w:w="1481" w:type="dxa"/>
            <w:vAlign w:val="center"/>
            <w:tcPrChange w:id="169" w:author="ZTE-Ma Zhifeng" w:date="2025-07-21T14:12:00Z">
              <w:tcPr>
                <w:tcW w:w="1481" w:type="dxa"/>
                <w:gridSpan w:val="2"/>
                <w:vAlign w:val="center"/>
              </w:tcPr>
            </w:tcPrChange>
          </w:tcPr>
          <w:p w14:paraId="27909EF5" w14:textId="3E9BA93E" w:rsidR="00A91499" w:rsidRPr="006A77F7" w:rsidDel="00657864" w:rsidRDefault="00A91499" w:rsidP="00A91499">
            <w:pPr>
              <w:pStyle w:val="TAC"/>
              <w:rPr>
                <w:del w:id="170" w:author="ZTE-Ma Zhifeng" w:date="2025-07-21T14:12:00Z"/>
                <w:rFonts w:eastAsia="Malgun Gothic"/>
                <w:lang w:eastAsia="ko-KR"/>
              </w:rPr>
            </w:pPr>
            <w:del w:id="171" w:author="ZTE-Ma Zhifeng" w:date="2025-07-21T14:12:00Z">
              <w:r w:rsidRPr="006A77F7" w:rsidDel="00657864">
                <w:delText>DC_1A_n79A</w:delText>
              </w:r>
            </w:del>
          </w:p>
        </w:tc>
        <w:tc>
          <w:tcPr>
            <w:tcW w:w="1539" w:type="dxa"/>
            <w:shd w:val="clear" w:color="auto" w:fill="auto"/>
            <w:vAlign w:val="center"/>
            <w:tcPrChange w:id="172" w:author="ZTE-Ma Zhifeng" w:date="2025-07-21T14:12:00Z">
              <w:tcPr>
                <w:tcW w:w="1539" w:type="dxa"/>
                <w:gridSpan w:val="2"/>
                <w:shd w:val="clear" w:color="auto" w:fill="auto"/>
                <w:vAlign w:val="center"/>
              </w:tcPr>
            </w:tcPrChange>
          </w:tcPr>
          <w:p w14:paraId="722EEFA6" w14:textId="01B3CF1E" w:rsidR="00A91499" w:rsidRPr="006A77F7" w:rsidDel="00657864" w:rsidRDefault="00A91499" w:rsidP="00A91499">
            <w:pPr>
              <w:pStyle w:val="TAC"/>
              <w:rPr>
                <w:del w:id="173" w:author="ZTE-Ma Zhifeng" w:date="2025-07-21T14:12:00Z"/>
              </w:rPr>
            </w:pPr>
            <w:del w:id="174" w:author="ZTE-Ma Zhifeng" w:date="2025-07-21T14:12:00Z">
              <w:r w:rsidRPr="006A77F7" w:rsidDel="00657864">
                <w:rPr>
                  <w:lang w:eastAsia="ja-JP"/>
                </w:rPr>
                <w:delText>n78</w:delText>
              </w:r>
              <w:r w:rsidRPr="006A77F7" w:rsidDel="00657864">
                <w:delText xml:space="preserve"> (3 band IMD5</w:delText>
              </w:r>
              <w:r w:rsidRPr="00F94051" w:rsidDel="00657864">
                <w:delText>, PC2&amp;PC3</w:delText>
              </w:r>
              <w:r w:rsidRPr="006A77F7" w:rsidDel="00657864">
                <w:rPr>
                  <w:lang w:eastAsia="zh-CN"/>
                </w:rPr>
                <w:delText>)</w:delText>
              </w:r>
            </w:del>
          </w:p>
        </w:tc>
        <w:tc>
          <w:tcPr>
            <w:tcW w:w="1483" w:type="dxa"/>
            <w:shd w:val="clear" w:color="auto" w:fill="auto"/>
            <w:vAlign w:val="center"/>
            <w:tcPrChange w:id="175" w:author="ZTE-Ma Zhifeng" w:date="2025-07-21T14:12:00Z">
              <w:tcPr>
                <w:tcW w:w="1483" w:type="dxa"/>
                <w:gridSpan w:val="2"/>
                <w:shd w:val="clear" w:color="auto" w:fill="auto"/>
                <w:vAlign w:val="center"/>
              </w:tcPr>
            </w:tcPrChange>
          </w:tcPr>
          <w:p w14:paraId="0DAC9A8F" w14:textId="06DAADA1" w:rsidR="00A91499" w:rsidRPr="006A77F7" w:rsidDel="00657864" w:rsidRDefault="00A91499" w:rsidP="00A91499">
            <w:pPr>
              <w:pStyle w:val="TAC"/>
              <w:rPr>
                <w:del w:id="176" w:author="ZTE-Ma Zhifeng" w:date="2025-07-21T14:12:00Z"/>
              </w:rPr>
            </w:pPr>
            <w:del w:id="177" w:author="ZTE-Ma Zhifeng" w:date="2025-07-21T14:12:00Z">
              <w:r w:rsidRPr="006A77F7" w:rsidDel="00657864">
                <w:rPr>
                  <w:lang w:eastAsia="ja-JP"/>
                </w:rPr>
                <w:delText>IMD</w:delText>
              </w:r>
            </w:del>
          </w:p>
        </w:tc>
        <w:tc>
          <w:tcPr>
            <w:tcW w:w="1465" w:type="dxa"/>
            <w:vAlign w:val="center"/>
            <w:tcPrChange w:id="178" w:author="ZTE-Ma Zhifeng" w:date="2025-07-21T14:12:00Z">
              <w:tcPr>
                <w:tcW w:w="1465" w:type="dxa"/>
                <w:gridSpan w:val="2"/>
                <w:vAlign w:val="center"/>
              </w:tcPr>
            </w:tcPrChange>
          </w:tcPr>
          <w:p w14:paraId="31B21F1D" w14:textId="0E43A207" w:rsidR="00A91499" w:rsidRPr="006A77F7" w:rsidDel="00657864" w:rsidRDefault="00A91499" w:rsidP="00A91499">
            <w:pPr>
              <w:pStyle w:val="TAC"/>
              <w:rPr>
                <w:del w:id="179" w:author="ZTE-Ma Zhifeng" w:date="2025-07-21T14:12:00Z"/>
              </w:rPr>
            </w:pPr>
          </w:p>
        </w:tc>
        <w:tc>
          <w:tcPr>
            <w:tcW w:w="1271" w:type="dxa"/>
            <w:tcBorders>
              <w:bottom w:val="single" w:sz="4" w:space="0" w:color="auto"/>
            </w:tcBorders>
            <w:shd w:val="clear" w:color="auto" w:fill="auto"/>
            <w:vAlign w:val="center"/>
            <w:tcPrChange w:id="180" w:author="ZTE-Ma Zhifeng" w:date="2025-07-21T14:12:00Z">
              <w:tcPr>
                <w:tcW w:w="1271" w:type="dxa"/>
                <w:gridSpan w:val="2"/>
                <w:shd w:val="clear" w:color="auto" w:fill="auto"/>
                <w:vAlign w:val="center"/>
              </w:tcPr>
            </w:tcPrChange>
          </w:tcPr>
          <w:p w14:paraId="19607A19" w14:textId="7ACA51C4" w:rsidR="00A91499" w:rsidRPr="006A77F7" w:rsidDel="00657864" w:rsidRDefault="00A91499" w:rsidP="00A91499">
            <w:pPr>
              <w:pStyle w:val="TAC"/>
              <w:rPr>
                <w:del w:id="181" w:author="ZTE-Ma Zhifeng" w:date="2025-07-21T14:12:00Z"/>
              </w:rPr>
            </w:pPr>
            <w:del w:id="182" w:author="ZTE-Ma Zhifeng" w:date="2025-07-21T14:12:00Z">
              <w:r w:rsidRPr="006A77F7" w:rsidDel="00657864">
                <w:rPr>
                  <w:lang w:eastAsia="ja-JP"/>
                </w:rPr>
                <w:delText>RAN5#103</w:delText>
              </w:r>
            </w:del>
          </w:p>
        </w:tc>
      </w:tr>
      <w:tr w:rsidR="00657864" w:rsidRPr="006A77F7" w14:paraId="5F4C14D0" w14:textId="77777777" w:rsidTr="00657864">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83" w:author="ZTE-Ma Zhifeng" w:date="2025-07-21T14:12: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184" w:author="ZTE-Ma Zhifeng" w:date="2025-07-21T14:11:00Z"/>
          <w:trPrChange w:id="185" w:author="ZTE-Ma Zhifeng" w:date="2025-07-21T14:12:00Z">
            <w:trPr>
              <w:gridBefore w:val="1"/>
            </w:trPr>
          </w:trPrChange>
        </w:trPr>
        <w:tc>
          <w:tcPr>
            <w:tcW w:w="1765" w:type="dxa"/>
            <w:tcBorders>
              <w:top w:val="single" w:sz="4" w:space="0" w:color="auto"/>
              <w:bottom w:val="nil"/>
            </w:tcBorders>
            <w:vAlign w:val="center"/>
            <w:tcPrChange w:id="186" w:author="ZTE-Ma Zhifeng" w:date="2025-07-21T14:12:00Z">
              <w:tcPr>
                <w:tcW w:w="1765" w:type="dxa"/>
                <w:gridSpan w:val="2"/>
                <w:tcBorders>
                  <w:top w:val="nil"/>
                </w:tcBorders>
                <w:vAlign w:val="center"/>
              </w:tcPr>
            </w:tcPrChange>
          </w:tcPr>
          <w:p w14:paraId="764A39D0" w14:textId="451CC14A" w:rsidR="00657864" w:rsidRPr="006A77F7" w:rsidRDefault="00657864" w:rsidP="00657864">
            <w:pPr>
              <w:pStyle w:val="TAC"/>
              <w:rPr>
                <w:ins w:id="187" w:author="ZTE-Ma Zhifeng" w:date="2025-07-21T14:11:00Z"/>
              </w:rPr>
            </w:pPr>
            <w:ins w:id="188" w:author="ZTE-Ma Zhifeng" w:date="2025-07-21T14:12:00Z">
              <w:r w:rsidRPr="006A77F7">
                <w:rPr>
                  <w:rFonts w:eastAsia="Malgun Gothic"/>
                  <w:lang w:eastAsia="ko-KR"/>
                </w:rPr>
                <w:t>DC_1A_n78A-n79A</w:t>
              </w:r>
            </w:ins>
          </w:p>
        </w:tc>
        <w:tc>
          <w:tcPr>
            <w:tcW w:w="1772" w:type="dxa"/>
            <w:shd w:val="clear" w:color="auto" w:fill="auto"/>
            <w:vAlign w:val="center"/>
            <w:tcPrChange w:id="189" w:author="ZTE-Ma Zhifeng" w:date="2025-07-21T14:12:00Z">
              <w:tcPr>
                <w:tcW w:w="1772" w:type="dxa"/>
                <w:gridSpan w:val="2"/>
                <w:shd w:val="clear" w:color="auto" w:fill="auto"/>
                <w:vAlign w:val="center"/>
              </w:tcPr>
            </w:tcPrChange>
          </w:tcPr>
          <w:p w14:paraId="1898EA49" w14:textId="7B301F1A" w:rsidR="00657864" w:rsidRPr="006A77F7" w:rsidRDefault="00657864" w:rsidP="00657864">
            <w:pPr>
              <w:pStyle w:val="TAC"/>
              <w:rPr>
                <w:ins w:id="190" w:author="ZTE-Ma Zhifeng" w:date="2025-07-21T14:11:00Z"/>
                <w:lang w:eastAsia="ja-JP"/>
              </w:rPr>
            </w:pPr>
            <w:ins w:id="191" w:author="ZTE-Ma Zhifeng" w:date="2025-07-21T14:12:00Z">
              <w:r w:rsidRPr="006A77F7">
                <w:rPr>
                  <w:lang w:eastAsia="ja-JP"/>
                </w:rPr>
                <w:t>No</w:t>
              </w:r>
            </w:ins>
          </w:p>
        </w:tc>
        <w:tc>
          <w:tcPr>
            <w:tcW w:w="1481" w:type="dxa"/>
            <w:vAlign w:val="center"/>
            <w:tcPrChange w:id="192" w:author="ZTE-Ma Zhifeng" w:date="2025-07-21T14:12:00Z">
              <w:tcPr>
                <w:tcW w:w="1481" w:type="dxa"/>
                <w:gridSpan w:val="2"/>
                <w:vAlign w:val="center"/>
              </w:tcPr>
            </w:tcPrChange>
          </w:tcPr>
          <w:p w14:paraId="3D60A09A" w14:textId="002625E1" w:rsidR="00657864" w:rsidRPr="006A77F7" w:rsidRDefault="00657864" w:rsidP="00657864">
            <w:pPr>
              <w:pStyle w:val="TAC"/>
              <w:rPr>
                <w:ins w:id="193" w:author="ZTE-Ma Zhifeng" w:date="2025-07-21T14:11:00Z"/>
              </w:rPr>
            </w:pPr>
            <w:ins w:id="194" w:author="ZTE-Ma Zhifeng" w:date="2025-07-21T14:12:00Z">
              <w:r w:rsidRPr="006A77F7">
                <w:t>DC_1A_n78A</w:t>
              </w:r>
            </w:ins>
          </w:p>
        </w:tc>
        <w:tc>
          <w:tcPr>
            <w:tcW w:w="1539" w:type="dxa"/>
            <w:shd w:val="clear" w:color="auto" w:fill="auto"/>
            <w:vAlign w:val="center"/>
            <w:tcPrChange w:id="195" w:author="ZTE-Ma Zhifeng" w:date="2025-07-21T14:12:00Z">
              <w:tcPr>
                <w:tcW w:w="1539" w:type="dxa"/>
                <w:gridSpan w:val="2"/>
                <w:shd w:val="clear" w:color="auto" w:fill="auto"/>
                <w:vAlign w:val="center"/>
              </w:tcPr>
            </w:tcPrChange>
          </w:tcPr>
          <w:p w14:paraId="3EFE029F" w14:textId="5287DEE9" w:rsidR="00657864" w:rsidRPr="006A77F7" w:rsidRDefault="00657864" w:rsidP="00657864">
            <w:pPr>
              <w:pStyle w:val="TAC"/>
              <w:rPr>
                <w:ins w:id="196" w:author="ZTE-Ma Zhifeng" w:date="2025-07-21T14:11:00Z"/>
                <w:lang w:eastAsia="ja-JP"/>
              </w:rPr>
            </w:pPr>
            <w:ins w:id="197" w:author="ZTE-Ma Zhifeng" w:date="2025-07-21T14:12:00Z">
              <w:r w:rsidRPr="006A77F7">
                <w:rPr>
                  <w:lang w:eastAsia="ja-JP"/>
                </w:rPr>
                <w:t xml:space="preserve">n79 </w:t>
              </w:r>
              <w:r w:rsidRPr="006A77F7">
                <w:t>(3 band IMD3</w:t>
              </w:r>
              <w:r w:rsidRPr="00F94051">
                <w:t>, PC2&amp;PC3</w:t>
              </w:r>
              <w:r w:rsidRPr="006A77F7">
                <w:rPr>
                  <w:lang w:eastAsia="zh-CN"/>
                </w:rPr>
                <w:t>)</w:t>
              </w:r>
            </w:ins>
          </w:p>
        </w:tc>
        <w:tc>
          <w:tcPr>
            <w:tcW w:w="1483" w:type="dxa"/>
            <w:shd w:val="clear" w:color="auto" w:fill="auto"/>
            <w:vAlign w:val="center"/>
            <w:tcPrChange w:id="198" w:author="ZTE-Ma Zhifeng" w:date="2025-07-21T14:12:00Z">
              <w:tcPr>
                <w:tcW w:w="1483" w:type="dxa"/>
                <w:gridSpan w:val="2"/>
                <w:shd w:val="clear" w:color="auto" w:fill="auto"/>
                <w:vAlign w:val="center"/>
              </w:tcPr>
            </w:tcPrChange>
          </w:tcPr>
          <w:p w14:paraId="31B75CF6" w14:textId="417F7700" w:rsidR="00657864" w:rsidRPr="006A77F7" w:rsidRDefault="00657864" w:rsidP="00657864">
            <w:pPr>
              <w:pStyle w:val="TAC"/>
              <w:rPr>
                <w:ins w:id="199" w:author="ZTE-Ma Zhifeng" w:date="2025-07-21T14:11:00Z"/>
                <w:lang w:eastAsia="ja-JP"/>
              </w:rPr>
            </w:pPr>
            <w:ins w:id="200" w:author="ZTE-Ma Zhifeng" w:date="2025-07-21T14:12:00Z">
              <w:r w:rsidRPr="006A77F7">
                <w:rPr>
                  <w:lang w:eastAsia="ja-JP"/>
                </w:rPr>
                <w:t>IMD</w:t>
              </w:r>
            </w:ins>
          </w:p>
        </w:tc>
        <w:tc>
          <w:tcPr>
            <w:tcW w:w="1465" w:type="dxa"/>
            <w:vAlign w:val="center"/>
            <w:tcPrChange w:id="201" w:author="ZTE-Ma Zhifeng" w:date="2025-07-21T14:12:00Z">
              <w:tcPr>
                <w:tcW w:w="1465" w:type="dxa"/>
                <w:gridSpan w:val="2"/>
                <w:vAlign w:val="center"/>
              </w:tcPr>
            </w:tcPrChange>
          </w:tcPr>
          <w:p w14:paraId="627622FB" w14:textId="77777777" w:rsidR="00657864" w:rsidRPr="006A77F7" w:rsidRDefault="00657864" w:rsidP="00657864">
            <w:pPr>
              <w:pStyle w:val="TAC"/>
              <w:rPr>
                <w:ins w:id="202" w:author="ZTE-Ma Zhifeng" w:date="2025-07-21T14:11:00Z"/>
              </w:rPr>
            </w:pPr>
          </w:p>
        </w:tc>
        <w:tc>
          <w:tcPr>
            <w:tcW w:w="1271" w:type="dxa"/>
            <w:tcBorders>
              <w:bottom w:val="nil"/>
            </w:tcBorders>
            <w:shd w:val="clear" w:color="auto" w:fill="auto"/>
            <w:vAlign w:val="center"/>
            <w:tcPrChange w:id="203" w:author="ZTE-Ma Zhifeng" w:date="2025-07-21T14:12:00Z">
              <w:tcPr>
                <w:tcW w:w="1271" w:type="dxa"/>
                <w:gridSpan w:val="2"/>
                <w:shd w:val="clear" w:color="auto" w:fill="auto"/>
                <w:vAlign w:val="center"/>
              </w:tcPr>
            </w:tcPrChange>
          </w:tcPr>
          <w:p w14:paraId="6928DA50" w14:textId="52050182" w:rsidR="00657864" w:rsidRPr="006A77F7" w:rsidRDefault="00657864" w:rsidP="00657864">
            <w:pPr>
              <w:pStyle w:val="TAC"/>
              <w:rPr>
                <w:ins w:id="204" w:author="ZTE-Ma Zhifeng" w:date="2025-07-21T14:11:00Z"/>
                <w:lang w:eastAsia="ja-JP"/>
              </w:rPr>
            </w:pPr>
            <w:ins w:id="205" w:author="ZTE-Ma Zhifeng" w:date="2025-07-21T14:12:00Z">
              <w:r w:rsidRPr="006A77F7">
                <w:rPr>
                  <w:lang w:eastAsia="ja-JP"/>
                </w:rPr>
                <w:t>RAN5#103</w:t>
              </w:r>
            </w:ins>
          </w:p>
        </w:tc>
      </w:tr>
      <w:tr w:rsidR="00657864" w:rsidRPr="006A77F7" w14:paraId="5973FA7F" w14:textId="77777777" w:rsidTr="00657864">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206" w:author="ZTE-Ma Zhifeng" w:date="2025-07-21T14:12: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207" w:author="ZTE-Ma Zhifeng" w:date="2025-07-21T14:11:00Z"/>
          <w:trPrChange w:id="208" w:author="ZTE-Ma Zhifeng" w:date="2025-07-21T14:12:00Z">
            <w:trPr>
              <w:gridBefore w:val="1"/>
            </w:trPr>
          </w:trPrChange>
        </w:trPr>
        <w:tc>
          <w:tcPr>
            <w:tcW w:w="1765" w:type="dxa"/>
            <w:tcBorders>
              <w:top w:val="nil"/>
            </w:tcBorders>
            <w:vAlign w:val="center"/>
            <w:tcPrChange w:id="209" w:author="ZTE-Ma Zhifeng" w:date="2025-07-21T14:12:00Z">
              <w:tcPr>
                <w:tcW w:w="1765" w:type="dxa"/>
                <w:gridSpan w:val="2"/>
                <w:tcBorders>
                  <w:top w:val="nil"/>
                </w:tcBorders>
                <w:vAlign w:val="center"/>
              </w:tcPr>
            </w:tcPrChange>
          </w:tcPr>
          <w:p w14:paraId="3E01D6ED" w14:textId="77777777" w:rsidR="00657864" w:rsidRPr="006A77F7" w:rsidRDefault="00657864" w:rsidP="00657864">
            <w:pPr>
              <w:pStyle w:val="TAC"/>
              <w:rPr>
                <w:ins w:id="210" w:author="ZTE-Ma Zhifeng" w:date="2025-07-21T14:11:00Z"/>
              </w:rPr>
            </w:pPr>
          </w:p>
        </w:tc>
        <w:tc>
          <w:tcPr>
            <w:tcW w:w="1772" w:type="dxa"/>
            <w:shd w:val="clear" w:color="auto" w:fill="auto"/>
            <w:vAlign w:val="center"/>
            <w:tcPrChange w:id="211" w:author="ZTE-Ma Zhifeng" w:date="2025-07-21T14:12:00Z">
              <w:tcPr>
                <w:tcW w:w="1772" w:type="dxa"/>
                <w:gridSpan w:val="2"/>
                <w:shd w:val="clear" w:color="auto" w:fill="auto"/>
                <w:vAlign w:val="center"/>
              </w:tcPr>
            </w:tcPrChange>
          </w:tcPr>
          <w:p w14:paraId="679F17F7" w14:textId="2517AF25" w:rsidR="00657864" w:rsidRPr="006A77F7" w:rsidRDefault="00657864" w:rsidP="00657864">
            <w:pPr>
              <w:pStyle w:val="TAC"/>
              <w:rPr>
                <w:ins w:id="212" w:author="ZTE-Ma Zhifeng" w:date="2025-07-21T14:11:00Z"/>
                <w:lang w:eastAsia="ja-JP"/>
              </w:rPr>
            </w:pPr>
            <w:ins w:id="213" w:author="ZTE-Ma Zhifeng" w:date="2025-07-21T14:12:00Z">
              <w:r w:rsidRPr="006A77F7">
                <w:rPr>
                  <w:lang w:eastAsia="ja-JP"/>
                </w:rPr>
                <w:t>No</w:t>
              </w:r>
            </w:ins>
          </w:p>
        </w:tc>
        <w:tc>
          <w:tcPr>
            <w:tcW w:w="1481" w:type="dxa"/>
            <w:vAlign w:val="center"/>
            <w:tcPrChange w:id="214" w:author="ZTE-Ma Zhifeng" w:date="2025-07-21T14:12:00Z">
              <w:tcPr>
                <w:tcW w:w="1481" w:type="dxa"/>
                <w:gridSpan w:val="2"/>
                <w:vAlign w:val="center"/>
              </w:tcPr>
            </w:tcPrChange>
          </w:tcPr>
          <w:p w14:paraId="5D673EB6" w14:textId="18A6ECE5" w:rsidR="00657864" w:rsidRPr="006A77F7" w:rsidRDefault="00657864" w:rsidP="00657864">
            <w:pPr>
              <w:pStyle w:val="TAC"/>
              <w:rPr>
                <w:ins w:id="215" w:author="ZTE-Ma Zhifeng" w:date="2025-07-21T14:11:00Z"/>
              </w:rPr>
            </w:pPr>
            <w:ins w:id="216" w:author="ZTE-Ma Zhifeng" w:date="2025-07-21T14:12:00Z">
              <w:r w:rsidRPr="006A77F7">
                <w:t>DC_1A_n79A</w:t>
              </w:r>
            </w:ins>
          </w:p>
        </w:tc>
        <w:tc>
          <w:tcPr>
            <w:tcW w:w="1539" w:type="dxa"/>
            <w:shd w:val="clear" w:color="auto" w:fill="auto"/>
            <w:vAlign w:val="center"/>
            <w:tcPrChange w:id="217" w:author="ZTE-Ma Zhifeng" w:date="2025-07-21T14:12:00Z">
              <w:tcPr>
                <w:tcW w:w="1539" w:type="dxa"/>
                <w:gridSpan w:val="2"/>
                <w:shd w:val="clear" w:color="auto" w:fill="auto"/>
                <w:vAlign w:val="center"/>
              </w:tcPr>
            </w:tcPrChange>
          </w:tcPr>
          <w:p w14:paraId="5CDDC01B" w14:textId="56DAC77C" w:rsidR="00657864" w:rsidRPr="006A77F7" w:rsidRDefault="00657864" w:rsidP="00657864">
            <w:pPr>
              <w:pStyle w:val="TAC"/>
              <w:rPr>
                <w:ins w:id="218" w:author="ZTE-Ma Zhifeng" w:date="2025-07-21T14:11:00Z"/>
                <w:lang w:eastAsia="ja-JP"/>
              </w:rPr>
            </w:pPr>
            <w:ins w:id="219" w:author="ZTE-Ma Zhifeng" w:date="2025-07-21T14:12:00Z">
              <w:r w:rsidRPr="006A77F7">
                <w:rPr>
                  <w:lang w:eastAsia="ja-JP"/>
                </w:rPr>
                <w:t>n78</w:t>
              </w:r>
              <w:r w:rsidRPr="006A77F7">
                <w:t xml:space="preserve"> (3 band IMD5</w:t>
              </w:r>
              <w:r w:rsidRPr="00F94051">
                <w:t>, PC2&amp;PC3</w:t>
              </w:r>
              <w:r w:rsidRPr="006A77F7">
                <w:rPr>
                  <w:lang w:eastAsia="zh-CN"/>
                </w:rPr>
                <w:t>)</w:t>
              </w:r>
            </w:ins>
          </w:p>
        </w:tc>
        <w:tc>
          <w:tcPr>
            <w:tcW w:w="1483" w:type="dxa"/>
            <w:shd w:val="clear" w:color="auto" w:fill="auto"/>
            <w:vAlign w:val="center"/>
            <w:tcPrChange w:id="220" w:author="ZTE-Ma Zhifeng" w:date="2025-07-21T14:12:00Z">
              <w:tcPr>
                <w:tcW w:w="1483" w:type="dxa"/>
                <w:gridSpan w:val="2"/>
                <w:shd w:val="clear" w:color="auto" w:fill="auto"/>
                <w:vAlign w:val="center"/>
              </w:tcPr>
            </w:tcPrChange>
          </w:tcPr>
          <w:p w14:paraId="421FAC8B" w14:textId="2223C607" w:rsidR="00657864" w:rsidRPr="006A77F7" w:rsidRDefault="00657864" w:rsidP="00657864">
            <w:pPr>
              <w:pStyle w:val="TAC"/>
              <w:rPr>
                <w:ins w:id="221" w:author="ZTE-Ma Zhifeng" w:date="2025-07-21T14:11:00Z"/>
                <w:lang w:eastAsia="ja-JP"/>
              </w:rPr>
            </w:pPr>
            <w:ins w:id="222" w:author="ZTE-Ma Zhifeng" w:date="2025-07-21T14:12:00Z">
              <w:r w:rsidRPr="006A77F7">
                <w:rPr>
                  <w:lang w:eastAsia="ja-JP"/>
                </w:rPr>
                <w:t>IMD</w:t>
              </w:r>
            </w:ins>
          </w:p>
        </w:tc>
        <w:tc>
          <w:tcPr>
            <w:tcW w:w="1465" w:type="dxa"/>
            <w:vAlign w:val="center"/>
            <w:tcPrChange w:id="223" w:author="ZTE-Ma Zhifeng" w:date="2025-07-21T14:12:00Z">
              <w:tcPr>
                <w:tcW w:w="1465" w:type="dxa"/>
                <w:gridSpan w:val="2"/>
                <w:vAlign w:val="center"/>
              </w:tcPr>
            </w:tcPrChange>
          </w:tcPr>
          <w:p w14:paraId="542B1714" w14:textId="77777777" w:rsidR="00657864" w:rsidRPr="006A77F7" w:rsidRDefault="00657864" w:rsidP="00657864">
            <w:pPr>
              <w:pStyle w:val="TAC"/>
              <w:rPr>
                <w:ins w:id="224" w:author="ZTE-Ma Zhifeng" w:date="2025-07-21T14:11:00Z"/>
              </w:rPr>
            </w:pPr>
          </w:p>
        </w:tc>
        <w:tc>
          <w:tcPr>
            <w:tcW w:w="1271" w:type="dxa"/>
            <w:tcBorders>
              <w:top w:val="nil"/>
            </w:tcBorders>
            <w:shd w:val="clear" w:color="auto" w:fill="auto"/>
            <w:vAlign w:val="center"/>
            <w:tcPrChange w:id="225" w:author="ZTE-Ma Zhifeng" w:date="2025-07-21T14:12:00Z">
              <w:tcPr>
                <w:tcW w:w="1271" w:type="dxa"/>
                <w:gridSpan w:val="2"/>
                <w:shd w:val="clear" w:color="auto" w:fill="auto"/>
                <w:vAlign w:val="center"/>
              </w:tcPr>
            </w:tcPrChange>
          </w:tcPr>
          <w:p w14:paraId="14213827" w14:textId="6C0A1964" w:rsidR="00657864" w:rsidRPr="006A77F7" w:rsidRDefault="00657864" w:rsidP="00657864">
            <w:pPr>
              <w:pStyle w:val="TAC"/>
              <w:rPr>
                <w:ins w:id="226" w:author="ZTE-Ma Zhifeng" w:date="2025-07-21T14:11:00Z"/>
                <w:lang w:eastAsia="ja-JP"/>
              </w:rPr>
            </w:pPr>
          </w:p>
        </w:tc>
      </w:tr>
      <w:tr w:rsidR="00657864" w:rsidRPr="006A77F7" w:rsidDel="00657864" w14:paraId="1E1FF681" w14:textId="54A77A98" w:rsidTr="00A91499">
        <w:trPr>
          <w:del w:id="227" w:author="ZTE-Ma Zhifeng" w:date="2025-07-21T14:14:00Z"/>
        </w:trPr>
        <w:tc>
          <w:tcPr>
            <w:tcW w:w="1765" w:type="dxa"/>
            <w:tcBorders>
              <w:bottom w:val="nil"/>
            </w:tcBorders>
            <w:vAlign w:val="center"/>
          </w:tcPr>
          <w:p w14:paraId="0F2CA45D" w14:textId="6950F2D9" w:rsidR="00657864" w:rsidRPr="006A77F7" w:rsidDel="00657864" w:rsidRDefault="00657864" w:rsidP="00657864">
            <w:pPr>
              <w:pStyle w:val="TAC"/>
              <w:rPr>
                <w:del w:id="228" w:author="ZTE-Ma Zhifeng" w:date="2025-07-21T14:14:00Z"/>
              </w:rPr>
            </w:pPr>
            <w:del w:id="229" w:author="ZTE-Ma Zhifeng" w:date="2025-07-21T14:14:00Z">
              <w:r w:rsidRPr="006A77F7" w:rsidDel="00657864">
                <w:rPr>
                  <w:rFonts w:eastAsia="Malgun Gothic"/>
                </w:rPr>
                <w:delText>DC_3A_n28A-n78A</w:delText>
              </w:r>
            </w:del>
          </w:p>
        </w:tc>
        <w:tc>
          <w:tcPr>
            <w:tcW w:w="1772" w:type="dxa"/>
            <w:shd w:val="clear" w:color="auto" w:fill="auto"/>
            <w:vAlign w:val="center"/>
          </w:tcPr>
          <w:p w14:paraId="3EAA4340" w14:textId="3A1DE584" w:rsidR="00657864" w:rsidRPr="006A77F7" w:rsidDel="00657864" w:rsidRDefault="00657864" w:rsidP="00657864">
            <w:pPr>
              <w:pStyle w:val="TAC"/>
              <w:rPr>
                <w:del w:id="230" w:author="ZTE-Ma Zhifeng" w:date="2025-07-21T14:14:00Z"/>
              </w:rPr>
            </w:pPr>
            <w:del w:id="231" w:author="ZTE-Ma Zhifeng" w:date="2025-07-21T14:14:00Z">
              <w:r w:rsidRPr="006A77F7" w:rsidDel="00657864">
                <w:rPr>
                  <w:lang w:eastAsia="zh-CN"/>
                </w:rPr>
                <w:delText>No</w:delText>
              </w:r>
            </w:del>
          </w:p>
        </w:tc>
        <w:tc>
          <w:tcPr>
            <w:tcW w:w="1481" w:type="dxa"/>
            <w:vAlign w:val="center"/>
          </w:tcPr>
          <w:p w14:paraId="24E2C252" w14:textId="5BA690BA" w:rsidR="00657864" w:rsidRPr="006A77F7" w:rsidDel="00657864" w:rsidRDefault="00657864" w:rsidP="00657864">
            <w:pPr>
              <w:pStyle w:val="TAC"/>
              <w:rPr>
                <w:del w:id="232" w:author="ZTE-Ma Zhifeng" w:date="2025-07-21T14:14:00Z"/>
              </w:rPr>
            </w:pPr>
            <w:del w:id="233" w:author="ZTE-Ma Zhifeng" w:date="2025-07-21T14:14:00Z">
              <w:r w:rsidRPr="006A77F7" w:rsidDel="00657864">
                <w:rPr>
                  <w:rFonts w:eastAsia="Malgun Gothic"/>
                </w:rPr>
                <w:delText>DC_3A_n28A</w:delText>
              </w:r>
            </w:del>
          </w:p>
        </w:tc>
        <w:tc>
          <w:tcPr>
            <w:tcW w:w="1539" w:type="dxa"/>
            <w:shd w:val="clear" w:color="auto" w:fill="auto"/>
            <w:vAlign w:val="center"/>
          </w:tcPr>
          <w:p w14:paraId="2A4595FD" w14:textId="200B2523" w:rsidR="00657864" w:rsidRPr="006A77F7" w:rsidDel="00657864" w:rsidRDefault="00657864" w:rsidP="00657864">
            <w:pPr>
              <w:pStyle w:val="TAC"/>
              <w:rPr>
                <w:del w:id="234" w:author="ZTE-Ma Zhifeng" w:date="2025-07-21T14:14:00Z"/>
              </w:rPr>
            </w:pPr>
            <w:del w:id="235" w:author="ZTE-Ma Zhifeng" w:date="2025-07-21T14:14:00Z">
              <w:r w:rsidRPr="006A77F7" w:rsidDel="00657864">
                <w:delText>n78 (3 band IMD5)</w:delText>
              </w:r>
            </w:del>
          </w:p>
        </w:tc>
        <w:tc>
          <w:tcPr>
            <w:tcW w:w="1483" w:type="dxa"/>
            <w:shd w:val="clear" w:color="auto" w:fill="auto"/>
            <w:vAlign w:val="center"/>
          </w:tcPr>
          <w:p w14:paraId="4A97C85A" w14:textId="188D80DD" w:rsidR="00657864" w:rsidRPr="006A77F7" w:rsidDel="00657864" w:rsidRDefault="00657864" w:rsidP="00657864">
            <w:pPr>
              <w:pStyle w:val="TAC"/>
              <w:rPr>
                <w:del w:id="236" w:author="ZTE-Ma Zhifeng" w:date="2025-07-21T14:14:00Z"/>
              </w:rPr>
            </w:pPr>
            <w:del w:id="237" w:author="ZTE-Ma Zhifeng" w:date="2025-07-21T14:14:00Z">
              <w:r w:rsidRPr="006A77F7" w:rsidDel="00657864">
                <w:rPr>
                  <w:lang w:eastAsia="zh-CN"/>
                </w:rPr>
                <w:delText>NE, IMD</w:delText>
              </w:r>
            </w:del>
          </w:p>
        </w:tc>
        <w:tc>
          <w:tcPr>
            <w:tcW w:w="1465" w:type="dxa"/>
          </w:tcPr>
          <w:p w14:paraId="3BEDFC70" w14:textId="07955DAE" w:rsidR="00657864" w:rsidRPr="006A77F7" w:rsidDel="00657864" w:rsidRDefault="00657864" w:rsidP="00657864">
            <w:pPr>
              <w:pStyle w:val="TAC"/>
              <w:rPr>
                <w:del w:id="238" w:author="ZTE-Ma Zhifeng" w:date="2025-07-21T14:14:00Z"/>
              </w:rPr>
            </w:pPr>
          </w:p>
        </w:tc>
        <w:tc>
          <w:tcPr>
            <w:tcW w:w="1271" w:type="dxa"/>
            <w:shd w:val="clear" w:color="auto" w:fill="auto"/>
            <w:vAlign w:val="center"/>
          </w:tcPr>
          <w:p w14:paraId="33FA2310" w14:textId="083782F4" w:rsidR="00657864" w:rsidRPr="006A77F7" w:rsidDel="00657864" w:rsidRDefault="00657864" w:rsidP="00657864">
            <w:pPr>
              <w:pStyle w:val="TAC"/>
              <w:rPr>
                <w:del w:id="239" w:author="ZTE-Ma Zhifeng" w:date="2025-07-21T14:14:00Z"/>
              </w:rPr>
            </w:pPr>
            <w:del w:id="240" w:author="ZTE-Ma Zhifeng" w:date="2025-07-21T14:14:00Z">
              <w:r w:rsidRPr="006A77F7" w:rsidDel="00657864">
                <w:delText>RAN5#92-e</w:delText>
              </w:r>
            </w:del>
          </w:p>
        </w:tc>
      </w:tr>
      <w:tr w:rsidR="00657864" w:rsidRPr="006A77F7" w:rsidDel="00657864" w14:paraId="151B2E1C" w14:textId="37223405" w:rsidTr="00657864">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241" w:author="ZTE-Ma Zhifeng" w:date="2025-07-21T14:13: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del w:id="242" w:author="ZTE-Ma Zhifeng" w:date="2025-07-21T14:14:00Z"/>
          <w:trPrChange w:id="243" w:author="ZTE-Ma Zhifeng" w:date="2025-07-21T14:13:00Z">
            <w:trPr>
              <w:gridBefore w:val="1"/>
            </w:trPr>
          </w:trPrChange>
        </w:trPr>
        <w:tc>
          <w:tcPr>
            <w:tcW w:w="1765" w:type="dxa"/>
            <w:tcBorders>
              <w:top w:val="nil"/>
              <w:bottom w:val="single" w:sz="4" w:space="0" w:color="auto"/>
            </w:tcBorders>
            <w:vAlign w:val="center"/>
            <w:tcPrChange w:id="244" w:author="ZTE-Ma Zhifeng" w:date="2025-07-21T14:13:00Z">
              <w:tcPr>
                <w:tcW w:w="1765" w:type="dxa"/>
                <w:gridSpan w:val="2"/>
                <w:tcBorders>
                  <w:top w:val="nil"/>
                </w:tcBorders>
                <w:vAlign w:val="center"/>
              </w:tcPr>
            </w:tcPrChange>
          </w:tcPr>
          <w:p w14:paraId="4B407699" w14:textId="3816FCA6" w:rsidR="00657864" w:rsidRPr="006A77F7" w:rsidDel="00657864" w:rsidRDefault="00657864" w:rsidP="00657864">
            <w:pPr>
              <w:pStyle w:val="TAC"/>
              <w:rPr>
                <w:del w:id="245" w:author="ZTE-Ma Zhifeng" w:date="2025-07-21T14:14:00Z"/>
              </w:rPr>
            </w:pPr>
          </w:p>
        </w:tc>
        <w:tc>
          <w:tcPr>
            <w:tcW w:w="1772" w:type="dxa"/>
            <w:shd w:val="clear" w:color="auto" w:fill="auto"/>
            <w:vAlign w:val="center"/>
            <w:tcPrChange w:id="246" w:author="ZTE-Ma Zhifeng" w:date="2025-07-21T14:13:00Z">
              <w:tcPr>
                <w:tcW w:w="1772" w:type="dxa"/>
                <w:gridSpan w:val="2"/>
                <w:shd w:val="clear" w:color="auto" w:fill="auto"/>
                <w:vAlign w:val="center"/>
              </w:tcPr>
            </w:tcPrChange>
          </w:tcPr>
          <w:p w14:paraId="0312AD38" w14:textId="0C08CCDA" w:rsidR="00657864" w:rsidRPr="006A77F7" w:rsidDel="00657864" w:rsidRDefault="00657864" w:rsidP="00657864">
            <w:pPr>
              <w:pStyle w:val="TAC"/>
              <w:rPr>
                <w:del w:id="247" w:author="ZTE-Ma Zhifeng" w:date="2025-07-21T14:14:00Z"/>
              </w:rPr>
            </w:pPr>
            <w:del w:id="248" w:author="ZTE-Ma Zhifeng" w:date="2025-07-21T14:14:00Z">
              <w:r w:rsidRPr="006A77F7" w:rsidDel="00657864">
                <w:rPr>
                  <w:lang w:eastAsia="zh-CN"/>
                </w:rPr>
                <w:delText>Yes</w:delText>
              </w:r>
            </w:del>
          </w:p>
        </w:tc>
        <w:tc>
          <w:tcPr>
            <w:tcW w:w="1481" w:type="dxa"/>
            <w:vAlign w:val="center"/>
            <w:tcPrChange w:id="249" w:author="ZTE-Ma Zhifeng" w:date="2025-07-21T14:13:00Z">
              <w:tcPr>
                <w:tcW w:w="1481" w:type="dxa"/>
                <w:gridSpan w:val="2"/>
                <w:vAlign w:val="center"/>
              </w:tcPr>
            </w:tcPrChange>
          </w:tcPr>
          <w:p w14:paraId="7E8BE474" w14:textId="5B6D71EA" w:rsidR="00657864" w:rsidRPr="006A77F7" w:rsidDel="00657864" w:rsidRDefault="00657864" w:rsidP="00657864">
            <w:pPr>
              <w:pStyle w:val="TAC"/>
              <w:rPr>
                <w:del w:id="250" w:author="ZTE-Ma Zhifeng" w:date="2025-07-21T14:14:00Z"/>
              </w:rPr>
            </w:pPr>
            <w:del w:id="251" w:author="ZTE-Ma Zhifeng" w:date="2025-07-21T14:14:00Z">
              <w:r w:rsidRPr="006A77F7" w:rsidDel="00657864">
                <w:rPr>
                  <w:rFonts w:eastAsia="Malgun Gothic"/>
                </w:rPr>
                <w:delText>DC_3A_n78A</w:delText>
              </w:r>
            </w:del>
          </w:p>
        </w:tc>
        <w:tc>
          <w:tcPr>
            <w:tcW w:w="1539" w:type="dxa"/>
            <w:shd w:val="clear" w:color="auto" w:fill="auto"/>
            <w:vAlign w:val="center"/>
            <w:tcPrChange w:id="252" w:author="ZTE-Ma Zhifeng" w:date="2025-07-21T14:13:00Z">
              <w:tcPr>
                <w:tcW w:w="1539" w:type="dxa"/>
                <w:gridSpan w:val="2"/>
                <w:shd w:val="clear" w:color="auto" w:fill="auto"/>
                <w:vAlign w:val="center"/>
              </w:tcPr>
            </w:tcPrChange>
          </w:tcPr>
          <w:p w14:paraId="57C82F4D" w14:textId="7F2A34CA" w:rsidR="00657864" w:rsidRPr="006A77F7" w:rsidDel="00657864" w:rsidRDefault="00657864" w:rsidP="00657864">
            <w:pPr>
              <w:pStyle w:val="TAC"/>
              <w:rPr>
                <w:del w:id="253" w:author="ZTE-Ma Zhifeng" w:date="2025-07-21T14:14:00Z"/>
              </w:rPr>
            </w:pPr>
            <w:del w:id="254" w:author="ZTE-Ma Zhifeng" w:date="2025-07-21T14:14:00Z">
              <w:r w:rsidRPr="006A77F7" w:rsidDel="00657864">
                <w:rPr>
                  <w:lang w:eastAsia="zh-CN"/>
                </w:rPr>
                <w:delText>No 3CC exception</w:delText>
              </w:r>
            </w:del>
          </w:p>
        </w:tc>
        <w:tc>
          <w:tcPr>
            <w:tcW w:w="1483" w:type="dxa"/>
            <w:shd w:val="clear" w:color="auto" w:fill="auto"/>
            <w:vAlign w:val="center"/>
            <w:tcPrChange w:id="255" w:author="ZTE-Ma Zhifeng" w:date="2025-07-21T14:13:00Z">
              <w:tcPr>
                <w:tcW w:w="1483" w:type="dxa"/>
                <w:gridSpan w:val="2"/>
                <w:shd w:val="clear" w:color="auto" w:fill="auto"/>
                <w:vAlign w:val="center"/>
              </w:tcPr>
            </w:tcPrChange>
          </w:tcPr>
          <w:p w14:paraId="35CB82CD" w14:textId="11382EFC" w:rsidR="00657864" w:rsidRPr="006A77F7" w:rsidDel="00657864" w:rsidRDefault="00657864" w:rsidP="00657864">
            <w:pPr>
              <w:pStyle w:val="TAC"/>
              <w:rPr>
                <w:del w:id="256" w:author="ZTE-Ma Zhifeng" w:date="2025-07-21T14:14:00Z"/>
              </w:rPr>
            </w:pPr>
            <w:del w:id="257" w:author="ZTE-Ma Zhifeng" w:date="2025-07-21T14:14:00Z">
              <w:r w:rsidRPr="006A77F7" w:rsidDel="00657864">
                <w:delText>No test required</w:delText>
              </w:r>
            </w:del>
          </w:p>
        </w:tc>
        <w:tc>
          <w:tcPr>
            <w:tcW w:w="1465" w:type="dxa"/>
            <w:tcPrChange w:id="258" w:author="ZTE-Ma Zhifeng" w:date="2025-07-21T14:13:00Z">
              <w:tcPr>
                <w:tcW w:w="1465" w:type="dxa"/>
                <w:gridSpan w:val="2"/>
              </w:tcPr>
            </w:tcPrChange>
          </w:tcPr>
          <w:p w14:paraId="5B65C68A" w14:textId="336F27EE" w:rsidR="00657864" w:rsidRPr="006A77F7" w:rsidDel="00657864" w:rsidRDefault="00657864" w:rsidP="00657864">
            <w:pPr>
              <w:pStyle w:val="TAC"/>
              <w:rPr>
                <w:del w:id="259" w:author="ZTE-Ma Zhifeng" w:date="2025-07-21T14:14:00Z"/>
              </w:rPr>
            </w:pPr>
          </w:p>
        </w:tc>
        <w:tc>
          <w:tcPr>
            <w:tcW w:w="1271" w:type="dxa"/>
            <w:tcBorders>
              <w:bottom w:val="single" w:sz="4" w:space="0" w:color="auto"/>
            </w:tcBorders>
            <w:shd w:val="clear" w:color="auto" w:fill="auto"/>
            <w:vAlign w:val="center"/>
            <w:tcPrChange w:id="260" w:author="ZTE-Ma Zhifeng" w:date="2025-07-21T14:13:00Z">
              <w:tcPr>
                <w:tcW w:w="1271" w:type="dxa"/>
                <w:gridSpan w:val="2"/>
                <w:shd w:val="clear" w:color="auto" w:fill="auto"/>
                <w:vAlign w:val="center"/>
              </w:tcPr>
            </w:tcPrChange>
          </w:tcPr>
          <w:p w14:paraId="6A7E94B1" w14:textId="4A5B99A5" w:rsidR="00657864" w:rsidRPr="006A77F7" w:rsidDel="00657864" w:rsidRDefault="00657864" w:rsidP="00657864">
            <w:pPr>
              <w:pStyle w:val="TAC"/>
              <w:rPr>
                <w:del w:id="261" w:author="ZTE-Ma Zhifeng" w:date="2025-07-21T14:14:00Z"/>
              </w:rPr>
            </w:pPr>
          </w:p>
        </w:tc>
      </w:tr>
      <w:tr w:rsidR="00657864" w:rsidRPr="006A77F7" w14:paraId="3ABD2C4C" w14:textId="77777777" w:rsidTr="00657864">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262" w:author="ZTE-Ma Zhifeng" w:date="2025-07-21T14:13: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263" w:author="ZTE-Ma Zhifeng" w:date="2025-07-21T14:13:00Z"/>
          <w:trPrChange w:id="264" w:author="ZTE-Ma Zhifeng" w:date="2025-07-21T14:13:00Z">
            <w:trPr>
              <w:gridBefore w:val="1"/>
            </w:trPr>
          </w:trPrChange>
        </w:trPr>
        <w:tc>
          <w:tcPr>
            <w:tcW w:w="1765" w:type="dxa"/>
            <w:tcBorders>
              <w:top w:val="single" w:sz="4" w:space="0" w:color="auto"/>
              <w:bottom w:val="nil"/>
            </w:tcBorders>
            <w:vAlign w:val="center"/>
            <w:tcPrChange w:id="265" w:author="ZTE-Ma Zhifeng" w:date="2025-07-21T14:13:00Z">
              <w:tcPr>
                <w:tcW w:w="1765" w:type="dxa"/>
                <w:gridSpan w:val="2"/>
                <w:tcBorders>
                  <w:top w:val="nil"/>
                </w:tcBorders>
                <w:vAlign w:val="center"/>
              </w:tcPr>
            </w:tcPrChange>
          </w:tcPr>
          <w:p w14:paraId="3896B763" w14:textId="5A4E84B8" w:rsidR="00657864" w:rsidRPr="006A77F7" w:rsidRDefault="00657864" w:rsidP="00657864">
            <w:pPr>
              <w:pStyle w:val="TAC"/>
              <w:rPr>
                <w:ins w:id="266" w:author="ZTE-Ma Zhifeng" w:date="2025-07-21T14:13:00Z"/>
              </w:rPr>
            </w:pPr>
            <w:ins w:id="267" w:author="ZTE-Ma Zhifeng" w:date="2025-07-21T14:13:00Z">
              <w:r w:rsidRPr="006A77F7">
                <w:rPr>
                  <w:rFonts w:eastAsia="Malgun Gothic"/>
                </w:rPr>
                <w:t>DC_3A_n28A-n78A</w:t>
              </w:r>
            </w:ins>
          </w:p>
        </w:tc>
        <w:tc>
          <w:tcPr>
            <w:tcW w:w="1772" w:type="dxa"/>
            <w:shd w:val="clear" w:color="auto" w:fill="auto"/>
            <w:vAlign w:val="center"/>
            <w:tcPrChange w:id="268" w:author="ZTE-Ma Zhifeng" w:date="2025-07-21T14:13:00Z">
              <w:tcPr>
                <w:tcW w:w="1772" w:type="dxa"/>
                <w:gridSpan w:val="2"/>
                <w:shd w:val="clear" w:color="auto" w:fill="auto"/>
                <w:vAlign w:val="center"/>
              </w:tcPr>
            </w:tcPrChange>
          </w:tcPr>
          <w:p w14:paraId="09063573" w14:textId="1146706C" w:rsidR="00657864" w:rsidRPr="006A77F7" w:rsidRDefault="00657864" w:rsidP="00657864">
            <w:pPr>
              <w:pStyle w:val="TAC"/>
              <w:rPr>
                <w:ins w:id="269" w:author="ZTE-Ma Zhifeng" w:date="2025-07-21T14:13:00Z"/>
                <w:lang w:eastAsia="zh-CN"/>
              </w:rPr>
            </w:pPr>
            <w:ins w:id="270" w:author="ZTE-Ma Zhifeng" w:date="2025-07-21T14:13:00Z">
              <w:r w:rsidRPr="006A77F7">
                <w:rPr>
                  <w:lang w:eastAsia="zh-CN"/>
                </w:rPr>
                <w:t>No</w:t>
              </w:r>
            </w:ins>
          </w:p>
        </w:tc>
        <w:tc>
          <w:tcPr>
            <w:tcW w:w="1481" w:type="dxa"/>
            <w:vAlign w:val="center"/>
            <w:tcPrChange w:id="271" w:author="ZTE-Ma Zhifeng" w:date="2025-07-21T14:13:00Z">
              <w:tcPr>
                <w:tcW w:w="1481" w:type="dxa"/>
                <w:gridSpan w:val="2"/>
                <w:vAlign w:val="center"/>
              </w:tcPr>
            </w:tcPrChange>
          </w:tcPr>
          <w:p w14:paraId="4E3D2025" w14:textId="56539016" w:rsidR="00657864" w:rsidRPr="006A77F7" w:rsidRDefault="00657864" w:rsidP="00657864">
            <w:pPr>
              <w:pStyle w:val="TAC"/>
              <w:rPr>
                <w:ins w:id="272" w:author="ZTE-Ma Zhifeng" w:date="2025-07-21T14:13:00Z"/>
                <w:rFonts w:eastAsia="Malgun Gothic"/>
              </w:rPr>
            </w:pPr>
            <w:ins w:id="273" w:author="ZTE-Ma Zhifeng" w:date="2025-07-21T14:13:00Z">
              <w:r w:rsidRPr="006A77F7">
                <w:rPr>
                  <w:rFonts w:eastAsia="Malgun Gothic"/>
                </w:rPr>
                <w:t>DC_3A_n28A</w:t>
              </w:r>
            </w:ins>
          </w:p>
        </w:tc>
        <w:tc>
          <w:tcPr>
            <w:tcW w:w="1539" w:type="dxa"/>
            <w:shd w:val="clear" w:color="auto" w:fill="auto"/>
            <w:vAlign w:val="center"/>
            <w:tcPrChange w:id="274" w:author="ZTE-Ma Zhifeng" w:date="2025-07-21T14:13:00Z">
              <w:tcPr>
                <w:tcW w:w="1539" w:type="dxa"/>
                <w:gridSpan w:val="2"/>
                <w:shd w:val="clear" w:color="auto" w:fill="auto"/>
                <w:vAlign w:val="center"/>
              </w:tcPr>
            </w:tcPrChange>
          </w:tcPr>
          <w:p w14:paraId="1A06FB18" w14:textId="5ECB8650" w:rsidR="00657864" w:rsidRPr="006A77F7" w:rsidRDefault="00657864" w:rsidP="00657864">
            <w:pPr>
              <w:pStyle w:val="TAC"/>
              <w:rPr>
                <w:ins w:id="275" w:author="ZTE-Ma Zhifeng" w:date="2025-07-21T14:13:00Z"/>
                <w:lang w:eastAsia="zh-CN"/>
              </w:rPr>
            </w:pPr>
            <w:ins w:id="276" w:author="ZTE-Ma Zhifeng" w:date="2025-07-21T14:13:00Z">
              <w:r w:rsidRPr="006A77F7">
                <w:t>n78 (3 band IMD5)</w:t>
              </w:r>
            </w:ins>
          </w:p>
        </w:tc>
        <w:tc>
          <w:tcPr>
            <w:tcW w:w="1483" w:type="dxa"/>
            <w:shd w:val="clear" w:color="auto" w:fill="auto"/>
            <w:vAlign w:val="center"/>
            <w:tcPrChange w:id="277" w:author="ZTE-Ma Zhifeng" w:date="2025-07-21T14:13:00Z">
              <w:tcPr>
                <w:tcW w:w="1483" w:type="dxa"/>
                <w:gridSpan w:val="2"/>
                <w:shd w:val="clear" w:color="auto" w:fill="auto"/>
                <w:vAlign w:val="center"/>
              </w:tcPr>
            </w:tcPrChange>
          </w:tcPr>
          <w:p w14:paraId="18DB7E6B" w14:textId="40ECA199" w:rsidR="00657864" w:rsidRPr="006A77F7" w:rsidRDefault="00657864" w:rsidP="00657864">
            <w:pPr>
              <w:pStyle w:val="TAC"/>
              <w:rPr>
                <w:ins w:id="278" w:author="ZTE-Ma Zhifeng" w:date="2025-07-21T14:13:00Z"/>
              </w:rPr>
            </w:pPr>
            <w:ins w:id="279" w:author="ZTE-Ma Zhifeng" w:date="2025-07-21T14:13:00Z">
              <w:r w:rsidRPr="006A77F7">
                <w:rPr>
                  <w:lang w:eastAsia="zh-CN"/>
                </w:rPr>
                <w:t>NE, IMD</w:t>
              </w:r>
            </w:ins>
          </w:p>
        </w:tc>
        <w:tc>
          <w:tcPr>
            <w:tcW w:w="1465" w:type="dxa"/>
            <w:tcPrChange w:id="280" w:author="ZTE-Ma Zhifeng" w:date="2025-07-21T14:13:00Z">
              <w:tcPr>
                <w:tcW w:w="1465" w:type="dxa"/>
                <w:gridSpan w:val="2"/>
              </w:tcPr>
            </w:tcPrChange>
          </w:tcPr>
          <w:p w14:paraId="378D9947" w14:textId="77777777" w:rsidR="00657864" w:rsidRPr="006A77F7" w:rsidRDefault="00657864" w:rsidP="00657864">
            <w:pPr>
              <w:pStyle w:val="TAC"/>
              <w:rPr>
                <w:ins w:id="281" w:author="ZTE-Ma Zhifeng" w:date="2025-07-21T14:13:00Z"/>
              </w:rPr>
            </w:pPr>
          </w:p>
        </w:tc>
        <w:tc>
          <w:tcPr>
            <w:tcW w:w="1271" w:type="dxa"/>
            <w:tcBorders>
              <w:bottom w:val="nil"/>
            </w:tcBorders>
            <w:shd w:val="clear" w:color="auto" w:fill="auto"/>
            <w:vAlign w:val="center"/>
            <w:tcPrChange w:id="282" w:author="ZTE-Ma Zhifeng" w:date="2025-07-21T14:13:00Z">
              <w:tcPr>
                <w:tcW w:w="1271" w:type="dxa"/>
                <w:gridSpan w:val="2"/>
                <w:shd w:val="clear" w:color="auto" w:fill="auto"/>
                <w:vAlign w:val="center"/>
              </w:tcPr>
            </w:tcPrChange>
          </w:tcPr>
          <w:p w14:paraId="4E3DFA6E" w14:textId="5100520F" w:rsidR="00657864" w:rsidRPr="006A77F7" w:rsidRDefault="00657864" w:rsidP="00657864">
            <w:pPr>
              <w:pStyle w:val="TAC"/>
              <w:rPr>
                <w:ins w:id="283" w:author="ZTE-Ma Zhifeng" w:date="2025-07-21T14:13:00Z"/>
              </w:rPr>
            </w:pPr>
            <w:ins w:id="284" w:author="ZTE-Ma Zhifeng" w:date="2025-07-21T14:13:00Z">
              <w:r w:rsidRPr="006A77F7">
                <w:t>RAN5#92-e</w:t>
              </w:r>
            </w:ins>
          </w:p>
        </w:tc>
      </w:tr>
      <w:tr w:rsidR="00657864" w:rsidRPr="006A77F7" w14:paraId="7198C59D" w14:textId="77777777" w:rsidTr="00657864">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285" w:author="ZTE-Ma Zhifeng" w:date="2025-07-21T14:13: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286" w:author="ZTE-Ma Zhifeng" w:date="2025-07-21T14:13:00Z"/>
          <w:trPrChange w:id="287" w:author="ZTE-Ma Zhifeng" w:date="2025-07-21T14:13:00Z">
            <w:trPr>
              <w:gridBefore w:val="1"/>
            </w:trPr>
          </w:trPrChange>
        </w:trPr>
        <w:tc>
          <w:tcPr>
            <w:tcW w:w="1765" w:type="dxa"/>
            <w:tcBorders>
              <w:top w:val="nil"/>
            </w:tcBorders>
            <w:vAlign w:val="center"/>
            <w:tcPrChange w:id="288" w:author="ZTE-Ma Zhifeng" w:date="2025-07-21T14:13:00Z">
              <w:tcPr>
                <w:tcW w:w="1765" w:type="dxa"/>
                <w:gridSpan w:val="2"/>
                <w:tcBorders>
                  <w:top w:val="nil"/>
                </w:tcBorders>
                <w:vAlign w:val="center"/>
              </w:tcPr>
            </w:tcPrChange>
          </w:tcPr>
          <w:p w14:paraId="5AECF07F" w14:textId="77777777" w:rsidR="00657864" w:rsidRPr="006A77F7" w:rsidRDefault="00657864" w:rsidP="00657864">
            <w:pPr>
              <w:pStyle w:val="TAC"/>
              <w:rPr>
                <w:ins w:id="289" w:author="ZTE-Ma Zhifeng" w:date="2025-07-21T14:13:00Z"/>
              </w:rPr>
            </w:pPr>
          </w:p>
        </w:tc>
        <w:tc>
          <w:tcPr>
            <w:tcW w:w="1772" w:type="dxa"/>
            <w:shd w:val="clear" w:color="auto" w:fill="auto"/>
            <w:vAlign w:val="center"/>
            <w:tcPrChange w:id="290" w:author="ZTE-Ma Zhifeng" w:date="2025-07-21T14:13:00Z">
              <w:tcPr>
                <w:tcW w:w="1772" w:type="dxa"/>
                <w:gridSpan w:val="2"/>
                <w:shd w:val="clear" w:color="auto" w:fill="auto"/>
                <w:vAlign w:val="center"/>
              </w:tcPr>
            </w:tcPrChange>
          </w:tcPr>
          <w:p w14:paraId="4ED31F8A" w14:textId="13C42317" w:rsidR="00657864" w:rsidRPr="006A77F7" w:rsidRDefault="009209C0" w:rsidP="00657864">
            <w:pPr>
              <w:pStyle w:val="TAC"/>
              <w:rPr>
                <w:ins w:id="291" w:author="ZTE-Ma Zhifeng" w:date="2025-07-21T14:13:00Z"/>
                <w:lang w:eastAsia="zh-CN"/>
              </w:rPr>
            </w:pPr>
            <w:ins w:id="292" w:author="ZTE-Ma Zhifeng" w:date="2025-07-21T16:05:00Z">
              <w:r>
                <w:rPr>
                  <w:rFonts w:hint="eastAsia"/>
                  <w:lang w:eastAsia="zh-CN"/>
                </w:rPr>
                <w:t>D</w:t>
              </w:r>
              <w:r>
                <w:rPr>
                  <w:lang w:eastAsia="zh-CN"/>
                </w:rPr>
                <w:t>C_3_n78</w:t>
              </w:r>
            </w:ins>
          </w:p>
        </w:tc>
        <w:tc>
          <w:tcPr>
            <w:tcW w:w="1481" w:type="dxa"/>
            <w:vAlign w:val="center"/>
            <w:tcPrChange w:id="293" w:author="ZTE-Ma Zhifeng" w:date="2025-07-21T14:13:00Z">
              <w:tcPr>
                <w:tcW w:w="1481" w:type="dxa"/>
                <w:gridSpan w:val="2"/>
                <w:vAlign w:val="center"/>
              </w:tcPr>
            </w:tcPrChange>
          </w:tcPr>
          <w:p w14:paraId="146DBE16" w14:textId="303149C6" w:rsidR="00657864" w:rsidRPr="006A77F7" w:rsidRDefault="00657864" w:rsidP="00657864">
            <w:pPr>
              <w:pStyle w:val="TAC"/>
              <w:rPr>
                <w:ins w:id="294" w:author="ZTE-Ma Zhifeng" w:date="2025-07-21T14:13:00Z"/>
                <w:rFonts w:eastAsia="Malgun Gothic"/>
              </w:rPr>
            </w:pPr>
            <w:ins w:id="295" w:author="ZTE-Ma Zhifeng" w:date="2025-07-21T14:13:00Z">
              <w:r w:rsidRPr="006A77F7">
                <w:rPr>
                  <w:rFonts w:eastAsia="Malgun Gothic"/>
                </w:rPr>
                <w:t>DC_3A_n78A</w:t>
              </w:r>
            </w:ins>
          </w:p>
        </w:tc>
        <w:tc>
          <w:tcPr>
            <w:tcW w:w="1539" w:type="dxa"/>
            <w:shd w:val="clear" w:color="auto" w:fill="auto"/>
            <w:vAlign w:val="center"/>
            <w:tcPrChange w:id="296" w:author="ZTE-Ma Zhifeng" w:date="2025-07-21T14:13:00Z">
              <w:tcPr>
                <w:tcW w:w="1539" w:type="dxa"/>
                <w:gridSpan w:val="2"/>
                <w:shd w:val="clear" w:color="auto" w:fill="auto"/>
                <w:vAlign w:val="center"/>
              </w:tcPr>
            </w:tcPrChange>
          </w:tcPr>
          <w:p w14:paraId="51221A5F" w14:textId="6DE7F69C" w:rsidR="00657864" w:rsidRPr="006A77F7" w:rsidRDefault="00657864" w:rsidP="00657864">
            <w:pPr>
              <w:pStyle w:val="TAC"/>
              <w:rPr>
                <w:ins w:id="297" w:author="ZTE-Ma Zhifeng" w:date="2025-07-21T14:13:00Z"/>
                <w:lang w:eastAsia="zh-CN"/>
              </w:rPr>
            </w:pPr>
            <w:ins w:id="298" w:author="ZTE-Ma Zhifeng" w:date="2025-07-21T14:13:00Z">
              <w:r w:rsidRPr="006A77F7">
                <w:rPr>
                  <w:lang w:eastAsia="zh-CN"/>
                </w:rPr>
                <w:t>No 3CC exception</w:t>
              </w:r>
            </w:ins>
          </w:p>
        </w:tc>
        <w:tc>
          <w:tcPr>
            <w:tcW w:w="1483" w:type="dxa"/>
            <w:shd w:val="clear" w:color="auto" w:fill="auto"/>
            <w:vAlign w:val="center"/>
            <w:tcPrChange w:id="299" w:author="ZTE-Ma Zhifeng" w:date="2025-07-21T14:13:00Z">
              <w:tcPr>
                <w:tcW w:w="1483" w:type="dxa"/>
                <w:gridSpan w:val="2"/>
                <w:shd w:val="clear" w:color="auto" w:fill="auto"/>
                <w:vAlign w:val="center"/>
              </w:tcPr>
            </w:tcPrChange>
          </w:tcPr>
          <w:p w14:paraId="245A9A30" w14:textId="76ECBC06" w:rsidR="00657864" w:rsidRPr="006A77F7" w:rsidRDefault="00657864" w:rsidP="00657864">
            <w:pPr>
              <w:pStyle w:val="TAC"/>
              <w:rPr>
                <w:ins w:id="300" w:author="ZTE-Ma Zhifeng" w:date="2025-07-21T14:13:00Z"/>
              </w:rPr>
            </w:pPr>
            <w:ins w:id="301" w:author="ZTE-Ma Zhifeng" w:date="2025-07-21T14:13:00Z">
              <w:r w:rsidRPr="006A77F7">
                <w:t>No test required</w:t>
              </w:r>
            </w:ins>
          </w:p>
        </w:tc>
        <w:tc>
          <w:tcPr>
            <w:tcW w:w="1465" w:type="dxa"/>
            <w:tcPrChange w:id="302" w:author="ZTE-Ma Zhifeng" w:date="2025-07-21T14:13:00Z">
              <w:tcPr>
                <w:tcW w:w="1465" w:type="dxa"/>
                <w:gridSpan w:val="2"/>
              </w:tcPr>
            </w:tcPrChange>
          </w:tcPr>
          <w:p w14:paraId="42D9D796" w14:textId="77777777" w:rsidR="00657864" w:rsidRPr="006A77F7" w:rsidRDefault="00657864" w:rsidP="00657864">
            <w:pPr>
              <w:pStyle w:val="TAC"/>
              <w:rPr>
                <w:ins w:id="303" w:author="ZTE-Ma Zhifeng" w:date="2025-07-21T14:13:00Z"/>
              </w:rPr>
            </w:pPr>
          </w:p>
        </w:tc>
        <w:tc>
          <w:tcPr>
            <w:tcW w:w="1271" w:type="dxa"/>
            <w:tcBorders>
              <w:top w:val="nil"/>
            </w:tcBorders>
            <w:shd w:val="clear" w:color="auto" w:fill="auto"/>
            <w:vAlign w:val="center"/>
            <w:tcPrChange w:id="304" w:author="ZTE-Ma Zhifeng" w:date="2025-07-21T14:13:00Z">
              <w:tcPr>
                <w:tcW w:w="1271" w:type="dxa"/>
                <w:gridSpan w:val="2"/>
                <w:shd w:val="clear" w:color="auto" w:fill="auto"/>
                <w:vAlign w:val="center"/>
              </w:tcPr>
            </w:tcPrChange>
          </w:tcPr>
          <w:p w14:paraId="3A307F84" w14:textId="77777777" w:rsidR="00657864" w:rsidRPr="006A77F7" w:rsidRDefault="00657864" w:rsidP="00657864">
            <w:pPr>
              <w:pStyle w:val="TAC"/>
              <w:rPr>
                <w:ins w:id="305" w:author="ZTE-Ma Zhifeng" w:date="2025-07-21T14:13:00Z"/>
              </w:rPr>
            </w:pPr>
          </w:p>
        </w:tc>
      </w:tr>
      <w:tr w:rsidR="00657864" w:rsidRPr="006A77F7" w:rsidDel="00657864" w14:paraId="2F62422D" w14:textId="4445E611" w:rsidTr="00A91499">
        <w:trPr>
          <w:del w:id="306" w:author="ZTE-Ma Zhifeng" w:date="2025-07-21T14:15:00Z"/>
        </w:trPr>
        <w:tc>
          <w:tcPr>
            <w:tcW w:w="1765" w:type="dxa"/>
            <w:tcBorders>
              <w:top w:val="nil"/>
              <w:bottom w:val="nil"/>
            </w:tcBorders>
            <w:vAlign w:val="center"/>
          </w:tcPr>
          <w:p w14:paraId="4EC4998D" w14:textId="6638C980" w:rsidR="00657864" w:rsidRPr="006A77F7" w:rsidDel="00657864" w:rsidRDefault="00657864" w:rsidP="00657864">
            <w:pPr>
              <w:pStyle w:val="TAC"/>
              <w:rPr>
                <w:del w:id="307" w:author="ZTE-Ma Zhifeng" w:date="2025-07-21T14:15:00Z"/>
              </w:rPr>
            </w:pPr>
            <w:del w:id="308" w:author="ZTE-Ma Zhifeng" w:date="2025-07-21T14:15:00Z">
              <w:r w:rsidRPr="006A77F7" w:rsidDel="00657864">
                <w:rPr>
                  <w:rFonts w:eastAsia="Malgun Gothic"/>
                  <w:lang w:eastAsia="ko-KR"/>
                </w:rPr>
                <w:delText>DC_3A_n78A-n79A</w:delText>
              </w:r>
            </w:del>
          </w:p>
        </w:tc>
        <w:tc>
          <w:tcPr>
            <w:tcW w:w="1772" w:type="dxa"/>
            <w:shd w:val="clear" w:color="auto" w:fill="auto"/>
            <w:vAlign w:val="center"/>
          </w:tcPr>
          <w:p w14:paraId="67438498" w14:textId="5FB07434" w:rsidR="00657864" w:rsidRPr="006A77F7" w:rsidDel="00657864" w:rsidRDefault="00657864" w:rsidP="00657864">
            <w:pPr>
              <w:pStyle w:val="TAC"/>
              <w:rPr>
                <w:del w:id="309" w:author="ZTE-Ma Zhifeng" w:date="2025-07-21T14:15:00Z"/>
                <w:lang w:eastAsia="zh-CN"/>
              </w:rPr>
            </w:pPr>
            <w:del w:id="310" w:author="ZTE-Ma Zhifeng" w:date="2025-07-21T14:15:00Z">
              <w:r w:rsidRPr="006A77F7" w:rsidDel="00657864">
                <w:rPr>
                  <w:lang w:eastAsia="ja-JP"/>
                </w:rPr>
                <w:delText>Yes</w:delText>
              </w:r>
            </w:del>
          </w:p>
        </w:tc>
        <w:tc>
          <w:tcPr>
            <w:tcW w:w="1481" w:type="dxa"/>
            <w:vAlign w:val="center"/>
          </w:tcPr>
          <w:p w14:paraId="2442BB46" w14:textId="772F2895" w:rsidR="00657864" w:rsidRPr="006A77F7" w:rsidDel="00657864" w:rsidRDefault="00657864" w:rsidP="00657864">
            <w:pPr>
              <w:pStyle w:val="TAC"/>
              <w:rPr>
                <w:del w:id="311" w:author="ZTE-Ma Zhifeng" w:date="2025-07-21T14:15:00Z"/>
                <w:rFonts w:eastAsia="Malgun Gothic"/>
              </w:rPr>
            </w:pPr>
            <w:del w:id="312" w:author="ZTE-Ma Zhifeng" w:date="2025-07-21T14:15:00Z">
              <w:r w:rsidRPr="006A77F7" w:rsidDel="00657864">
                <w:delText>DC_3A_n78A</w:delText>
              </w:r>
            </w:del>
          </w:p>
        </w:tc>
        <w:tc>
          <w:tcPr>
            <w:tcW w:w="1539" w:type="dxa"/>
            <w:shd w:val="clear" w:color="auto" w:fill="auto"/>
            <w:vAlign w:val="center"/>
          </w:tcPr>
          <w:p w14:paraId="2F17302B" w14:textId="4A680D83" w:rsidR="00657864" w:rsidRPr="006A77F7" w:rsidDel="00657864" w:rsidRDefault="00657864" w:rsidP="00657864">
            <w:pPr>
              <w:pStyle w:val="TAC"/>
              <w:rPr>
                <w:del w:id="313" w:author="ZTE-Ma Zhifeng" w:date="2025-07-21T14:15:00Z"/>
                <w:lang w:eastAsia="zh-CN"/>
              </w:rPr>
            </w:pPr>
            <w:del w:id="314" w:author="ZTE-Ma Zhifeng" w:date="2025-07-21T14:15:00Z">
              <w:r w:rsidRPr="006A77F7" w:rsidDel="00657864">
                <w:rPr>
                  <w:lang w:eastAsia="ja-JP"/>
                </w:rPr>
                <w:delText>n79</w:delText>
              </w:r>
              <w:r w:rsidRPr="006A77F7" w:rsidDel="00657864">
                <w:delText xml:space="preserve"> (3 band IMD3</w:delText>
              </w:r>
              <w:r w:rsidRPr="00F94051" w:rsidDel="00657864">
                <w:delText>, PC2&amp;PC3</w:delText>
              </w:r>
              <w:r w:rsidRPr="006A77F7" w:rsidDel="00657864">
                <w:rPr>
                  <w:lang w:eastAsia="zh-CN"/>
                </w:rPr>
                <w:delText>)</w:delText>
              </w:r>
            </w:del>
          </w:p>
        </w:tc>
        <w:tc>
          <w:tcPr>
            <w:tcW w:w="1483" w:type="dxa"/>
            <w:shd w:val="clear" w:color="auto" w:fill="auto"/>
            <w:vAlign w:val="center"/>
          </w:tcPr>
          <w:p w14:paraId="279F9CE4" w14:textId="39E44136" w:rsidR="00657864" w:rsidRPr="006A77F7" w:rsidDel="00657864" w:rsidRDefault="00657864" w:rsidP="00657864">
            <w:pPr>
              <w:pStyle w:val="TAC"/>
              <w:rPr>
                <w:del w:id="315" w:author="ZTE-Ma Zhifeng" w:date="2025-07-21T14:15:00Z"/>
              </w:rPr>
            </w:pPr>
            <w:del w:id="316" w:author="ZTE-Ma Zhifeng" w:date="2025-07-21T14:15:00Z">
              <w:r w:rsidRPr="006A77F7" w:rsidDel="00657864">
                <w:rPr>
                  <w:lang w:eastAsia="ja-JP"/>
                </w:rPr>
                <w:delText>IMD</w:delText>
              </w:r>
            </w:del>
          </w:p>
        </w:tc>
        <w:tc>
          <w:tcPr>
            <w:tcW w:w="1465" w:type="dxa"/>
          </w:tcPr>
          <w:p w14:paraId="3152A44E" w14:textId="04A6755C" w:rsidR="00657864" w:rsidRPr="006A77F7" w:rsidDel="00657864" w:rsidRDefault="00657864" w:rsidP="00657864">
            <w:pPr>
              <w:pStyle w:val="TAC"/>
              <w:rPr>
                <w:del w:id="317" w:author="ZTE-Ma Zhifeng" w:date="2025-07-21T14:15:00Z"/>
              </w:rPr>
            </w:pPr>
          </w:p>
        </w:tc>
        <w:tc>
          <w:tcPr>
            <w:tcW w:w="1271" w:type="dxa"/>
            <w:shd w:val="clear" w:color="auto" w:fill="auto"/>
            <w:vAlign w:val="center"/>
          </w:tcPr>
          <w:p w14:paraId="4A761722" w14:textId="224B77F6" w:rsidR="00657864" w:rsidRPr="006A77F7" w:rsidDel="00657864" w:rsidRDefault="00657864" w:rsidP="00657864">
            <w:pPr>
              <w:pStyle w:val="TAC"/>
              <w:rPr>
                <w:del w:id="318" w:author="ZTE-Ma Zhifeng" w:date="2025-07-21T14:15:00Z"/>
              </w:rPr>
            </w:pPr>
            <w:del w:id="319" w:author="ZTE-Ma Zhifeng" w:date="2025-07-21T14:15:00Z">
              <w:r w:rsidRPr="006A77F7" w:rsidDel="00657864">
                <w:rPr>
                  <w:lang w:eastAsia="ja-JP"/>
                </w:rPr>
                <w:delText>RAN5#</w:delText>
              </w:r>
              <w:r w:rsidRPr="00F94051" w:rsidDel="00657864">
                <w:rPr>
                  <w:lang w:eastAsia="ja-JP"/>
                </w:rPr>
                <w:delText>106</w:delText>
              </w:r>
            </w:del>
          </w:p>
        </w:tc>
      </w:tr>
      <w:tr w:rsidR="00657864" w:rsidRPr="006A77F7" w:rsidDel="00657864" w14:paraId="73AFB3F5" w14:textId="544FE577" w:rsidTr="00657864">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320" w:author="ZTE-Ma Zhifeng" w:date="2025-07-21T14:15: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del w:id="321" w:author="ZTE-Ma Zhifeng" w:date="2025-07-21T14:15:00Z"/>
          <w:trPrChange w:id="322" w:author="ZTE-Ma Zhifeng" w:date="2025-07-21T14:15:00Z">
            <w:trPr>
              <w:gridBefore w:val="1"/>
            </w:trPr>
          </w:trPrChange>
        </w:trPr>
        <w:tc>
          <w:tcPr>
            <w:tcW w:w="1765" w:type="dxa"/>
            <w:tcBorders>
              <w:top w:val="nil"/>
              <w:bottom w:val="single" w:sz="4" w:space="0" w:color="auto"/>
            </w:tcBorders>
            <w:vAlign w:val="center"/>
            <w:tcPrChange w:id="323" w:author="ZTE-Ma Zhifeng" w:date="2025-07-21T14:15:00Z">
              <w:tcPr>
                <w:tcW w:w="1765" w:type="dxa"/>
                <w:gridSpan w:val="2"/>
                <w:tcBorders>
                  <w:top w:val="nil"/>
                </w:tcBorders>
                <w:vAlign w:val="center"/>
              </w:tcPr>
            </w:tcPrChange>
          </w:tcPr>
          <w:p w14:paraId="6791957B" w14:textId="489801E0" w:rsidR="00657864" w:rsidRPr="006A77F7" w:rsidDel="00657864" w:rsidRDefault="00657864" w:rsidP="00657864">
            <w:pPr>
              <w:pStyle w:val="TAC"/>
              <w:rPr>
                <w:del w:id="324" w:author="ZTE-Ma Zhifeng" w:date="2025-07-21T14:15:00Z"/>
              </w:rPr>
            </w:pPr>
          </w:p>
        </w:tc>
        <w:tc>
          <w:tcPr>
            <w:tcW w:w="1772" w:type="dxa"/>
            <w:shd w:val="clear" w:color="auto" w:fill="auto"/>
            <w:vAlign w:val="center"/>
            <w:tcPrChange w:id="325" w:author="ZTE-Ma Zhifeng" w:date="2025-07-21T14:15:00Z">
              <w:tcPr>
                <w:tcW w:w="1772" w:type="dxa"/>
                <w:gridSpan w:val="2"/>
                <w:shd w:val="clear" w:color="auto" w:fill="auto"/>
                <w:vAlign w:val="center"/>
              </w:tcPr>
            </w:tcPrChange>
          </w:tcPr>
          <w:p w14:paraId="5720876B" w14:textId="58289DC9" w:rsidR="00657864" w:rsidRPr="006A77F7" w:rsidDel="00657864" w:rsidRDefault="00657864" w:rsidP="00657864">
            <w:pPr>
              <w:pStyle w:val="TAC"/>
              <w:rPr>
                <w:del w:id="326" w:author="ZTE-Ma Zhifeng" w:date="2025-07-21T14:15:00Z"/>
                <w:lang w:eastAsia="zh-CN"/>
              </w:rPr>
            </w:pPr>
            <w:del w:id="327" w:author="ZTE-Ma Zhifeng" w:date="2025-07-21T14:15:00Z">
              <w:r w:rsidRPr="006A77F7" w:rsidDel="00657864">
                <w:rPr>
                  <w:lang w:eastAsia="ja-JP"/>
                </w:rPr>
                <w:delText>No</w:delText>
              </w:r>
            </w:del>
          </w:p>
        </w:tc>
        <w:tc>
          <w:tcPr>
            <w:tcW w:w="1481" w:type="dxa"/>
            <w:vAlign w:val="center"/>
            <w:tcPrChange w:id="328" w:author="ZTE-Ma Zhifeng" w:date="2025-07-21T14:15:00Z">
              <w:tcPr>
                <w:tcW w:w="1481" w:type="dxa"/>
                <w:gridSpan w:val="2"/>
                <w:vAlign w:val="center"/>
              </w:tcPr>
            </w:tcPrChange>
          </w:tcPr>
          <w:p w14:paraId="15F7F7C1" w14:textId="344BC53B" w:rsidR="00657864" w:rsidRPr="006A77F7" w:rsidDel="00657864" w:rsidRDefault="00657864" w:rsidP="00657864">
            <w:pPr>
              <w:pStyle w:val="TAC"/>
              <w:rPr>
                <w:del w:id="329" w:author="ZTE-Ma Zhifeng" w:date="2025-07-21T14:15:00Z"/>
                <w:rFonts w:eastAsia="Malgun Gothic"/>
              </w:rPr>
            </w:pPr>
            <w:del w:id="330" w:author="ZTE-Ma Zhifeng" w:date="2025-07-21T14:15:00Z">
              <w:r w:rsidRPr="006A77F7" w:rsidDel="00657864">
                <w:delText>DC_3A_n79A</w:delText>
              </w:r>
            </w:del>
          </w:p>
        </w:tc>
        <w:tc>
          <w:tcPr>
            <w:tcW w:w="1539" w:type="dxa"/>
            <w:shd w:val="clear" w:color="auto" w:fill="auto"/>
            <w:vAlign w:val="center"/>
            <w:tcPrChange w:id="331" w:author="ZTE-Ma Zhifeng" w:date="2025-07-21T14:15:00Z">
              <w:tcPr>
                <w:tcW w:w="1539" w:type="dxa"/>
                <w:gridSpan w:val="2"/>
                <w:shd w:val="clear" w:color="auto" w:fill="auto"/>
                <w:vAlign w:val="center"/>
              </w:tcPr>
            </w:tcPrChange>
          </w:tcPr>
          <w:p w14:paraId="64E85F75" w14:textId="3804AB8A" w:rsidR="00657864" w:rsidRPr="006A77F7" w:rsidDel="00657864" w:rsidRDefault="00657864" w:rsidP="00657864">
            <w:pPr>
              <w:pStyle w:val="TAC"/>
              <w:rPr>
                <w:del w:id="332" w:author="ZTE-Ma Zhifeng" w:date="2025-07-21T14:15:00Z"/>
                <w:lang w:eastAsia="zh-CN"/>
              </w:rPr>
            </w:pPr>
            <w:del w:id="333" w:author="ZTE-Ma Zhifeng" w:date="2025-07-21T14:15:00Z">
              <w:r w:rsidRPr="006A77F7" w:rsidDel="00657864">
                <w:rPr>
                  <w:lang w:eastAsia="ja-JP"/>
                </w:rPr>
                <w:delText>n78</w:delText>
              </w:r>
              <w:r w:rsidRPr="006A77F7" w:rsidDel="00657864">
                <w:delText xml:space="preserve"> (3 band IMD5</w:delText>
              </w:r>
              <w:r w:rsidRPr="00F94051" w:rsidDel="00657864">
                <w:delText>, PC2&amp;PC3</w:delText>
              </w:r>
              <w:r w:rsidRPr="006A77F7" w:rsidDel="00657864">
                <w:rPr>
                  <w:lang w:eastAsia="zh-CN"/>
                </w:rPr>
                <w:delText>)</w:delText>
              </w:r>
            </w:del>
          </w:p>
        </w:tc>
        <w:tc>
          <w:tcPr>
            <w:tcW w:w="1483" w:type="dxa"/>
            <w:shd w:val="clear" w:color="auto" w:fill="auto"/>
            <w:vAlign w:val="center"/>
            <w:tcPrChange w:id="334" w:author="ZTE-Ma Zhifeng" w:date="2025-07-21T14:15:00Z">
              <w:tcPr>
                <w:tcW w:w="1483" w:type="dxa"/>
                <w:gridSpan w:val="2"/>
                <w:shd w:val="clear" w:color="auto" w:fill="auto"/>
                <w:vAlign w:val="center"/>
              </w:tcPr>
            </w:tcPrChange>
          </w:tcPr>
          <w:p w14:paraId="41A2FC1F" w14:textId="72117E9C" w:rsidR="00657864" w:rsidRPr="006A77F7" w:rsidDel="00657864" w:rsidRDefault="00657864" w:rsidP="00657864">
            <w:pPr>
              <w:pStyle w:val="TAC"/>
              <w:rPr>
                <w:del w:id="335" w:author="ZTE-Ma Zhifeng" w:date="2025-07-21T14:15:00Z"/>
              </w:rPr>
            </w:pPr>
            <w:del w:id="336" w:author="ZTE-Ma Zhifeng" w:date="2025-07-21T14:15:00Z">
              <w:r w:rsidRPr="006A77F7" w:rsidDel="00657864">
                <w:rPr>
                  <w:lang w:eastAsia="ja-JP"/>
                </w:rPr>
                <w:delText>IMD</w:delText>
              </w:r>
            </w:del>
          </w:p>
        </w:tc>
        <w:tc>
          <w:tcPr>
            <w:tcW w:w="1465" w:type="dxa"/>
            <w:tcPrChange w:id="337" w:author="ZTE-Ma Zhifeng" w:date="2025-07-21T14:15:00Z">
              <w:tcPr>
                <w:tcW w:w="1465" w:type="dxa"/>
                <w:gridSpan w:val="2"/>
              </w:tcPr>
            </w:tcPrChange>
          </w:tcPr>
          <w:p w14:paraId="24AF0B54" w14:textId="243327A0" w:rsidR="00657864" w:rsidRPr="006A77F7" w:rsidDel="00657864" w:rsidRDefault="00657864" w:rsidP="00657864">
            <w:pPr>
              <w:pStyle w:val="TAC"/>
              <w:rPr>
                <w:del w:id="338" w:author="ZTE-Ma Zhifeng" w:date="2025-07-21T14:15:00Z"/>
              </w:rPr>
            </w:pPr>
          </w:p>
        </w:tc>
        <w:tc>
          <w:tcPr>
            <w:tcW w:w="1271" w:type="dxa"/>
            <w:tcBorders>
              <w:bottom w:val="single" w:sz="4" w:space="0" w:color="auto"/>
            </w:tcBorders>
            <w:shd w:val="clear" w:color="auto" w:fill="auto"/>
            <w:vAlign w:val="center"/>
            <w:tcPrChange w:id="339" w:author="ZTE-Ma Zhifeng" w:date="2025-07-21T14:15:00Z">
              <w:tcPr>
                <w:tcW w:w="1271" w:type="dxa"/>
                <w:gridSpan w:val="2"/>
                <w:shd w:val="clear" w:color="auto" w:fill="auto"/>
                <w:vAlign w:val="center"/>
              </w:tcPr>
            </w:tcPrChange>
          </w:tcPr>
          <w:p w14:paraId="6A5255BA" w14:textId="1B6D89E5" w:rsidR="00657864" w:rsidRPr="006A77F7" w:rsidDel="00657864" w:rsidRDefault="00657864" w:rsidP="00657864">
            <w:pPr>
              <w:pStyle w:val="TAC"/>
              <w:rPr>
                <w:del w:id="340" w:author="ZTE-Ma Zhifeng" w:date="2025-07-21T14:15:00Z"/>
              </w:rPr>
            </w:pPr>
            <w:del w:id="341" w:author="ZTE-Ma Zhifeng" w:date="2025-07-21T14:15:00Z">
              <w:r w:rsidRPr="006A77F7" w:rsidDel="00657864">
                <w:rPr>
                  <w:lang w:eastAsia="ja-JP"/>
                </w:rPr>
                <w:delText>RAN5#</w:delText>
              </w:r>
              <w:r w:rsidRPr="00F94051" w:rsidDel="00657864">
                <w:rPr>
                  <w:lang w:eastAsia="ja-JP"/>
                </w:rPr>
                <w:delText>106</w:delText>
              </w:r>
            </w:del>
          </w:p>
        </w:tc>
      </w:tr>
      <w:tr w:rsidR="00657864" w:rsidRPr="006A77F7" w14:paraId="38AA5161" w14:textId="77777777" w:rsidTr="00657864">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342" w:author="ZTE-Ma Zhifeng" w:date="2025-07-21T14:15: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343" w:author="ZTE-Ma Zhifeng" w:date="2025-07-21T14:14:00Z"/>
          <w:trPrChange w:id="344" w:author="ZTE-Ma Zhifeng" w:date="2025-07-21T14:15:00Z">
            <w:trPr>
              <w:gridBefore w:val="1"/>
            </w:trPr>
          </w:trPrChange>
        </w:trPr>
        <w:tc>
          <w:tcPr>
            <w:tcW w:w="1765" w:type="dxa"/>
            <w:tcBorders>
              <w:top w:val="single" w:sz="4" w:space="0" w:color="auto"/>
              <w:bottom w:val="nil"/>
            </w:tcBorders>
            <w:vAlign w:val="center"/>
            <w:tcPrChange w:id="345" w:author="ZTE-Ma Zhifeng" w:date="2025-07-21T14:15:00Z">
              <w:tcPr>
                <w:tcW w:w="1765" w:type="dxa"/>
                <w:gridSpan w:val="2"/>
                <w:tcBorders>
                  <w:top w:val="nil"/>
                </w:tcBorders>
                <w:vAlign w:val="center"/>
              </w:tcPr>
            </w:tcPrChange>
          </w:tcPr>
          <w:p w14:paraId="1A9D9C2C" w14:textId="77AAC932" w:rsidR="00657864" w:rsidRPr="006A77F7" w:rsidRDefault="00657864" w:rsidP="00657864">
            <w:pPr>
              <w:pStyle w:val="TAC"/>
              <w:rPr>
                <w:ins w:id="346" w:author="ZTE-Ma Zhifeng" w:date="2025-07-21T14:14:00Z"/>
              </w:rPr>
            </w:pPr>
            <w:ins w:id="347" w:author="ZTE-Ma Zhifeng" w:date="2025-07-21T14:15:00Z">
              <w:r w:rsidRPr="006A77F7">
                <w:rPr>
                  <w:rFonts w:eastAsia="Malgun Gothic"/>
                  <w:lang w:eastAsia="ko-KR"/>
                </w:rPr>
                <w:t>DC_3A_n78A-n79A</w:t>
              </w:r>
            </w:ins>
          </w:p>
        </w:tc>
        <w:tc>
          <w:tcPr>
            <w:tcW w:w="1772" w:type="dxa"/>
            <w:shd w:val="clear" w:color="auto" w:fill="auto"/>
            <w:vAlign w:val="center"/>
            <w:tcPrChange w:id="348" w:author="ZTE-Ma Zhifeng" w:date="2025-07-21T14:15:00Z">
              <w:tcPr>
                <w:tcW w:w="1772" w:type="dxa"/>
                <w:gridSpan w:val="2"/>
                <w:shd w:val="clear" w:color="auto" w:fill="auto"/>
                <w:vAlign w:val="center"/>
              </w:tcPr>
            </w:tcPrChange>
          </w:tcPr>
          <w:p w14:paraId="2B7CF6CA" w14:textId="57E5DA41" w:rsidR="00657864" w:rsidRPr="006A77F7" w:rsidRDefault="009209C0" w:rsidP="00657864">
            <w:pPr>
              <w:pStyle w:val="TAC"/>
              <w:rPr>
                <w:ins w:id="349" w:author="ZTE-Ma Zhifeng" w:date="2025-07-21T14:14:00Z"/>
                <w:lang w:eastAsia="ja-JP"/>
              </w:rPr>
            </w:pPr>
            <w:ins w:id="350" w:author="ZTE-Ma Zhifeng" w:date="2025-07-21T16:05:00Z">
              <w:r>
                <w:rPr>
                  <w:lang w:eastAsia="ja-JP"/>
                </w:rPr>
                <w:t>DC_3_n78</w:t>
              </w:r>
            </w:ins>
          </w:p>
        </w:tc>
        <w:tc>
          <w:tcPr>
            <w:tcW w:w="1481" w:type="dxa"/>
            <w:vAlign w:val="center"/>
            <w:tcPrChange w:id="351" w:author="ZTE-Ma Zhifeng" w:date="2025-07-21T14:15:00Z">
              <w:tcPr>
                <w:tcW w:w="1481" w:type="dxa"/>
                <w:gridSpan w:val="2"/>
                <w:vAlign w:val="center"/>
              </w:tcPr>
            </w:tcPrChange>
          </w:tcPr>
          <w:p w14:paraId="74145CB3" w14:textId="7F97F510" w:rsidR="00657864" w:rsidRPr="006A77F7" w:rsidRDefault="00657864" w:rsidP="00657864">
            <w:pPr>
              <w:pStyle w:val="TAC"/>
              <w:rPr>
                <w:ins w:id="352" w:author="ZTE-Ma Zhifeng" w:date="2025-07-21T14:14:00Z"/>
              </w:rPr>
            </w:pPr>
            <w:ins w:id="353" w:author="ZTE-Ma Zhifeng" w:date="2025-07-21T14:15:00Z">
              <w:r w:rsidRPr="006A77F7">
                <w:t>DC_3A_n78A</w:t>
              </w:r>
            </w:ins>
          </w:p>
        </w:tc>
        <w:tc>
          <w:tcPr>
            <w:tcW w:w="1539" w:type="dxa"/>
            <w:shd w:val="clear" w:color="auto" w:fill="auto"/>
            <w:vAlign w:val="center"/>
            <w:tcPrChange w:id="354" w:author="ZTE-Ma Zhifeng" w:date="2025-07-21T14:15:00Z">
              <w:tcPr>
                <w:tcW w:w="1539" w:type="dxa"/>
                <w:gridSpan w:val="2"/>
                <w:shd w:val="clear" w:color="auto" w:fill="auto"/>
                <w:vAlign w:val="center"/>
              </w:tcPr>
            </w:tcPrChange>
          </w:tcPr>
          <w:p w14:paraId="4C353D82" w14:textId="03A16752" w:rsidR="00657864" w:rsidRPr="006A77F7" w:rsidRDefault="00657864" w:rsidP="00657864">
            <w:pPr>
              <w:pStyle w:val="TAC"/>
              <w:rPr>
                <w:ins w:id="355" w:author="ZTE-Ma Zhifeng" w:date="2025-07-21T14:14:00Z"/>
                <w:lang w:eastAsia="ja-JP"/>
              </w:rPr>
            </w:pPr>
            <w:ins w:id="356" w:author="ZTE-Ma Zhifeng" w:date="2025-07-21T14:15:00Z">
              <w:r w:rsidRPr="006A77F7">
                <w:rPr>
                  <w:lang w:eastAsia="ja-JP"/>
                </w:rPr>
                <w:t>n79</w:t>
              </w:r>
              <w:r w:rsidRPr="006A77F7">
                <w:t xml:space="preserve"> (3 band IMD3</w:t>
              </w:r>
              <w:r w:rsidRPr="00F94051">
                <w:t>, PC2&amp;PC3</w:t>
              </w:r>
              <w:r w:rsidRPr="006A77F7">
                <w:rPr>
                  <w:lang w:eastAsia="zh-CN"/>
                </w:rPr>
                <w:t>)</w:t>
              </w:r>
            </w:ins>
          </w:p>
        </w:tc>
        <w:tc>
          <w:tcPr>
            <w:tcW w:w="1483" w:type="dxa"/>
            <w:shd w:val="clear" w:color="auto" w:fill="auto"/>
            <w:vAlign w:val="center"/>
            <w:tcPrChange w:id="357" w:author="ZTE-Ma Zhifeng" w:date="2025-07-21T14:15:00Z">
              <w:tcPr>
                <w:tcW w:w="1483" w:type="dxa"/>
                <w:gridSpan w:val="2"/>
                <w:shd w:val="clear" w:color="auto" w:fill="auto"/>
                <w:vAlign w:val="center"/>
              </w:tcPr>
            </w:tcPrChange>
          </w:tcPr>
          <w:p w14:paraId="31856F15" w14:textId="620555AE" w:rsidR="00657864" w:rsidRPr="006A77F7" w:rsidRDefault="00657864" w:rsidP="00657864">
            <w:pPr>
              <w:pStyle w:val="TAC"/>
              <w:rPr>
                <w:ins w:id="358" w:author="ZTE-Ma Zhifeng" w:date="2025-07-21T14:14:00Z"/>
                <w:lang w:eastAsia="ja-JP"/>
              </w:rPr>
            </w:pPr>
            <w:ins w:id="359" w:author="ZTE-Ma Zhifeng" w:date="2025-07-21T14:15:00Z">
              <w:r w:rsidRPr="006A77F7">
                <w:rPr>
                  <w:lang w:eastAsia="ja-JP"/>
                </w:rPr>
                <w:t>IMD</w:t>
              </w:r>
            </w:ins>
          </w:p>
        </w:tc>
        <w:tc>
          <w:tcPr>
            <w:tcW w:w="1465" w:type="dxa"/>
            <w:tcPrChange w:id="360" w:author="ZTE-Ma Zhifeng" w:date="2025-07-21T14:15:00Z">
              <w:tcPr>
                <w:tcW w:w="1465" w:type="dxa"/>
                <w:gridSpan w:val="2"/>
              </w:tcPr>
            </w:tcPrChange>
          </w:tcPr>
          <w:p w14:paraId="67033DB6" w14:textId="77777777" w:rsidR="00657864" w:rsidRPr="006A77F7" w:rsidRDefault="00657864" w:rsidP="00657864">
            <w:pPr>
              <w:pStyle w:val="TAC"/>
              <w:rPr>
                <w:ins w:id="361" w:author="ZTE-Ma Zhifeng" w:date="2025-07-21T14:14:00Z"/>
              </w:rPr>
            </w:pPr>
          </w:p>
        </w:tc>
        <w:tc>
          <w:tcPr>
            <w:tcW w:w="1271" w:type="dxa"/>
            <w:tcBorders>
              <w:bottom w:val="nil"/>
            </w:tcBorders>
            <w:shd w:val="clear" w:color="auto" w:fill="auto"/>
            <w:vAlign w:val="center"/>
            <w:tcPrChange w:id="362" w:author="ZTE-Ma Zhifeng" w:date="2025-07-21T14:15:00Z">
              <w:tcPr>
                <w:tcW w:w="1271" w:type="dxa"/>
                <w:gridSpan w:val="2"/>
                <w:shd w:val="clear" w:color="auto" w:fill="auto"/>
                <w:vAlign w:val="center"/>
              </w:tcPr>
            </w:tcPrChange>
          </w:tcPr>
          <w:p w14:paraId="02635B18" w14:textId="01B4EA74" w:rsidR="00657864" w:rsidRPr="006A77F7" w:rsidRDefault="00657864" w:rsidP="00657864">
            <w:pPr>
              <w:pStyle w:val="TAC"/>
              <w:rPr>
                <w:ins w:id="363" w:author="ZTE-Ma Zhifeng" w:date="2025-07-21T14:14:00Z"/>
                <w:lang w:eastAsia="ja-JP"/>
              </w:rPr>
            </w:pPr>
            <w:ins w:id="364" w:author="ZTE-Ma Zhifeng" w:date="2025-07-21T14:15:00Z">
              <w:r w:rsidRPr="006A77F7">
                <w:rPr>
                  <w:lang w:eastAsia="ja-JP"/>
                </w:rPr>
                <w:t>RAN5#</w:t>
              </w:r>
              <w:r w:rsidRPr="00F94051">
                <w:rPr>
                  <w:lang w:eastAsia="ja-JP"/>
                </w:rPr>
                <w:t>106</w:t>
              </w:r>
            </w:ins>
          </w:p>
        </w:tc>
      </w:tr>
      <w:tr w:rsidR="00657864" w:rsidRPr="006A77F7" w14:paraId="3991FBDF" w14:textId="77777777" w:rsidTr="00657864">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365" w:author="ZTE-Ma Zhifeng" w:date="2025-07-21T14:15: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366" w:author="ZTE-Ma Zhifeng" w:date="2025-07-21T14:14:00Z"/>
          <w:trPrChange w:id="367" w:author="ZTE-Ma Zhifeng" w:date="2025-07-21T14:15:00Z">
            <w:trPr>
              <w:gridBefore w:val="1"/>
            </w:trPr>
          </w:trPrChange>
        </w:trPr>
        <w:tc>
          <w:tcPr>
            <w:tcW w:w="1765" w:type="dxa"/>
            <w:tcBorders>
              <w:top w:val="nil"/>
            </w:tcBorders>
            <w:vAlign w:val="center"/>
            <w:tcPrChange w:id="368" w:author="ZTE-Ma Zhifeng" w:date="2025-07-21T14:15:00Z">
              <w:tcPr>
                <w:tcW w:w="1765" w:type="dxa"/>
                <w:gridSpan w:val="2"/>
                <w:tcBorders>
                  <w:top w:val="nil"/>
                </w:tcBorders>
                <w:vAlign w:val="center"/>
              </w:tcPr>
            </w:tcPrChange>
          </w:tcPr>
          <w:p w14:paraId="698AB370" w14:textId="77777777" w:rsidR="00657864" w:rsidRPr="006A77F7" w:rsidRDefault="00657864" w:rsidP="00657864">
            <w:pPr>
              <w:pStyle w:val="TAC"/>
              <w:rPr>
                <w:ins w:id="369" w:author="ZTE-Ma Zhifeng" w:date="2025-07-21T14:14:00Z"/>
              </w:rPr>
            </w:pPr>
          </w:p>
        </w:tc>
        <w:tc>
          <w:tcPr>
            <w:tcW w:w="1772" w:type="dxa"/>
            <w:shd w:val="clear" w:color="auto" w:fill="auto"/>
            <w:vAlign w:val="center"/>
            <w:tcPrChange w:id="370" w:author="ZTE-Ma Zhifeng" w:date="2025-07-21T14:15:00Z">
              <w:tcPr>
                <w:tcW w:w="1772" w:type="dxa"/>
                <w:gridSpan w:val="2"/>
                <w:shd w:val="clear" w:color="auto" w:fill="auto"/>
                <w:vAlign w:val="center"/>
              </w:tcPr>
            </w:tcPrChange>
          </w:tcPr>
          <w:p w14:paraId="0912C375" w14:textId="14930962" w:rsidR="00657864" w:rsidRPr="006A77F7" w:rsidRDefault="00657864" w:rsidP="00657864">
            <w:pPr>
              <w:pStyle w:val="TAC"/>
              <w:rPr>
                <w:ins w:id="371" w:author="ZTE-Ma Zhifeng" w:date="2025-07-21T14:14:00Z"/>
                <w:lang w:eastAsia="ja-JP"/>
              </w:rPr>
            </w:pPr>
            <w:ins w:id="372" w:author="ZTE-Ma Zhifeng" w:date="2025-07-21T14:15:00Z">
              <w:r w:rsidRPr="006A77F7">
                <w:rPr>
                  <w:lang w:eastAsia="ja-JP"/>
                </w:rPr>
                <w:t>No</w:t>
              </w:r>
            </w:ins>
          </w:p>
        </w:tc>
        <w:tc>
          <w:tcPr>
            <w:tcW w:w="1481" w:type="dxa"/>
            <w:vAlign w:val="center"/>
            <w:tcPrChange w:id="373" w:author="ZTE-Ma Zhifeng" w:date="2025-07-21T14:15:00Z">
              <w:tcPr>
                <w:tcW w:w="1481" w:type="dxa"/>
                <w:gridSpan w:val="2"/>
                <w:vAlign w:val="center"/>
              </w:tcPr>
            </w:tcPrChange>
          </w:tcPr>
          <w:p w14:paraId="2FE104F8" w14:textId="67DBB2A4" w:rsidR="00657864" w:rsidRPr="006A77F7" w:rsidRDefault="00657864" w:rsidP="00657864">
            <w:pPr>
              <w:pStyle w:val="TAC"/>
              <w:rPr>
                <w:ins w:id="374" w:author="ZTE-Ma Zhifeng" w:date="2025-07-21T14:14:00Z"/>
              </w:rPr>
            </w:pPr>
            <w:ins w:id="375" w:author="ZTE-Ma Zhifeng" w:date="2025-07-21T14:15:00Z">
              <w:r w:rsidRPr="006A77F7">
                <w:t>DC_3A_n79A</w:t>
              </w:r>
            </w:ins>
          </w:p>
        </w:tc>
        <w:tc>
          <w:tcPr>
            <w:tcW w:w="1539" w:type="dxa"/>
            <w:shd w:val="clear" w:color="auto" w:fill="auto"/>
            <w:vAlign w:val="center"/>
            <w:tcPrChange w:id="376" w:author="ZTE-Ma Zhifeng" w:date="2025-07-21T14:15:00Z">
              <w:tcPr>
                <w:tcW w:w="1539" w:type="dxa"/>
                <w:gridSpan w:val="2"/>
                <w:shd w:val="clear" w:color="auto" w:fill="auto"/>
                <w:vAlign w:val="center"/>
              </w:tcPr>
            </w:tcPrChange>
          </w:tcPr>
          <w:p w14:paraId="6688710A" w14:textId="72613DB4" w:rsidR="00657864" w:rsidRPr="006A77F7" w:rsidRDefault="00657864" w:rsidP="00657864">
            <w:pPr>
              <w:pStyle w:val="TAC"/>
              <w:rPr>
                <w:ins w:id="377" w:author="ZTE-Ma Zhifeng" w:date="2025-07-21T14:14:00Z"/>
                <w:lang w:eastAsia="ja-JP"/>
              </w:rPr>
            </w:pPr>
            <w:ins w:id="378" w:author="ZTE-Ma Zhifeng" w:date="2025-07-21T14:15:00Z">
              <w:r w:rsidRPr="006A77F7">
                <w:rPr>
                  <w:lang w:eastAsia="ja-JP"/>
                </w:rPr>
                <w:t>n78</w:t>
              </w:r>
              <w:r w:rsidRPr="006A77F7">
                <w:t xml:space="preserve"> (3 band IMD5</w:t>
              </w:r>
              <w:r w:rsidRPr="00F94051">
                <w:t>, PC2&amp;PC3</w:t>
              </w:r>
              <w:r w:rsidRPr="006A77F7">
                <w:rPr>
                  <w:lang w:eastAsia="zh-CN"/>
                </w:rPr>
                <w:t>)</w:t>
              </w:r>
            </w:ins>
          </w:p>
        </w:tc>
        <w:tc>
          <w:tcPr>
            <w:tcW w:w="1483" w:type="dxa"/>
            <w:shd w:val="clear" w:color="auto" w:fill="auto"/>
            <w:vAlign w:val="center"/>
            <w:tcPrChange w:id="379" w:author="ZTE-Ma Zhifeng" w:date="2025-07-21T14:15:00Z">
              <w:tcPr>
                <w:tcW w:w="1483" w:type="dxa"/>
                <w:gridSpan w:val="2"/>
                <w:shd w:val="clear" w:color="auto" w:fill="auto"/>
                <w:vAlign w:val="center"/>
              </w:tcPr>
            </w:tcPrChange>
          </w:tcPr>
          <w:p w14:paraId="1B656966" w14:textId="17891376" w:rsidR="00657864" w:rsidRPr="006A77F7" w:rsidRDefault="00657864" w:rsidP="00657864">
            <w:pPr>
              <w:pStyle w:val="TAC"/>
              <w:rPr>
                <w:ins w:id="380" w:author="ZTE-Ma Zhifeng" w:date="2025-07-21T14:14:00Z"/>
                <w:lang w:eastAsia="ja-JP"/>
              </w:rPr>
            </w:pPr>
            <w:ins w:id="381" w:author="ZTE-Ma Zhifeng" w:date="2025-07-21T14:15:00Z">
              <w:r w:rsidRPr="006A77F7">
                <w:rPr>
                  <w:lang w:eastAsia="ja-JP"/>
                </w:rPr>
                <w:t>IMD</w:t>
              </w:r>
            </w:ins>
          </w:p>
        </w:tc>
        <w:tc>
          <w:tcPr>
            <w:tcW w:w="1465" w:type="dxa"/>
            <w:tcPrChange w:id="382" w:author="ZTE-Ma Zhifeng" w:date="2025-07-21T14:15:00Z">
              <w:tcPr>
                <w:tcW w:w="1465" w:type="dxa"/>
                <w:gridSpan w:val="2"/>
              </w:tcPr>
            </w:tcPrChange>
          </w:tcPr>
          <w:p w14:paraId="1C891C96" w14:textId="77777777" w:rsidR="00657864" w:rsidRPr="006A77F7" w:rsidRDefault="00657864" w:rsidP="00657864">
            <w:pPr>
              <w:pStyle w:val="TAC"/>
              <w:rPr>
                <w:ins w:id="383" w:author="ZTE-Ma Zhifeng" w:date="2025-07-21T14:14:00Z"/>
              </w:rPr>
            </w:pPr>
          </w:p>
        </w:tc>
        <w:tc>
          <w:tcPr>
            <w:tcW w:w="1271" w:type="dxa"/>
            <w:tcBorders>
              <w:top w:val="nil"/>
            </w:tcBorders>
            <w:shd w:val="clear" w:color="auto" w:fill="auto"/>
            <w:vAlign w:val="center"/>
            <w:tcPrChange w:id="384" w:author="ZTE-Ma Zhifeng" w:date="2025-07-21T14:15:00Z">
              <w:tcPr>
                <w:tcW w:w="1271" w:type="dxa"/>
                <w:gridSpan w:val="2"/>
                <w:shd w:val="clear" w:color="auto" w:fill="auto"/>
                <w:vAlign w:val="center"/>
              </w:tcPr>
            </w:tcPrChange>
          </w:tcPr>
          <w:p w14:paraId="531A789D" w14:textId="0DFD9893" w:rsidR="00657864" w:rsidRPr="006A77F7" w:rsidRDefault="00657864" w:rsidP="00657864">
            <w:pPr>
              <w:pStyle w:val="TAC"/>
              <w:rPr>
                <w:ins w:id="385" w:author="ZTE-Ma Zhifeng" w:date="2025-07-21T14:14:00Z"/>
                <w:lang w:eastAsia="ja-JP"/>
              </w:rPr>
            </w:pPr>
          </w:p>
        </w:tc>
      </w:tr>
      <w:tr w:rsidR="00657864" w:rsidRPr="006A77F7" w14:paraId="3B5BE048" w14:textId="77777777" w:rsidTr="00A91499">
        <w:tc>
          <w:tcPr>
            <w:tcW w:w="1765" w:type="dxa"/>
            <w:tcBorders>
              <w:top w:val="nil"/>
              <w:bottom w:val="nil"/>
            </w:tcBorders>
            <w:vAlign w:val="center"/>
          </w:tcPr>
          <w:p w14:paraId="3697B3B8" w14:textId="77777777" w:rsidR="00657864" w:rsidRPr="006A77F7" w:rsidRDefault="00657864" w:rsidP="00657864">
            <w:pPr>
              <w:pStyle w:val="TAC"/>
            </w:pPr>
            <w:r w:rsidRPr="006A77F7">
              <w:rPr>
                <w:rFonts w:eastAsia="Malgun Gothic"/>
              </w:rPr>
              <w:t>DC_7A_n5A-n78A</w:t>
            </w:r>
          </w:p>
        </w:tc>
        <w:tc>
          <w:tcPr>
            <w:tcW w:w="1772" w:type="dxa"/>
            <w:shd w:val="clear" w:color="auto" w:fill="auto"/>
            <w:vAlign w:val="center"/>
          </w:tcPr>
          <w:p w14:paraId="74D65B1A" w14:textId="77777777" w:rsidR="00657864" w:rsidRPr="006A77F7" w:rsidRDefault="00657864" w:rsidP="00657864">
            <w:pPr>
              <w:pStyle w:val="TAC"/>
              <w:rPr>
                <w:lang w:eastAsia="zh-CN"/>
              </w:rPr>
            </w:pPr>
            <w:r w:rsidRPr="006A77F7">
              <w:rPr>
                <w:rFonts w:eastAsia="Malgun Gothic"/>
              </w:rPr>
              <w:t>Yes</w:t>
            </w:r>
          </w:p>
        </w:tc>
        <w:tc>
          <w:tcPr>
            <w:tcW w:w="1481" w:type="dxa"/>
            <w:vAlign w:val="center"/>
          </w:tcPr>
          <w:p w14:paraId="5E71FCAA" w14:textId="77777777" w:rsidR="00657864" w:rsidRPr="006A77F7" w:rsidRDefault="00657864" w:rsidP="00657864">
            <w:pPr>
              <w:pStyle w:val="TAC"/>
              <w:rPr>
                <w:rFonts w:eastAsia="Malgun Gothic"/>
              </w:rPr>
            </w:pPr>
            <w:r w:rsidRPr="006A77F7">
              <w:rPr>
                <w:rFonts w:eastAsia="Malgun Gothic"/>
              </w:rPr>
              <w:t>DC_7A_n5A</w:t>
            </w:r>
          </w:p>
        </w:tc>
        <w:tc>
          <w:tcPr>
            <w:tcW w:w="1539" w:type="dxa"/>
            <w:shd w:val="clear" w:color="auto" w:fill="auto"/>
            <w:vAlign w:val="center"/>
          </w:tcPr>
          <w:p w14:paraId="55F6E84A" w14:textId="77777777" w:rsidR="00657864" w:rsidRPr="006A77F7" w:rsidRDefault="00657864" w:rsidP="00657864">
            <w:pPr>
              <w:pStyle w:val="TAC"/>
              <w:rPr>
                <w:lang w:eastAsia="zh-CN"/>
              </w:rPr>
            </w:pPr>
            <w:r w:rsidRPr="006A77F7">
              <w:rPr>
                <w:rFonts w:eastAsia="Malgun Gothic"/>
              </w:rPr>
              <w:t>No 3CC exception</w:t>
            </w:r>
          </w:p>
        </w:tc>
        <w:tc>
          <w:tcPr>
            <w:tcW w:w="1483" w:type="dxa"/>
            <w:shd w:val="clear" w:color="auto" w:fill="auto"/>
            <w:vAlign w:val="center"/>
          </w:tcPr>
          <w:p w14:paraId="7C3A3340" w14:textId="77777777" w:rsidR="00657864" w:rsidRPr="006A77F7" w:rsidRDefault="00657864" w:rsidP="00657864">
            <w:pPr>
              <w:pStyle w:val="TAC"/>
            </w:pPr>
            <w:r w:rsidRPr="006A77F7">
              <w:t>No test required</w:t>
            </w:r>
          </w:p>
        </w:tc>
        <w:tc>
          <w:tcPr>
            <w:tcW w:w="1465" w:type="dxa"/>
          </w:tcPr>
          <w:p w14:paraId="5FCD0C51" w14:textId="77777777" w:rsidR="00657864" w:rsidRPr="006A77F7" w:rsidRDefault="00657864" w:rsidP="00657864">
            <w:pPr>
              <w:pStyle w:val="TAC"/>
            </w:pPr>
          </w:p>
        </w:tc>
        <w:tc>
          <w:tcPr>
            <w:tcW w:w="1271" w:type="dxa"/>
            <w:shd w:val="clear" w:color="auto" w:fill="auto"/>
            <w:vAlign w:val="center"/>
          </w:tcPr>
          <w:p w14:paraId="585E792F" w14:textId="77777777" w:rsidR="00657864" w:rsidRPr="006A77F7" w:rsidRDefault="00657864" w:rsidP="00657864">
            <w:pPr>
              <w:pStyle w:val="TAC"/>
            </w:pPr>
            <w:r w:rsidRPr="006A77F7">
              <w:rPr>
                <w:rFonts w:eastAsia="宋体"/>
              </w:rPr>
              <w:t>RAN5#94-e</w:t>
            </w:r>
          </w:p>
        </w:tc>
      </w:tr>
      <w:tr w:rsidR="00657864" w:rsidRPr="006A77F7" w14:paraId="71DE8D67" w14:textId="77777777" w:rsidTr="00A91499">
        <w:tc>
          <w:tcPr>
            <w:tcW w:w="1765" w:type="dxa"/>
            <w:tcBorders>
              <w:top w:val="nil"/>
            </w:tcBorders>
            <w:vAlign w:val="center"/>
          </w:tcPr>
          <w:p w14:paraId="4EB80CB0" w14:textId="77777777" w:rsidR="00657864" w:rsidRPr="006A77F7" w:rsidRDefault="00657864" w:rsidP="00657864">
            <w:pPr>
              <w:pStyle w:val="TAC"/>
            </w:pPr>
          </w:p>
        </w:tc>
        <w:tc>
          <w:tcPr>
            <w:tcW w:w="1772" w:type="dxa"/>
            <w:shd w:val="clear" w:color="auto" w:fill="auto"/>
            <w:vAlign w:val="center"/>
          </w:tcPr>
          <w:p w14:paraId="05CB9050" w14:textId="77777777" w:rsidR="00657864" w:rsidRPr="006A77F7" w:rsidRDefault="00657864" w:rsidP="00657864">
            <w:pPr>
              <w:pStyle w:val="TAC"/>
              <w:rPr>
                <w:lang w:eastAsia="zh-CN"/>
              </w:rPr>
            </w:pPr>
            <w:r w:rsidRPr="006A77F7">
              <w:rPr>
                <w:rFonts w:eastAsia="Malgun Gothic"/>
              </w:rPr>
              <w:t>No</w:t>
            </w:r>
          </w:p>
        </w:tc>
        <w:tc>
          <w:tcPr>
            <w:tcW w:w="1481" w:type="dxa"/>
            <w:vAlign w:val="center"/>
          </w:tcPr>
          <w:p w14:paraId="6D6BEE67" w14:textId="77777777" w:rsidR="00657864" w:rsidRPr="006A77F7" w:rsidRDefault="00657864" w:rsidP="00657864">
            <w:pPr>
              <w:pStyle w:val="TAC"/>
              <w:rPr>
                <w:rFonts w:eastAsia="Malgun Gothic"/>
              </w:rPr>
            </w:pPr>
            <w:r w:rsidRPr="006A77F7">
              <w:rPr>
                <w:rFonts w:eastAsia="Malgun Gothic"/>
              </w:rPr>
              <w:t>DC_7A_n78A</w:t>
            </w:r>
          </w:p>
        </w:tc>
        <w:tc>
          <w:tcPr>
            <w:tcW w:w="1539" w:type="dxa"/>
            <w:shd w:val="clear" w:color="auto" w:fill="auto"/>
            <w:vAlign w:val="center"/>
          </w:tcPr>
          <w:p w14:paraId="60A5DF1A" w14:textId="77777777" w:rsidR="00657864" w:rsidRPr="006A77F7" w:rsidRDefault="00657864" w:rsidP="00657864">
            <w:pPr>
              <w:pStyle w:val="TAC"/>
              <w:rPr>
                <w:lang w:eastAsia="zh-CN"/>
              </w:rPr>
            </w:pPr>
            <w:r w:rsidRPr="006A77F7">
              <w:rPr>
                <w:rFonts w:eastAsia="Malgun Gothic"/>
              </w:rPr>
              <w:t>No 3CC exception</w:t>
            </w:r>
          </w:p>
        </w:tc>
        <w:tc>
          <w:tcPr>
            <w:tcW w:w="1483" w:type="dxa"/>
            <w:shd w:val="clear" w:color="auto" w:fill="auto"/>
            <w:vAlign w:val="center"/>
          </w:tcPr>
          <w:p w14:paraId="566CC1AF" w14:textId="77777777" w:rsidR="00657864" w:rsidRPr="006A77F7" w:rsidRDefault="00657864" w:rsidP="00657864">
            <w:pPr>
              <w:pStyle w:val="TAC"/>
            </w:pPr>
            <w:r w:rsidRPr="006A77F7">
              <w:t>No test required</w:t>
            </w:r>
          </w:p>
        </w:tc>
        <w:tc>
          <w:tcPr>
            <w:tcW w:w="1465" w:type="dxa"/>
          </w:tcPr>
          <w:p w14:paraId="254F3D3A" w14:textId="77777777" w:rsidR="00657864" w:rsidRPr="006A77F7" w:rsidRDefault="00657864" w:rsidP="00657864">
            <w:pPr>
              <w:pStyle w:val="TAC"/>
            </w:pPr>
          </w:p>
        </w:tc>
        <w:tc>
          <w:tcPr>
            <w:tcW w:w="1271" w:type="dxa"/>
            <w:shd w:val="clear" w:color="auto" w:fill="auto"/>
            <w:vAlign w:val="center"/>
          </w:tcPr>
          <w:p w14:paraId="6BECAE10" w14:textId="77777777" w:rsidR="00657864" w:rsidRPr="006A77F7" w:rsidRDefault="00657864" w:rsidP="00657864">
            <w:pPr>
              <w:pStyle w:val="TAC"/>
            </w:pPr>
            <w:r w:rsidRPr="006A77F7">
              <w:rPr>
                <w:rFonts w:eastAsia="宋体"/>
              </w:rPr>
              <w:t>RAN5#94-e</w:t>
            </w:r>
          </w:p>
        </w:tc>
      </w:tr>
      <w:tr w:rsidR="00657864" w:rsidRPr="006A77F7" w:rsidDel="00657864" w14:paraId="658CA8D7" w14:textId="14AA05F6" w:rsidTr="00A91499">
        <w:trPr>
          <w:del w:id="386" w:author="ZTE-Ma Zhifeng" w:date="2025-07-21T14:16:00Z"/>
        </w:trPr>
        <w:tc>
          <w:tcPr>
            <w:tcW w:w="1765" w:type="dxa"/>
            <w:tcBorders>
              <w:bottom w:val="nil"/>
            </w:tcBorders>
            <w:vAlign w:val="center"/>
          </w:tcPr>
          <w:p w14:paraId="01E39059" w14:textId="658B7DCC" w:rsidR="00657864" w:rsidRPr="006A77F7" w:rsidDel="00657864" w:rsidRDefault="00657864" w:rsidP="00657864">
            <w:pPr>
              <w:pStyle w:val="TAC"/>
              <w:rPr>
                <w:del w:id="387" w:author="ZTE-Ma Zhifeng" w:date="2025-07-21T14:16:00Z"/>
              </w:rPr>
            </w:pPr>
            <w:del w:id="388" w:author="ZTE-Ma Zhifeng" w:date="2025-07-21T14:16:00Z">
              <w:r w:rsidRPr="006A77F7" w:rsidDel="00657864">
                <w:delText>DC_7A_n28A-n78A</w:delText>
              </w:r>
            </w:del>
          </w:p>
        </w:tc>
        <w:tc>
          <w:tcPr>
            <w:tcW w:w="1772" w:type="dxa"/>
            <w:shd w:val="clear" w:color="auto" w:fill="auto"/>
            <w:vAlign w:val="center"/>
          </w:tcPr>
          <w:p w14:paraId="1225576A" w14:textId="657BF661" w:rsidR="00657864" w:rsidRPr="006A77F7" w:rsidDel="00657864" w:rsidRDefault="00657864" w:rsidP="00657864">
            <w:pPr>
              <w:pStyle w:val="TAC"/>
              <w:rPr>
                <w:del w:id="389" w:author="ZTE-Ma Zhifeng" w:date="2025-07-21T14:16:00Z"/>
              </w:rPr>
            </w:pPr>
            <w:del w:id="390" w:author="ZTE-Ma Zhifeng" w:date="2025-07-21T14:16:00Z">
              <w:r w:rsidRPr="006A77F7" w:rsidDel="00657864">
                <w:rPr>
                  <w:lang w:eastAsia="zh-CN"/>
                </w:rPr>
                <w:delText>No</w:delText>
              </w:r>
            </w:del>
          </w:p>
        </w:tc>
        <w:tc>
          <w:tcPr>
            <w:tcW w:w="1481" w:type="dxa"/>
            <w:vAlign w:val="center"/>
          </w:tcPr>
          <w:p w14:paraId="3D973003" w14:textId="41E06B5A" w:rsidR="00657864" w:rsidRPr="006A77F7" w:rsidDel="00657864" w:rsidRDefault="00657864" w:rsidP="00657864">
            <w:pPr>
              <w:pStyle w:val="TAC"/>
              <w:rPr>
                <w:del w:id="391" w:author="ZTE-Ma Zhifeng" w:date="2025-07-21T14:16:00Z"/>
              </w:rPr>
            </w:pPr>
            <w:del w:id="392" w:author="ZTE-Ma Zhifeng" w:date="2025-07-21T14:16:00Z">
              <w:r w:rsidRPr="006A77F7" w:rsidDel="00657864">
                <w:rPr>
                  <w:rFonts w:eastAsia="Malgun Gothic"/>
                  <w:lang w:eastAsia="ko-KR"/>
                </w:rPr>
                <w:delText>DC_7A_n28A</w:delText>
              </w:r>
            </w:del>
          </w:p>
        </w:tc>
        <w:tc>
          <w:tcPr>
            <w:tcW w:w="1539" w:type="dxa"/>
            <w:shd w:val="clear" w:color="auto" w:fill="auto"/>
            <w:vAlign w:val="center"/>
          </w:tcPr>
          <w:p w14:paraId="6C19BDE7" w14:textId="18BDE50C" w:rsidR="00657864" w:rsidRPr="006A77F7" w:rsidDel="00657864" w:rsidRDefault="00657864" w:rsidP="00657864">
            <w:pPr>
              <w:pStyle w:val="TAC"/>
              <w:rPr>
                <w:del w:id="393" w:author="ZTE-Ma Zhifeng" w:date="2025-07-21T14:16:00Z"/>
              </w:rPr>
            </w:pPr>
            <w:del w:id="394" w:author="ZTE-Ma Zhifeng" w:date="2025-07-21T14:16:00Z">
              <w:r w:rsidRPr="006A77F7" w:rsidDel="00657864">
                <w:rPr>
                  <w:lang w:eastAsia="zh-CN"/>
                </w:rPr>
                <w:delText>n78 (3 band IMD2)</w:delText>
              </w:r>
            </w:del>
          </w:p>
        </w:tc>
        <w:tc>
          <w:tcPr>
            <w:tcW w:w="1483" w:type="dxa"/>
            <w:shd w:val="clear" w:color="auto" w:fill="auto"/>
            <w:vAlign w:val="center"/>
          </w:tcPr>
          <w:p w14:paraId="32972674" w14:textId="15099EA7" w:rsidR="00657864" w:rsidRPr="006A77F7" w:rsidDel="00657864" w:rsidRDefault="00657864" w:rsidP="00657864">
            <w:pPr>
              <w:pStyle w:val="TAC"/>
              <w:rPr>
                <w:del w:id="395" w:author="ZTE-Ma Zhifeng" w:date="2025-07-21T14:16:00Z"/>
              </w:rPr>
            </w:pPr>
            <w:del w:id="396" w:author="ZTE-Ma Zhifeng" w:date="2025-07-21T14:16:00Z">
              <w:r w:rsidRPr="006A77F7" w:rsidDel="00657864">
                <w:rPr>
                  <w:lang w:eastAsia="zh-CN"/>
                </w:rPr>
                <w:delText>NE, IMD</w:delText>
              </w:r>
            </w:del>
          </w:p>
        </w:tc>
        <w:tc>
          <w:tcPr>
            <w:tcW w:w="1465" w:type="dxa"/>
          </w:tcPr>
          <w:p w14:paraId="6BAAFA64" w14:textId="2D18264A" w:rsidR="00657864" w:rsidRPr="006A77F7" w:rsidDel="00657864" w:rsidRDefault="00657864" w:rsidP="00657864">
            <w:pPr>
              <w:pStyle w:val="TAC"/>
              <w:rPr>
                <w:del w:id="397" w:author="ZTE-Ma Zhifeng" w:date="2025-07-21T14:16:00Z"/>
              </w:rPr>
            </w:pPr>
          </w:p>
        </w:tc>
        <w:tc>
          <w:tcPr>
            <w:tcW w:w="1271" w:type="dxa"/>
            <w:shd w:val="clear" w:color="auto" w:fill="auto"/>
            <w:vAlign w:val="center"/>
          </w:tcPr>
          <w:p w14:paraId="1954CEC2" w14:textId="1281B283" w:rsidR="00657864" w:rsidRPr="006A77F7" w:rsidDel="00657864" w:rsidRDefault="00657864" w:rsidP="00657864">
            <w:pPr>
              <w:pStyle w:val="TAC"/>
              <w:rPr>
                <w:del w:id="398" w:author="ZTE-Ma Zhifeng" w:date="2025-07-21T14:16:00Z"/>
              </w:rPr>
            </w:pPr>
            <w:del w:id="399" w:author="ZTE-Ma Zhifeng" w:date="2025-07-21T14:16:00Z">
              <w:r w:rsidRPr="006A77F7" w:rsidDel="00657864">
                <w:delText>RAN5#92-e</w:delText>
              </w:r>
            </w:del>
          </w:p>
        </w:tc>
      </w:tr>
      <w:tr w:rsidR="00657864" w:rsidRPr="006A77F7" w:rsidDel="00657864" w14:paraId="114D1E1B" w14:textId="29713F79" w:rsidTr="00657864">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400" w:author="ZTE-Ma Zhifeng" w:date="2025-07-21T14:16: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del w:id="401" w:author="ZTE-Ma Zhifeng" w:date="2025-07-21T14:16:00Z"/>
          <w:trPrChange w:id="402" w:author="ZTE-Ma Zhifeng" w:date="2025-07-21T14:16:00Z">
            <w:trPr>
              <w:gridBefore w:val="1"/>
            </w:trPr>
          </w:trPrChange>
        </w:trPr>
        <w:tc>
          <w:tcPr>
            <w:tcW w:w="1765" w:type="dxa"/>
            <w:tcBorders>
              <w:top w:val="nil"/>
              <w:bottom w:val="single" w:sz="4" w:space="0" w:color="auto"/>
            </w:tcBorders>
            <w:vAlign w:val="center"/>
            <w:tcPrChange w:id="403" w:author="ZTE-Ma Zhifeng" w:date="2025-07-21T14:16:00Z">
              <w:tcPr>
                <w:tcW w:w="1765" w:type="dxa"/>
                <w:gridSpan w:val="2"/>
                <w:tcBorders>
                  <w:top w:val="nil"/>
                </w:tcBorders>
                <w:vAlign w:val="center"/>
              </w:tcPr>
            </w:tcPrChange>
          </w:tcPr>
          <w:p w14:paraId="60361B11" w14:textId="59B374F3" w:rsidR="00657864" w:rsidRPr="006A77F7" w:rsidDel="00657864" w:rsidRDefault="00657864" w:rsidP="00657864">
            <w:pPr>
              <w:pStyle w:val="TAC"/>
              <w:rPr>
                <w:del w:id="404" w:author="ZTE-Ma Zhifeng" w:date="2025-07-21T14:16:00Z"/>
              </w:rPr>
            </w:pPr>
          </w:p>
        </w:tc>
        <w:tc>
          <w:tcPr>
            <w:tcW w:w="1772" w:type="dxa"/>
            <w:shd w:val="clear" w:color="auto" w:fill="auto"/>
            <w:vAlign w:val="center"/>
            <w:tcPrChange w:id="405" w:author="ZTE-Ma Zhifeng" w:date="2025-07-21T14:16:00Z">
              <w:tcPr>
                <w:tcW w:w="1772" w:type="dxa"/>
                <w:gridSpan w:val="2"/>
                <w:shd w:val="clear" w:color="auto" w:fill="auto"/>
                <w:vAlign w:val="center"/>
              </w:tcPr>
            </w:tcPrChange>
          </w:tcPr>
          <w:p w14:paraId="16B948A6" w14:textId="43345196" w:rsidR="00657864" w:rsidRPr="006A77F7" w:rsidDel="00657864" w:rsidRDefault="00657864" w:rsidP="00657864">
            <w:pPr>
              <w:pStyle w:val="TAC"/>
              <w:rPr>
                <w:del w:id="406" w:author="ZTE-Ma Zhifeng" w:date="2025-07-21T14:16:00Z"/>
              </w:rPr>
            </w:pPr>
            <w:del w:id="407" w:author="ZTE-Ma Zhifeng" w:date="2025-07-21T14:16:00Z">
              <w:r w:rsidRPr="006A77F7" w:rsidDel="00657864">
                <w:rPr>
                  <w:lang w:eastAsia="zh-CN"/>
                </w:rPr>
                <w:delText>No</w:delText>
              </w:r>
            </w:del>
          </w:p>
        </w:tc>
        <w:tc>
          <w:tcPr>
            <w:tcW w:w="1481" w:type="dxa"/>
            <w:vAlign w:val="center"/>
            <w:tcPrChange w:id="408" w:author="ZTE-Ma Zhifeng" w:date="2025-07-21T14:16:00Z">
              <w:tcPr>
                <w:tcW w:w="1481" w:type="dxa"/>
                <w:gridSpan w:val="2"/>
                <w:vAlign w:val="center"/>
              </w:tcPr>
            </w:tcPrChange>
          </w:tcPr>
          <w:p w14:paraId="5D24CA3D" w14:textId="095B9F24" w:rsidR="00657864" w:rsidRPr="006A77F7" w:rsidDel="00657864" w:rsidRDefault="00657864" w:rsidP="00657864">
            <w:pPr>
              <w:pStyle w:val="TAC"/>
              <w:rPr>
                <w:del w:id="409" w:author="ZTE-Ma Zhifeng" w:date="2025-07-21T14:16:00Z"/>
              </w:rPr>
            </w:pPr>
            <w:del w:id="410" w:author="ZTE-Ma Zhifeng" w:date="2025-07-21T14:16:00Z">
              <w:r w:rsidRPr="006A77F7" w:rsidDel="00657864">
                <w:rPr>
                  <w:rFonts w:eastAsia="Malgun Gothic"/>
                  <w:lang w:eastAsia="ko-KR"/>
                </w:rPr>
                <w:delText>DC_7A_n78A</w:delText>
              </w:r>
            </w:del>
          </w:p>
        </w:tc>
        <w:tc>
          <w:tcPr>
            <w:tcW w:w="1539" w:type="dxa"/>
            <w:shd w:val="clear" w:color="auto" w:fill="auto"/>
            <w:vAlign w:val="center"/>
            <w:tcPrChange w:id="411" w:author="ZTE-Ma Zhifeng" w:date="2025-07-21T14:16:00Z">
              <w:tcPr>
                <w:tcW w:w="1539" w:type="dxa"/>
                <w:gridSpan w:val="2"/>
                <w:shd w:val="clear" w:color="auto" w:fill="auto"/>
                <w:vAlign w:val="center"/>
              </w:tcPr>
            </w:tcPrChange>
          </w:tcPr>
          <w:p w14:paraId="676F805E" w14:textId="3CBA7DBA" w:rsidR="00657864" w:rsidRPr="006A77F7" w:rsidDel="00657864" w:rsidRDefault="00657864" w:rsidP="00657864">
            <w:pPr>
              <w:pStyle w:val="TAC"/>
              <w:rPr>
                <w:del w:id="412" w:author="ZTE-Ma Zhifeng" w:date="2025-07-21T14:16:00Z"/>
              </w:rPr>
            </w:pPr>
            <w:del w:id="413" w:author="ZTE-Ma Zhifeng" w:date="2025-07-21T14:16:00Z">
              <w:r w:rsidRPr="006A77F7" w:rsidDel="00657864">
                <w:rPr>
                  <w:lang w:eastAsia="zh-CN"/>
                </w:rPr>
                <w:delText>n28 (3 band IMD2)</w:delText>
              </w:r>
            </w:del>
          </w:p>
        </w:tc>
        <w:tc>
          <w:tcPr>
            <w:tcW w:w="1483" w:type="dxa"/>
            <w:shd w:val="clear" w:color="auto" w:fill="auto"/>
            <w:vAlign w:val="center"/>
            <w:tcPrChange w:id="414" w:author="ZTE-Ma Zhifeng" w:date="2025-07-21T14:16:00Z">
              <w:tcPr>
                <w:tcW w:w="1483" w:type="dxa"/>
                <w:gridSpan w:val="2"/>
                <w:shd w:val="clear" w:color="auto" w:fill="auto"/>
                <w:vAlign w:val="center"/>
              </w:tcPr>
            </w:tcPrChange>
          </w:tcPr>
          <w:p w14:paraId="3B9C79CE" w14:textId="230A73B7" w:rsidR="00657864" w:rsidRPr="006A77F7" w:rsidDel="00657864" w:rsidRDefault="00657864" w:rsidP="00657864">
            <w:pPr>
              <w:pStyle w:val="TAC"/>
              <w:rPr>
                <w:del w:id="415" w:author="ZTE-Ma Zhifeng" w:date="2025-07-21T14:16:00Z"/>
              </w:rPr>
            </w:pPr>
            <w:del w:id="416" w:author="ZTE-Ma Zhifeng" w:date="2025-07-21T14:16:00Z">
              <w:r w:rsidRPr="006A77F7" w:rsidDel="00657864">
                <w:rPr>
                  <w:lang w:eastAsia="zh-CN"/>
                </w:rPr>
                <w:delText>NE, IMD</w:delText>
              </w:r>
            </w:del>
          </w:p>
        </w:tc>
        <w:tc>
          <w:tcPr>
            <w:tcW w:w="1465" w:type="dxa"/>
            <w:tcPrChange w:id="417" w:author="ZTE-Ma Zhifeng" w:date="2025-07-21T14:16:00Z">
              <w:tcPr>
                <w:tcW w:w="1465" w:type="dxa"/>
                <w:gridSpan w:val="2"/>
              </w:tcPr>
            </w:tcPrChange>
          </w:tcPr>
          <w:p w14:paraId="7CF99DA3" w14:textId="6306085F" w:rsidR="00657864" w:rsidRPr="006A77F7" w:rsidDel="00657864" w:rsidRDefault="00657864" w:rsidP="00657864">
            <w:pPr>
              <w:pStyle w:val="TAC"/>
              <w:rPr>
                <w:del w:id="418" w:author="ZTE-Ma Zhifeng" w:date="2025-07-21T14:16:00Z"/>
              </w:rPr>
            </w:pPr>
          </w:p>
        </w:tc>
        <w:tc>
          <w:tcPr>
            <w:tcW w:w="1271" w:type="dxa"/>
            <w:tcBorders>
              <w:bottom w:val="single" w:sz="4" w:space="0" w:color="auto"/>
            </w:tcBorders>
            <w:shd w:val="clear" w:color="auto" w:fill="auto"/>
            <w:vAlign w:val="center"/>
            <w:tcPrChange w:id="419" w:author="ZTE-Ma Zhifeng" w:date="2025-07-21T14:16:00Z">
              <w:tcPr>
                <w:tcW w:w="1271" w:type="dxa"/>
                <w:gridSpan w:val="2"/>
                <w:shd w:val="clear" w:color="auto" w:fill="auto"/>
                <w:vAlign w:val="center"/>
              </w:tcPr>
            </w:tcPrChange>
          </w:tcPr>
          <w:p w14:paraId="0F217333" w14:textId="797C1CFE" w:rsidR="00657864" w:rsidRPr="006A77F7" w:rsidDel="00657864" w:rsidRDefault="00657864" w:rsidP="00657864">
            <w:pPr>
              <w:pStyle w:val="TAC"/>
              <w:rPr>
                <w:del w:id="420" w:author="ZTE-Ma Zhifeng" w:date="2025-07-21T14:16:00Z"/>
              </w:rPr>
            </w:pPr>
          </w:p>
        </w:tc>
      </w:tr>
      <w:tr w:rsidR="00657864" w:rsidRPr="006A77F7" w14:paraId="5083BAD9" w14:textId="77777777" w:rsidTr="00657864">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421" w:author="ZTE-Ma Zhifeng" w:date="2025-07-21T14:16: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422" w:author="ZTE-Ma Zhifeng" w:date="2025-07-21T14:15:00Z"/>
          <w:trPrChange w:id="423" w:author="ZTE-Ma Zhifeng" w:date="2025-07-21T14:16:00Z">
            <w:trPr>
              <w:gridBefore w:val="1"/>
            </w:trPr>
          </w:trPrChange>
        </w:trPr>
        <w:tc>
          <w:tcPr>
            <w:tcW w:w="1765" w:type="dxa"/>
            <w:tcBorders>
              <w:top w:val="single" w:sz="4" w:space="0" w:color="auto"/>
              <w:bottom w:val="nil"/>
            </w:tcBorders>
            <w:vAlign w:val="center"/>
            <w:tcPrChange w:id="424" w:author="ZTE-Ma Zhifeng" w:date="2025-07-21T14:16:00Z">
              <w:tcPr>
                <w:tcW w:w="1765" w:type="dxa"/>
                <w:gridSpan w:val="2"/>
                <w:tcBorders>
                  <w:top w:val="nil"/>
                </w:tcBorders>
                <w:vAlign w:val="center"/>
              </w:tcPr>
            </w:tcPrChange>
          </w:tcPr>
          <w:p w14:paraId="77BC5040" w14:textId="5FAB1E52" w:rsidR="00657864" w:rsidRPr="006A77F7" w:rsidRDefault="00657864" w:rsidP="00657864">
            <w:pPr>
              <w:pStyle w:val="TAC"/>
              <w:rPr>
                <w:ins w:id="425" w:author="ZTE-Ma Zhifeng" w:date="2025-07-21T14:15:00Z"/>
              </w:rPr>
            </w:pPr>
            <w:ins w:id="426" w:author="ZTE-Ma Zhifeng" w:date="2025-07-21T14:16:00Z">
              <w:r w:rsidRPr="006A77F7">
                <w:t>DC_7A_n28A-n78A</w:t>
              </w:r>
            </w:ins>
          </w:p>
        </w:tc>
        <w:tc>
          <w:tcPr>
            <w:tcW w:w="1772" w:type="dxa"/>
            <w:shd w:val="clear" w:color="auto" w:fill="auto"/>
            <w:vAlign w:val="center"/>
            <w:tcPrChange w:id="427" w:author="ZTE-Ma Zhifeng" w:date="2025-07-21T14:16:00Z">
              <w:tcPr>
                <w:tcW w:w="1772" w:type="dxa"/>
                <w:gridSpan w:val="2"/>
                <w:shd w:val="clear" w:color="auto" w:fill="auto"/>
                <w:vAlign w:val="center"/>
              </w:tcPr>
            </w:tcPrChange>
          </w:tcPr>
          <w:p w14:paraId="0E5F92C7" w14:textId="42B71D69" w:rsidR="00657864" w:rsidRPr="006A77F7" w:rsidRDefault="00657864" w:rsidP="00657864">
            <w:pPr>
              <w:pStyle w:val="TAC"/>
              <w:rPr>
                <w:ins w:id="428" w:author="ZTE-Ma Zhifeng" w:date="2025-07-21T14:15:00Z"/>
                <w:lang w:eastAsia="zh-CN"/>
              </w:rPr>
            </w:pPr>
            <w:ins w:id="429" w:author="ZTE-Ma Zhifeng" w:date="2025-07-21T14:16:00Z">
              <w:r w:rsidRPr="006A77F7">
                <w:rPr>
                  <w:lang w:eastAsia="zh-CN"/>
                </w:rPr>
                <w:t>No</w:t>
              </w:r>
            </w:ins>
          </w:p>
        </w:tc>
        <w:tc>
          <w:tcPr>
            <w:tcW w:w="1481" w:type="dxa"/>
            <w:vAlign w:val="center"/>
            <w:tcPrChange w:id="430" w:author="ZTE-Ma Zhifeng" w:date="2025-07-21T14:16:00Z">
              <w:tcPr>
                <w:tcW w:w="1481" w:type="dxa"/>
                <w:gridSpan w:val="2"/>
                <w:vAlign w:val="center"/>
              </w:tcPr>
            </w:tcPrChange>
          </w:tcPr>
          <w:p w14:paraId="038E8296" w14:textId="05F01506" w:rsidR="00657864" w:rsidRPr="006A77F7" w:rsidRDefault="00657864" w:rsidP="00657864">
            <w:pPr>
              <w:pStyle w:val="TAC"/>
              <w:rPr>
                <w:ins w:id="431" w:author="ZTE-Ma Zhifeng" w:date="2025-07-21T14:15:00Z"/>
                <w:rFonts w:eastAsia="Malgun Gothic"/>
                <w:lang w:eastAsia="ko-KR"/>
              </w:rPr>
            </w:pPr>
            <w:ins w:id="432" w:author="ZTE-Ma Zhifeng" w:date="2025-07-21T14:16:00Z">
              <w:r w:rsidRPr="006A77F7">
                <w:rPr>
                  <w:rFonts w:eastAsia="Malgun Gothic"/>
                  <w:lang w:eastAsia="ko-KR"/>
                </w:rPr>
                <w:t>DC_7A_n28A</w:t>
              </w:r>
            </w:ins>
          </w:p>
        </w:tc>
        <w:tc>
          <w:tcPr>
            <w:tcW w:w="1539" w:type="dxa"/>
            <w:shd w:val="clear" w:color="auto" w:fill="auto"/>
            <w:vAlign w:val="center"/>
            <w:tcPrChange w:id="433" w:author="ZTE-Ma Zhifeng" w:date="2025-07-21T14:16:00Z">
              <w:tcPr>
                <w:tcW w:w="1539" w:type="dxa"/>
                <w:gridSpan w:val="2"/>
                <w:shd w:val="clear" w:color="auto" w:fill="auto"/>
                <w:vAlign w:val="center"/>
              </w:tcPr>
            </w:tcPrChange>
          </w:tcPr>
          <w:p w14:paraId="0D346101" w14:textId="66632C6B" w:rsidR="00657864" w:rsidRPr="006A77F7" w:rsidRDefault="00657864" w:rsidP="00657864">
            <w:pPr>
              <w:pStyle w:val="TAC"/>
              <w:rPr>
                <w:ins w:id="434" w:author="ZTE-Ma Zhifeng" w:date="2025-07-21T14:15:00Z"/>
                <w:lang w:eastAsia="zh-CN"/>
              </w:rPr>
            </w:pPr>
            <w:ins w:id="435" w:author="ZTE-Ma Zhifeng" w:date="2025-07-21T14:16:00Z">
              <w:r w:rsidRPr="006A77F7">
                <w:rPr>
                  <w:lang w:eastAsia="zh-CN"/>
                </w:rPr>
                <w:t>n78 (3 band IMD2)</w:t>
              </w:r>
            </w:ins>
          </w:p>
        </w:tc>
        <w:tc>
          <w:tcPr>
            <w:tcW w:w="1483" w:type="dxa"/>
            <w:shd w:val="clear" w:color="auto" w:fill="auto"/>
            <w:vAlign w:val="center"/>
            <w:tcPrChange w:id="436" w:author="ZTE-Ma Zhifeng" w:date="2025-07-21T14:16:00Z">
              <w:tcPr>
                <w:tcW w:w="1483" w:type="dxa"/>
                <w:gridSpan w:val="2"/>
                <w:shd w:val="clear" w:color="auto" w:fill="auto"/>
                <w:vAlign w:val="center"/>
              </w:tcPr>
            </w:tcPrChange>
          </w:tcPr>
          <w:p w14:paraId="2D7A12CB" w14:textId="05ABE947" w:rsidR="00657864" w:rsidRPr="006A77F7" w:rsidRDefault="00657864" w:rsidP="00657864">
            <w:pPr>
              <w:pStyle w:val="TAC"/>
              <w:rPr>
                <w:ins w:id="437" w:author="ZTE-Ma Zhifeng" w:date="2025-07-21T14:15:00Z"/>
                <w:lang w:eastAsia="zh-CN"/>
              </w:rPr>
            </w:pPr>
            <w:ins w:id="438" w:author="ZTE-Ma Zhifeng" w:date="2025-07-21T14:16:00Z">
              <w:r w:rsidRPr="006A77F7">
                <w:rPr>
                  <w:lang w:eastAsia="zh-CN"/>
                </w:rPr>
                <w:t>NE, IMD</w:t>
              </w:r>
            </w:ins>
          </w:p>
        </w:tc>
        <w:tc>
          <w:tcPr>
            <w:tcW w:w="1465" w:type="dxa"/>
            <w:tcPrChange w:id="439" w:author="ZTE-Ma Zhifeng" w:date="2025-07-21T14:16:00Z">
              <w:tcPr>
                <w:tcW w:w="1465" w:type="dxa"/>
                <w:gridSpan w:val="2"/>
              </w:tcPr>
            </w:tcPrChange>
          </w:tcPr>
          <w:p w14:paraId="3F2FCEC3" w14:textId="77777777" w:rsidR="00657864" w:rsidRPr="006A77F7" w:rsidRDefault="00657864" w:rsidP="00657864">
            <w:pPr>
              <w:pStyle w:val="TAC"/>
              <w:rPr>
                <w:ins w:id="440" w:author="ZTE-Ma Zhifeng" w:date="2025-07-21T14:15:00Z"/>
              </w:rPr>
            </w:pPr>
          </w:p>
        </w:tc>
        <w:tc>
          <w:tcPr>
            <w:tcW w:w="1271" w:type="dxa"/>
            <w:tcBorders>
              <w:bottom w:val="nil"/>
            </w:tcBorders>
            <w:shd w:val="clear" w:color="auto" w:fill="auto"/>
            <w:vAlign w:val="center"/>
            <w:tcPrChange w:id="441" w:author="ZTE-Ma Zhifeng" w:date="2025-07-21T14:16:00Z">
              <w:tcPr>
                <w:tcW w:w="1271" w:type="dxa"/>
                <w:gridSpan w:val="2"/>
                <w:shd w:val="clear" w:color="auto" w:fill="auto"/>
                <w:vAlign w:val="center"/>
              </w:tcPr>
            </w:tcPrChange>
          </w:tcPr>
          <w:p w14:paraId="281BE097" w14:textId="2F210B8E" w:rsidR="00657864" w:rsidRPr="006A77F7" w:rsidRDefault="00657864" w:rsidP="00657864">
            <w:pPr>
              <w:pStyle w:val="TAC"/>
              <w:rPr>
                <w:ins w:id="442" w:author="ZTE-Ma Zhifeng" w:date="2025-07-21T14:15:00Z"/>
              </w:rPr>
            </w:pPr>
            <w:ins w:id="443" w:author="ZTE-Ma Zhifeng" w:date="2025-07-21T14:16:00Z">
              <w:r w:rsidRPr="006A77F7">
                <w:t>RAN5#92-e</w:t>
              </w:r>
            </w:ins>
          </w:p>
        </w:tc>
      </w:tr>
      <w:tr w:rsidR="00657864" w:rsidRPr="006A77F7" w14:paraId="19878B19" w14:textId="77777777" w:rsidTr="00657864">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444" w:author="ZTE-Ma Zhifeng" w:date="2025-07-21T14:16: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445" w:author="ZTE-Ma Zhifeng" w:date="2025-07-21T14:15:00Z"/>
          <w:trPrChange w:id="446" w:author="ZTE-Ma Zhifeng" w:date="2025-07-21T14:16:00Z">
            <w:trPr>
              <w:gridBefore w:val="1"/>
            </w:trPr>
          </w:trPrChange>
        </w:trPr>
        <w:tc>
          <w:tcPr>
            <w:tcW w:w="1765" w:type="dxa"/>
            <w:tcBorders>
              <w:top w:val="nil"/>
            </w:tcBorders>
            <w:vAlign w:val="center"/>
            <w:tcPrChange w:id="447" w:author="ZTE-Ma Zhifeng" w:date="2025-07-21T14:16:00Z">
              <w:tcPr>
                <w:tcW w:w="1765" w:type="dxa"/>
                <w:gridSpan w:val="2"/>
                <w:tcBorders>
                  <w:top w:val="nil"/>
                </w:tcBorders>
                <w:vAlign w:val="center"/>
              </w:tcPr>
            </w:tcPrChange>
          </w:tcPr>
          <w:p w14:paraId="7BC6D5A8" w14:textId="77777777" w:rsidR="00657864" w:rsidRPr="006A77F7" w:rsidRDefault="00657864" w:rsidP="00657864">
            <w:pPr>
              <w:pStyle w:val="TAC"/>
              <w:rPr>
                <w:ins w:id="448" w:author="ZTE-Ma Zhifeng" w:date="2025-07-21T14:15:00Z"/>
              </w:rPr>
            </w:pPr>
          </w:p>
        </w:tc>
        <w:tc>
          <w:tcPr>
            <w:tcW w:w="1772" w:type="dxa"/>
            <w:shd w:val="clear" w:color="auto" w:fill="auto"/>
            <w:vAlign w:val="center"/>
            <w:tcPrChange w:id="449" w:author="ZTE-Ma Zhifeng" w:date="2025-07-21T14:16:00Z">
              <w:tcPr>
                <w:tcW w:w="1772" w:type="dxa"/>
                <w:gridSpan w:val="2"/>
                <w:shd w:val="clear" w:color="auto" w:fill="auto"/>
                <w:vAlign w:val="center"/>
              </w:tcPr>
            </w:tcPrChange>
          </w:tcPr>
          <w:p w14:paraId="15FF9A73" w14:textId="21C51A5C" w:rsidR="00657864" w:rsidRPr="006A77F7" w:rsidRDefault="00657864" w:rsidP="00657864">
            <w:pPr>
              <w:pStyle w:val="TAC"/>
              <w:rPr>
                <w:ins w:id="450" w:author="ZTE-Ma Zhifeng" w:date="2025-07-21T14:15:00Z"/>
                <w:lang w:eastAsia="zh-CN"/>
              </w:rPr>
            </w:pPr>
            <w:ins w:id="451" w:author="ZTE-Ma Zhifeng" w:date="2025-07-21T14:16:00Z">
              <w:r w:rsidRPr="006A77F7">
                <w:rPr>
                  <w:lang w:eastAsia="zh-CN"/>
                </w:rPr>
                <w:t>No</w:t>
              </w:r>
            </w:ins>
          </w:p>
        </w:tc>
        <w:tc>
          <w:tcPr>
            <w:tcW w:w="1481" w:type="dxa"/>
            <w:vAlign w:val="center"/>
            <w:tcPrChange w:id="452" w:author="ZTE-Ma Zhifeng" w:date="2025-07-21T14:16:00Z">
              <w:tcPr>
                <w:tcW w:w="1481" w:type="dxa"/>
                <w:gridSpan w:val="2"/>
                <w:vAlign w:val="center"/>
              </w:tcPr>
            </w:tcPrChange>
          </w:tcPr>
          <w:p w14:paraId="09D4F08B" w14:textId="2190F1BF" w:rsidR="00657864" w:rsidRPr="006A77F7" w:rsidRDefault="00657864" w:rsidP="00657864">
            <w:pPr>
              <w:pStyle w:val="TAC"/>
              <w:rPr>
                <w:ins w:id="453" w:author="ZTE-Ma Zhifeng" w:date="2025-07-21T14:15:00Z"/>
                <w:rFonts w:eastAsia="Malgun Gothic"/>
                <w:lang w:eastAsia="ko-KR"/>
              </w:rPr>
            </w:pPr>
            <w:ins w:id="454" w:author="ZTE-Ma Zhifeng" w:date="2025-07-21T14:16:00Z">
              <w:r w:rsidRPr="006A77F7">
                <w:rPr>
                  <w:rFonts w:eastAsia="Malgun Gothic"/>
                  <w:lang w:eastAsia="ko-KR"/>
                </w:rPr>
                <w:t>DC_7A_n78A</w:t>
              </w:r>
            </w:ins>
          </w:p>
        </w:tc>
        <w:tc>
          <w:tcPr>
            <w:tcW w:w="1539" w:type="dxa"/>
            <w:shd w:val="clear" w:color="auto" w:fill="auto"/>
            <w:vAlign w:val="center"/>
            <w:tcPrChange w:id="455" w:author="ZTE-Ma Zhifeng" w:date="2025-07-21T14:16:00Z">
              <w:tcPr>
                <w:tcW w:w="1539" w:type="dxa"/>
                <w:gridSpan w:val="2"/>
                <w:shd w:val="clear" w:color="auto" w:fill="auto"/>
                <w:vAlign w:val="center"/>
              </w:tcPr>
            </w:tcPrChange>
          </w:tcPr>
          <w:p w14:paraId="491CB1E7" w14:textId="5096FA50" w:rsidR="00657864" w:rsidRPr="006A77F7" w:rsidRDefault="00657864" w:rsidP="00657864">
            <w:pPr>
              <w:pStyle w:val="TAC"/>
              <w:rPr>
                <w:ins w:id="456" w:author="ZTE-Ma Zhifeng" w:date="2025-07-21T14:15:00Z"/>
                <w:lang w:eastAsia="zh-CN"/>
              </w:rPr>
            </w:pPr>
            <w:ins w:id="457" w:author="ZTE-Ma Zhifeng" w:date="2025-07-21T14:16:00Z">
              <w:r w:rsidRPr="006A77F7">
                <w:rPr>
                  <w:lang w:eastAsia="zh-CN"/>
                </w:rPr>
                <w:t>n28 (3 band IMD2)</w:t>
              </w:r>
            </w:ins>
          </w:p>
        </w:tc>
        <w:tc>
          <w:tcPr>
            <w:tcW w:w="1483" w:type="dxa"/>
            <w:shd w:val="clear" w:color="auto" w:fill="auto"/>
            <w:vAlign w:val="center"/>
            <w:tcPrChange w:id="458" w:author="ZTE-Ma Zhifeng" w:date="2025-07-21T14:16:00Z">
              <w:tcPr>
                <w:tcW w:w="1483" w:type="dxa"/>
                <w:gridSpan w:val="2"/>
                <w:shd w:val="clear" w:color="auto" w:fill="auto"/>
                <w:vAlign w:val="center"/>
              </w:tcPr>
            </w:tcPrChange>
          </w:tcPr>
          <w:p w14:paraId="6CE1C79A" w14:textId="4B0DA54E" w:rsidR="00657864" w:rsidRPr="006A77F7" w:rsidRDefault="00657864" w:rsidP="00657864">
            <w:pPr>
              <w:pStyle w:val="TAC"/>
              <w:rPr>
                <w:ins w:id="459" w:author="ZTE-Ma Zhifeng" w:date="2025-07-21T14:15:00Z"/>
                <w:lang w:eastAsia="zh-CN"/>
              </w:rPr>
            </w:pPr>
            <w:ins w:id="460" w:author="ZTE-Ma Zhifeng" w:date="2025-07-21T14:16:00Z">
              <w:r w:rsidRPr="006A77F7">
                <w:rPr>
                  <w:lang w:eastAsia="zh-CN"/>
                </w:rPr>
                <w:t>NE, IMD</w:t>
              </w:r>
            </w:ins>
          </w:p>
        </w:tc>
        <w:tc>
          <w:tcPr>
            <w:tcW w:w="1465" w:type="dxa"/>
            <w:tcPrChange w:id="461" w:author="ZTE-Ma Zhifeng" w:date="2025-07-21T14:16:00Z">
              <w:tcPr>
                <w:tcW w:w="1465" w:type="dxa"/>
                <w:gridSpan w:val="2"/>
              </w:tcPr>
            </w:tcPrChange>
          </w:tcPr>
          <w:p w14:paraId="2CB3533C" w14:textId="77777777" w:rsidR="00657864" w:rsidRPr="006A77F7" w:rsidRDefault="00657864" w:rsidP="00657864">
            <w:pPr>
              <w:pStyle w:val="TAC"/>
              <w:rPr>
                <w:ins w:id="462" w:author="ZTE-Ma Zhifeng" w:date="2025-07-21T14:15:00Z"/>
              </w:rPr>
            </w:pPr>
          </w:p>
        </w:tc>
        <w:tc>
          <w:tcPr>
            <w:tcW w:w="1271" w:type="dxa"/>
            <w:tcBorders>
              <w:top w:val="nil"/>
            </w:tcBorders>
            <w:shd w:val="clear" w:color="auto" w:fill="auto"/>
            <w:vAlign w:val="center"/>
            <w:tcPrChange w:id="463" w:author="ZTE-Ma Zhifeng" w:date="2025-07-21T14:16:00Z">
              <w:tcPr>
                <w:tcW w:w="1271" w:type="dxa"/>
                <w:gridSpan w:val="2"/>
                <w:shd w:val="clear" w:color="auto" w:fill="auto"/>
                <w:vAlign w:val="center"/>
              </w:tcPr>
            </w:tcPrChange>
          </w:tcPr>
          <w:p w14:paraId="768CFB09" w14:textId="77777777" w:rsidR="00657864" w:rsidRPr="006A77F7" w:rsidRDefault="00657864" w:rsidP="00657864">
            <w:pPr>
              <w:pStyle w:val="TAC"/>
              <w:rPr>
                <w:ins w:id="464" w:author="ZTE-Ma Zhifeng" w:date="2025-07-21T14:15:00Z"/>
              </w:rPr>
            </w:pPr>
          </w:p>
        </w:tc>
      </w:tr>
      <w:tr w:rsidR="00657864" w:rsidRPr="006A77F7" w:rsidDel="00657864" w14:paraId="00420A23" w14:textId="6926D77E" w:rsidTr="00A91499">
        <w:trPr>
          <w:del w:id="465" w:author="ZTE-Ma Zhifeng" w:date="2025-07-21T14:17:00Z"/>
        </w:trPr>
        <w:tc>
          <w:tcPr>
            <w:tcW w:w="1765" w:type="dxa"/>
            <w:tcBorders>
              <w:top w:val="nil"/>
              <w:bottom w:val="nil"/>
            </w:tcBorders>
            <w:vAlign w:val="center"/>
          </w:tcPr>
          <w:p w14:paraId="5688BC96" w14:textId="00E4FD0B" w:rsidR="00657864" w:rsidRPr="006A77F7" w:rsidDel="00657864" w:rsidRDefault="00657864" w:rsidP="00657864">
            <w:pPr>
              <w:pStyle w:val="TAC"/>
              <w:rPr>
                <w:del w:id="466" w:author="ZTE-Ma Zhifeng" w:date="2025-07-21T14:17:00Z"/>
              </w:rPr>
            </w:pPr>
            <w:del w:id="467" w:author="ZTE-Ma Zhifeng" w:date="2025-07-21T14:17:00Z">
              <w:r w:rsidRPr="006A77F7" w:rsidDel="00657864">
                <w:rPr>
                  <w:rFonts w:eastAsia="Malgun Gothic"/>
                  <w:lang w:eastAsia="ko-KR"/>
                </w:rPr>
                <w:lastRenderedPageBreak/>
                <w:delText>DC_19A_n78A-n79A</w:delText>
              </w:r>
            </w:del>
          </w:p>
        </w:tc>
        <w:tc>
          <w:tcPr>
            <w:tcW w:w="1772" w:type="dxa"/>
            <w:shd w:val="clear" w:color="auto" w:fill="auto"/>
            <w:vAlign w:val="center"/>
          </w:tcPr>
          <w:p w14:paraId="56B7AAF8" w14:textId="1697A834" w:rsidR="00657864" w:rsidRPr="006A77F7" w:rsidDel="00657864" w:rsidRDefault="00657864" w:rsidP="00657864">
            <w:pPr>
              <w:pStyle w:val="TAC"/>
              <w:rPr>
                <w:del w:id="468" w:author="ZTE-Ma Zhifeng" w:date="2025-07-21T14:17:00Z"/>
                <w:lang w:eastAsia="zh-CN"/>
              </w:rPr>
            </w:pPr>
            <w:del w:id="469" w:author="ZTE-Ma Zhifeng" w:date="2025-07-21T14:17:00Z">
              <w:r w:rsidRPr="006A77F7" w:rsidDel="00657864">
                <w:rPr>
                  <w:lang w:eastAsia="ja-JP"/>
                </w:rPr>
                <w:delText>No</w:delText>
              </w:r>
            </w:del>
          </w:p>
        </w:tc>
        <w:tc>
          <w:tcPr>
            <w:tcW w:w="1481" w:type="dxa"/>
            <w:vAlign w:val="center"/>
          </w:tcPr>
          <w:p w14:paraId="5F26DC2F" w14:textId="0713E491" w:rsidR="00657864" w:rsidRPr="006A77F7" w:rsidDel="00657864" w:rsidRDefault="00657864" w:rsidP="00657864">
            <w:pPr>
              <w:pStyle w:val="TAC"/>
              <w:rPr>
                <w:del w:id="470" w:author="ZTE-Ma Zhifeng" w:date="2025-07-21T14:17:00Z"/>
                <w:rFonts w:eastAsia="Malgun Gothic"/>
                <w:lang w:eastAsia="ko-KR"/>
              </w:rPr>
            </w:pPr>
            <w:del w:id="471" w:author="ZTE-Ma Zhifeng" w:date="2025-07-21T14:17:00Z">
              <w:r w:rsidRPr="006A77F7" w:rsidDel="00657864">
                <w:delText>DC_19A_n78A</w:delText>
              </w:r>
            </w:del>
          </w:p>
        </w:tc>
        <w:tc>
          <w:tcPr>
            <w:tcW w:w="1539" w:type="dxa"/>
            <w:shd w:val="clear" w:color="auto" w:fill="auto"/>
            <w:vAlign w:val="center"/>
          </w:tcPr>
          <w:p w14:paraId="70D9ED15" w14:textId="35CB96C5" w:rsidR="00657864" w:rsidRPr="006A77F7" w:rsidDel="00657864" w:rsidRDefault="00657864" w:rsidP="00657864">
            <w:pPr>
              <w:pStyle w:val="TAC"/>
              <w:rPr>
                <w:del w:id="472" w:author="ZTE-Ma Zhifeng" w:date="2025-07-21T14:17:00Z"/>
                <w:lang w:eastAsia="zh-CN"/>
              </w:rPr>
            </w:pPr>
            <w:del w:id="473" w:author="ZTE-Ma Zhifeng" w:date="2025-07-21T14:17:00Z">
              <w:r w:rsidRPr="006A77F7" w:rsidDel="00657864">
                <w:rPr>
                  <w:lang w:eastAsia="ja-JP"/>
                </w:rPr>
                <w:delText>n79</w:delText>
              </w:r>
              <w:r w:rsidRPr="006A77F7" w:rsidDel="00657864">
                <w:delText xml:space="preserve"> (3 band IMD2</w:delText>
              </w:r>
              <w:r w:rsidRPr="00F94051" w:rsidDel="00657864">
                <w:delText>, PC2&amp;PC3</w:delText>
              </w:r>
              <w:r w:rsidRPr="006A77F7" w:rsidDel="00657864">
                <w:rPr>
                  <w:lang w:eastAsia="zh-CN"/>
                </w:rPr>
                <w:delText>)</w:delText>
              </w:r>
            </w:del>
          </w:p>
        </w:tc>
        <w:tc>
          <w:tcPr>
            <w:tcW w:w="1483" w:type="dxa"/>
            <w:shd w:val="clear" w:color="auto" w:fill="auto"/>
            <w:vAlign w:val="center"/>
          </w:tcPr>
          <w:p w14:paraId="7369420D" w14:textId="37099DC6" w:rsidR="00657864" w:rsidRPr="006A77F7" w:rsidDel="00657864" w:rsidRDefault="00657864" w:rsidP="00657864">
            <w:pPr>
              <w:pStyle w:val="TAC"/>
              <w:rPr>
                <w:del w:id="474" w:author="ZTE-Ma Zhifeng" w:date="2025-07-21T14:17:00Z"/>
                <w:lang w:eastAsia="zh-CN"/>
              </w:rPr>
            </w:pPr>
            <w:del w:id="475" w:author="ZTE-Ma Zhifeng" w:date="2025-07-21T14:17:00Z">
              <w:r w:rsidRPr="006A77F7" w:rsidDel="00657864">
                <w:rPr>
                  <w:lang w:eastAsia="ja-JP"/>
                </w:rPr>
                <w:delText>IMD</w:delText>
              </w:r>
            </w:del>
          </w:p>
        </w:tc>
        <w:tc>
          <w:tcPr>
            <w:tcW w:w="1465" w:type="dxa"/>
          </w:tcPr>
          <w:p w14:paraId="2817DDA4" w14:textId="06F690CC" w:rsidR="00657864" w:rsidRPr="006A77F7" w:rsidDel="00657864" w:rsidRDefault="00657864" w:rsidP="00657864">
            <w:pPr>
              <w:pStyle w:val="TAC"/>
              <w:rPr>
                <w:del w:id="476" w:author="ZTE-Ma Zhifeng" w:date="2025-07-21T14:17:00Z"/>
              </w:rPr>
            </w:pPr>
          </w:p>
        </w:tc>
        <w:tc>
          <w:tcPr>
            <w:tcW w:w="1271" w:type="dxa"/>
            <w:shd w:val="clear" w:color="auto" w:fill="auto"/>
            <w:vAlign w:val="center"/>
          </w:tcPr>
          <w:p w14:paraId="369EAC3A" w14:textId="59F362EC" w:rsidR="00657864" w:rsidRPr="006A77F7" w:rsidDel="00657864" w:rsidRDefault="00657864" w:rsidP="00657864">
            <w:pPr>
              <w:pStyle w:val="TAC"/>
              <w:rPr>
                <w:del w:id="477" w:author="ZTE-Ma Zhifeng" w:date="2025-07-21T14:17:00Z"/>
              </w:rPr>
            </w:pPr>
            <w:del w:id="478" w:author="ZTE-Ma Zhifeng" w:date="2025-07-21T14:17:00Z">
              <w:r w:rsidRPr="006A77F7" w:rsidDel="00657864">
                <w:rPr>
                  <w:lang w:eastAsia="ja-JP"/>
                </w:rPr>
                <w:delText>RAN5#</w:delText>
              </w:r>
              <w:r w:rsidRPr="00F94051" w:rsidDel="00657864">
                <w:rPr>
                  <w:lang w:eastAsia="ja-JP"/>
                </w:rPr>
                <w:delText>106</w:delText>
              </w:r>
            </w:del>
          </w:p>
        </w:tc>
      </w:tr>
      <w:tr w:rsidR="00657864" w:rsidRPr="006A77F7" w:rsidDel="00657864" w14:paraId="1B276571" w14:textId="056439BE" w:rsidTr="00657864">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479" w:author="ZTE-Ma Zhifeng" w:date="2025-07-21T14:17: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del w:id="480" w:author="ZTE-Ma Zhifeng" w:date="2025-07-21T14:17:00Z"/>
          <w:trPrChange w:id="481" w:author="ZTE-Ma Zhifeng" w:date="2025-07-21T14:17:00Z">
            <w:trPr>
              <w:gridBefore w:val="1"/>
            </w:trPr>
          </w:trPrChange>
        </w:trPr>
        <w:tc>
          <w:tcPr>
            <w:tcW w:w="1765" w:type="dxa"/>
            <w:tcBorders>
              <w:top w:val="nil"/>
              <w:bottom w:val="single" w:sz="4" w:space="0" w:color="auto"/>
            </w:tcBorders>
            <w:vAlign w:val="center"/>
            <w:tcPrChange w:id="482" w:author="ZTE-Ma Zhifeng" w:date="2025-07-21T14:17:00Z">
              <w:tcPr>
                <w:tcW w:w="1765" w:type="dxa"/>
                <w:gridSpan w:val="2"/>
                <w:tcBorders>
                  <w:top w:val="nil"/>
                </w:tcBorders>
                <w:vAlign w:val="center"/>
              </w:tcPr>
            </w:tcPrChange>
          </w:tcPr>
          <w:p w14:paraId="008B84C2" w14:textId="1225DBDC" w:rsidR="00657864" w:rsidRPr="006A77F7" w:rsidDel="00657864" w:rsidRDefault="00657864" w:rsidP="00657864">
            <w:pPr>
              <w:pStyle w:val="TAC"/>
              <w:rPr>
                <w:del w:id="483" w:author="ZTE-Ma Zhifeng" w:date="2025-07-21T14:17:00Z"/>
              </w:rPr>
            </w:pPr>
          </w:p>
        </w:tc>
        <w:tc>
          <w:tcPr>
            <w:tcW w:w="1772" w:type="dxa"/>
            <w:shd w:val="clear" w:color="auto" w:fill="auto"/>
            <w:vAlign w:val="center"/>
            <w:tcPrChange w:id="484" w:author="ZTE-Ma Zhifeng" w:date="2025-07-21T14:17:00Z">
              <w:tcPr>
                <w:tcW w:w="1772" w:type="dxa"/>
                <w:gridSpan w:val="2"/>
                <w:shd w:val="clear" w:color="auto" w:fill="auto"/>
                <w:vAlign w:val="center"/>
              </w:tcPr>
            </w:tcPrChange>
          </w:tcPr>
          <w:p w14:paraId="0370C81F" w14:textId="5C5FEB7D" w:rsidR="00657864" w:rsidRPr="006A77F7" w:rsidDel="00657864" w:rsidRDefault="00657864" w:rsidP="00657864">
            <w:pPr>
              <w:pStyle w:val="TAC"/>
              <w:rPr>
                <w:del w:id="485" w:author="ZTE-Ma Zhifeng" w:date="2025-07-21T14:17:00Z"/>
                <w:lang w:eastAsia="zh-CN"/>
              </w:rPr>
            </w:pPr>
            <w:del w:id="486" w:author="ZTE-Ma Zhifeng" w:date="2025-07-21T14:17:00Z">
              <w:r w:rsidRPr="006A77F7" w:rsidDel="00657864">
                <w:rPr>
                  <w:lang w:eastAsia="ja-JP"/>
                </w:rPr>
                <w:delText>No</w:delText>
              </w:r>
            </w:del>
          </w:p>
        </w:tc>
        <w:tc>
          <w:tcPr>
            <w:tcW w:w="1481" w:type="dxa"/>
            <w:vAlign w:val="center"/>
            <w:tcPrChange w:id="487" w:author="ZTE-Ma Zhifeng" w:date="2025-07-21T14:17:00Z">
              <w:tcPr>
                <w:tcW w:w="1481" w:type="dxa"/>
                <w:gridSpan w:val="2"/>
                <w:vAlign w:val="center"/>
              </w:tcPr>
            </w:tcPrChange>
          </w:tcPr>
          <w:p w14:paraId="18B9ED3F" w14:textId="7BAB3BCD" w:rsidR="00657864" w:rsidRPr="006A77F7" w:rsidDel="00657864" w:rsidRDefault="00657864" w:rsidP="00657864">
            <w:pPr>
              <w:pStyle w:val="TAC"/>
              <w:rPr>
                <w:del w:id="488" w:author="ZTE-Ma Zhifeng" w:date="2025-07-21T14:17:00Z"/>
                <w:rFonts w:eastAsia="Malgun Gothic"/>
                <w:lang w:eastAsia="ko-KR"/>
              </w:rPr>
            </w:pPr>
            <w:del w:id="489" w:author="ZTE-Ma Zhifeng" w:date="2025-07-21T14:17:00Z">
              <w:r w:rsidRPr="006A77F7" w:rsidDel="00657864">
                <w:delText>DC_19A_n79A</w:delText>
              </w:r>
            </w:del>
          </w:p>
        </w:tc>
        <w:tc>
          <w:tcPr>
            <w:tcW w:w="1539" w:type="dxa"/>
            <w:shd w:val="clear" w:color="auto" w:fill="auto"/>
            <w:vAlign w:val="center"/>
            <w:tcPrChange w:id="490" w:author="ZTE-Ma Zhifeng" w:date="2025-07-21T14:17:00Z">
              <w:tcPr>
                <w:tcW w:w="1539" w:type="dxa"/>
                <w:gridSpan w:val="2"/>
                <w:shd w:val="clear" w:color="auto" w:fill="auto"/>
                <w:vAlign w:val="center"/>
              </w:tcPr>
            </w:tcPrChange>
          </w:tcPr>
          <w:p w14:paraId="2FCF477B" w14:textId="61E78A73" w:rsidR="00657864" w:rsidRPr="006A77F7" w:rsidDel="00657864" w:rsidRDefault="00657864" w:rsidP="00657864">
            <w:pPr>
              <w:pStyle w:val="TAC"/>
              <w:rPr>
                <w:del w:id="491" w:author="ZTE-Ma Zhifeng" w:date="2025-07-21T14:17:00Z"/>
                <w:lang w:eastAsia="zh-CN"/>
              </w:rPr>
            </w:pPr>
            <w:del w:id="492" w:author="ZTE-Ma Zhifeng" w:date="2025-07-21T14:17:00Z">
              <w:r w:rsidRPr="006A77F7" w:rsidDel="00657864">
                <w:rPr>
                  <w:lang w:eastAsia="ja-JP"/>
                </w:rPr>
                <w:delText>n78</w:delText>
              </w:r>
              <w:r w:rsidRPr="006A77F7" w:rsidDel="00657864">
                <w:delText xml:space="preserve"> (3 band IMD2</w:delText>
              </w:r>
              <w:r w:rsidRPr="00F94051" w:rsidDel="00657864">
                <w:delText>, PC2&amp;PC3</w:delText>
              </w:r>
              <w:r w:rsidRPr="006A77F7" w:rsidDel="00657864">
                <w:rPr>
                  <w:lang w:eastAsia="zh-CN"/>
                </w:rPr>
                <w:delText>)</w:delText>
              </w:r>
            </w:del>
          </w:p>
        </w:tc>
        <w:tc>
          <w:tcPr>
            <w:tcW w:w="1483" w:type="dxa"/>
            <w:shd w:val="clear" w:color="auto" w:fill="auto"/>
            <w:vAlign w:val="center"/>
            <w:tcPrChange w:id="493" w:author="ZTE-Ma Zhifeng" w:date="2025-07-21T14:17:00Z">
              <w:tcPr>
                <w:tcW w:w="1483" w:type="dxa"/>
                <w:gridSpan w:val="2"/>
                <w:shd w:val="clear" w:color="auto" w:fill="auto"/>
                <w:vAlign w:val="center"/>
              </w:tcPr>
            </w:tcPrChange>
          </w:tcPr>
          <w:p w14:paraId="3DF5F900" w14:textId="3469FCB7" w:rsidR="00657864" w:rsidRPr="006A77F7" w:rsidDel="00657864" w:rsidRDefault="00657864" w:rsidP="00657864">
            <w:pPr>
              <w:pStyle w:val="TAC"/>
              <w:rPr>
                <w:del w:id="494" w:author="ZTE-Ma Zhifeng" w:date="2025-07-21T14:17:00Z"/>
                <w:lang w:eastAsia="zh-CN"/>
              </w:rPr>
            </w:pPr>
            <w:del w:id="495" w:author="ZTE-Ma Zhifeng" w:date="2025-07-21T14:17:00Z">
              <w:r w:rsidRPr="006A77F7" w:rsidDel="00657864">
                <w:rPr>
                  <w:lang w:eastAsia="ja-JP"/>
                </w:rPr>
                <w:delText>IMD</w:delText>
              </w:r>
            </w:del>
          </w:p>
        </w:tc>
        <w:tc>
          <w:tcPr>
            <w:tcW w:w="1465" w:type="dxa"/>
            <w:tcPrChange w:id="496" w:author="ZTE-Ma Zhifeng" w:date="2025-07-21T14:17:00Z">
              <w:tcPr>
                <w:tcW w:w="1465" w:type="dxa"/>
                <w:gridSpan w:val="2"/>
              </w:tcPr>
            </w:tcPrChange>
          </w:tcPr>
          <w:p w14:paraId="205E3B23" w14:textId="6110C31B" w:rsidR="00657864" w:rsidRPr="006A77F7" w:rsidDel="00657864" w:rsidRDefault="00657864" w:rsidP="00657864">
            <w:pPr>
              <w:pStyle w:val="TAC"/>
              <w:rPr>
                <w:del w:id="497" w:author="ZTE-Ma Zhifeng" w:date="2025-07-21T14:17:00Z"/>
              </w:rPr>
            </w:pPr>
          </w:p>
        </w:tc>
        <w:tc>
          <w:tcPr>
            <w:tcW w:w="1271" w:type="dxa"/>
            <w:tcBorders>
              <w:bottom w:val="single" w:sz="4" w:space="0" w:color="auto"/>
            </w:tcBorders>
            <w:shd w:val="clear" w:color="auto" w:fill="auto"/>
            <w:vAlign w:val="center"/>
            <w:tcPrChange w:id="498" w:author="ZTE-Ma Zhifeng" w:date="2025-07-21T14:17:00Z">
              <w:tcPr>
                <w:tcW w:w="1271" w:type="dxa"/>
                <w:gridSpan w:val="2"/>
                <w:shd w:val="clear" w:color="auto" w:fill="auto"/>
                <w:vAlign w:val="center"/>
              </w:tcPr>
            </w:tcPrChange>
          </w:tcPr>
          <w:p w14:paraId="5A0F61CA" w14:textId="73E3CE0A" w:rsidR="00657864" w:rsidRPr="006A77F7" w:rsidDel="00657864" w:rsidRDefault="00657864" w:rsidP="00657864">
            <w:pPr>
              <w:pStyle w:val="TAC"/>
              <w:rPr>
                <w:del w:id="499" w:author="ZTE-Ma Zhifeng" w:date="2025-07-21T14:17:00Z"/>
              </w:rPr>
            </w:pPr>
            <w:del w:id="500" w:author="ZTE-Ma Zhifeng" w:date="2025-07-21T14:17:00Z">
              <w:r w:rsidRPr="006A77F7" w:rsidDel="00657864">
                <w:rPr>
                  <w:lang w:eastAsia="ja-JP"/>
                </w:rPr>
                <w:delText>RAN5#</w:delText>
              </w:r>
              <w:r w:rsidRPr="00F94051" w:rsidDel="00657864">
                <w:rPr>
                  <w:lang w:eastAsia="ja-JP"/>
                </w:rPr>
                <w:delText>106</w:delText>
              </w:r>
            </w:del>
          </w:p>
        </w:tc>
      </w:tr>
      <w:tr w:rsidR="00657864" w:rsidRPr="006A77F7" w14:paraId="1C6D3095" w14:textId="77777777" w:rsidTr="00657864">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501" w:author="ZTE-Ma Zhifeng" w:date="2025-07-21T14:17: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502" w:author="ZTE-Ma Zhifeng" w:date="2025-07-21T14:17:00Z"/>
          <w:trPrChange w:id="503" w:author="ZTE-Ma Zhifeng" w:date="2025-07-21T14:17:00Z">
            <w:trPr>
              <w:gridBefore w:val="1"/>
            </w:trPr>
          </w:trPrChange>
        </w:trPr>
        <w:tc>
          <w:tcPr>
            <w:tcW w:w="1765" w:type="dxa"/>
            <w:tcBorders>
              <w:top w:val="single" w:sz="4" w:space="0" w:color="auto"/>
              <w:bottom w:val="nil"/>
            </w:tcBorders>
            <w:vAlign w:val="center"/>
            <w:tcPrChange w:id="504" w:author="ZTE-Ma Zhifeng" w:date="2025-07-21T14:17:00Z">
              <w:tcPr>
                <w:tcW w:w="1765" w:type="dxa"/>
                <w:gridSpan w:val="2"/>
                <w:tcBorders>
                  <w:top w:val="nil"/>
                </w:tcBorders>
                <w:vAlign w:val="center"/>
              </w:tcPr>
            </w:tcPrChange>
          </w:tcPr>
          <w:p w14:paraId="0012D7CE" w14:textId="35850368" w:rsidR="00657864" w:rsidRPr="006A77F7" w:rsidRDefault="00657864" w:rsidP="00657864">
            <w:pPr>
              <w:pStyle w:val="TAC"/>
              <w:rPr>
                <w:ins w:id="505" w:author="ZTE-Ma Zhifeng" w:date="2025-07-21T14:17:00Z"/>
              </w:rPr>
            </w:pPr>
            <w:ins w:id="506" w:author="ZTE-Ma Zhifeng" w:date="2025-07-21T14:17:00Z">
              <w:r w:rsidRPr="006A77F7">
                <w:rPr>
                  <w:rFonts w:eastAsia="Malgun Gothic"/>
                  <w:lang w:eastAsia="ko-KR"/>
                </w:rPr>
                <w:t>DC_19A_n78A-n79A</w:t>
              </w:r>
            </w:ins>
          </w:p>
        </w:tc>
        <w:tc>
          <w:tcPr>
            <w:tcW w:w="1772" w:type="dxa"/>
            <w:shd w:val="clear" w:color="auto" w:fill="auto"/>
            <w:vAlign w:val="center"/>
            <w:tcPrChange w:id="507" w:author="ZTE-Ma Zhifeng" w:date="2025-07-21T14:17:00Z">
              <w:tcPr>
                <w:tcW w:w="1772" w:type="dxa"/>
                <w:gridSpan w:val="2"/>
                <w:shd w:val="clear" w:color="auto" w:fill="auto"/>
                <w:vAlign w:val="center"/>
              </w:tcPr>
            </w:tcPrChange>
          </w:tcPr>
          <w:p w14:paraId="6DEDA55E" w14:textId="4AE07AEE" w:rsidR="00657864" w:rsidRPr="006A77F7" w:rsidRDefault="00657864" w:rsidP="00657864">
            <w:pPr>
              <w:pStyle w:val="TAC"/>
              <w:rPr>
                <w:ins w:id="508" w:author="ZTE-Ma Zhifeng" w:date="2025-07-21T14:17:00Z"/>
                <w:lang w:eastAsia="ja-JP"/>
              </w:rPr>
            </w:pPr>
            <w:ins w:id="509" w:author="ZTE-Ma Zhifeng" w:date="2025-07-21T14:17:00Z">
              <w:r w:rsidRPr="006A77F7">
                <w:rPr>
                  <w:lang w:eastAsia="ja-JP"/>
                </w:rPr>
                <w:t>No</w:t>
              </w:r>
            </w:ins>
          </w:p>
        </w:tc>
        <w:tc>
          <w:tcPr>
            <w:tcW w:w="1481" w:type="dxa"/>
            <w:vAlign w:val="center"/>
            <w:tcPrChange w:id="510" w:author="ZTE-Ma Zhifeng" w:date="2025-07-21T14:17:00Z">
              <w:tcPr>
                <w:tcW w:w="1481" w:type="dxa"/>
                <w:gridSpan w:val="2"/>
                <w:vAlign w:val="center"/>
              </w:tcPr>
            </w:tcPrChange>
          </w:tcPr>
          <w:p w14:paraId="50EDF572" w14:textId="20D8E79C" w:rsidR="00657864" w:rsidRPr="006A77F7" w:rsidRDefault="00657864" w:rsidP="00657864">
            <w:pPr>
              <w:pStyle w:val="TAC"/>
              <w:rPr>
                <w:ins w:id="511" w:author="ZTE-Ma Zhifeng" w:date="2025-07-21T14:17:00Z"/>
              </w:rPr>
            </w:pPr>
            <w:ins w:id="512" w:author="ZTE-Ma Zhifeng" w:date="2025-07-21T14:17:00Z">
              <w:r w:rsidRPr="006A77F7">
                <w:t>DC_19A_n78A</w:t>
              </w:r>
            </w:ins>
          </w:p>
        </w:tc>
        <w:tc>
          <w:tcPr>
            <w:tcW w:w="1539" w:type="dxa"/>
            <w:shd w:val="clear" w:color="auto" w:fill="auto"/>
            <w:vAlign w:val="center"/>
            <w:tcPrChange w:id="513" w:author="ZTE-Ma Zhifeng" w:date="2025-07-21T14:17:00Z">
              <w:tcPr>
                <w:tcW w:w="1539" w:type="dxa"/>
                <w:gridSpan w:val="2"/>
                <w:shd w:val="clear" w:color="auto" w:fill="auto"/>
                <w:vAlign w:val="center"/>
              </w:tcPr>
            </w:tcPrChange>
          </w:tcPr>
          <w:p w14:paraId="53EDE610" w14:textId="3C3A1BC5" w:rsidR="00657864" w:rsidRPr="006A77F7" w:rsidRDefault="00657864" w:rsidP="00657864">
            <w:pPr>
              <w:pStyle w:val="TAC"/>
              <w:rPr>
                <w:ins w:id="514" w:author="ZTE-Ma Zhifeng" w:date="2025-07-21T14:17:00Z"/>
                <w:lang w:eastAsia="ja-JP"/>
              </w:rPr>
            </w:pPr>
            <w:ins w:id="515" w:author="ZTE-Ma Zhifeng" w:date="2025-07-21T14:17:00Z">
              <w:r w:rsidRPr="006A77F7">
                <w:rPr>
                  <w:lang w:eastAsia="ja-JP"/>
                </w:rPr>
                <w:t>n79</w:t>
              </w:r>
              <w:r w:rsidRPr="006A77F7">
                <w:t xml:space="preserve"> (3 band IMD2</w:t>
              </w:r>
              <w:r w:rsidRPr="00F94051">
                <w:t>, PC2&amp;PC3</w:t>
              </w:r>
              <w:r w:rsidRPr="006A77F7">
                <w:rPr>
                  <w:lang w:eastAsia="zh-CN"/>
                </w:rPr>
                <w:t>)</w:t>
              </w:r>
            </w:ins>
          </w:p>
        </w:tc>
        <w:tc>
          <w:tcPr>
            <w:tcW w:w="1483" w:type="dxa"/>
            <w:shd w:val="clear" w:color="auto" w:fill="auto"/>
            <w:vAlign w:val="center"/>
            <w:tcPrChange w:id="516" w:author="ZTE-Ma Zhifeng" w:date="2025-07-21T14:17:00Z">
              <w:tcPr>
                <w:tcW w:w="1483" w:type="dxa"/>
                <w:gridSpan w:val="2"/>
                <w:shd w:val="clear" w:color="auto" w:fill="auto"/>
                <w:vAlign w:val="center"/>
              </w:tcPr>
            </w:tcPrChange>
          </w:tcPr>
          <w:p w14:paraId="689FD0DF" w14:textId="1C483514" w:rsidR="00657864" w:rsidRPr="006A77F7" w:rsidRDefault="00657864" w:rsidP="00657864">
            <w:pPr>
              <w:pStyle w:val="TAC"/>
              <w:rPr>
                <w:ins w:id="517" w:author="ZTE-Ma Zhifeng" w:date="2025-07-21T14:17:00Z"/>
                <w:lang w:eastAsia="ja-JP"/>
              </w:rPr>
            </w:pPr>
            <w:ins w:id="518" w:author="ZTE-Ma Zhifeng" w:date="2025-07-21T14:17:00Z">
              <w:r w:rsidRPr="006A77F7">
                <w:rPr>
                  <w:lang w:eastAsia="ja-JP"/>
                </w:rPr>
                <w:t>IMD</w:t>
              </w:r>
            </w:ins>
          </w:p>
        </w:tc>
        <w:tc>
          <w:tcPr>
            <w:tcW w:w="1465" w:type="dxa"/>
            <w:tcPrChange w:id="519" w:author="ZTE-Ma Zhifeng" w:date="2025-07-21T14:17:00Z">
              <w:tcPr>
                <w:tcW w:w="1465" w:type="dxa"/>
                <w:gridSpan w:val="2"/>
              </w:tcPr>
            </w:tcPrChange>
          </w:tcPr>
          <w:p w14:paraId="561CEBC7" w14:textId="77777777" w:rsidR="00657864" w:rsidRPr="006A77F7" w:rsidRDefault="00657864" w:rsidP="00657864">
            <w:pPr>
              <w:pStyle w:val="TAC"/>
              <w:rPr>
                <w:ins w:id="520" w:author="ZTE-Ma Zhifeng" w:date="2025-07-21T14:17:00Z"/>
              </w:rPr>
            </w:pPr>
          </w:p>
        </w:tc>
        <w:tc>
          <w:tcPr>
            <w:tcW w:w="1271" w:type="dxa"/>
            <w:tcBorders>
              <w:bottom w:val="nil"/>
            </w:tcBorders>
            <w:shd w:val="clear" w:color="auto" w:fill="auto"/>
            <w:vAlign w:val="center"/>
            <w:tcPrChange w:id="521" w:author="ZTE-Ma Zhifeng" w:date="2025-07-21T14:17:00Z">
              <w:tcPr>
                <w:tcW w:w="1271" w:type="dxa"/>
                <w:gridSpan w:val="2"/>
                <w:shd w:val="clear" w:color="auto" w:fill="auto"/>
                <w:vAlign w:val="center"/>
              </w:tcPr>
            </w:tcPrChange>
          </w:tcPr>
          <w:p w14:paraId="2E8E194B" w14:textId="1928F1F2" w:rsidR="00657864" w:rsidRPr="006A77F7" w:rsidRDefault="00657864" w:rsidP="00657864">
            <w:pPr>
              <w:pStyle w:val="TAC"/>
              <w:rPr>
                <w:ins w:id="522" w:author="ZTE-Ma Zhifeng" w:date="2025-07-21T14:17:00Z"/>
                <w:lang w:eastAsia="ja-JP"/>
              </w:rPr>
            </w:pPr>
            <w:ins w:id="523" w:author="ZTE-Ma Zhifeng" w:date="2025-07-21T14:17:00Z">
              <w:r w:rsidRPr="006A77F7">
                <w:rPr>
                  <w:lang w:eastAsia="ja-JP"/>
                </w:rPr>
                <w:t>RAN5#</w:t>
              </w:r>
              <w:r w:rsidRPr="00F94051">
                <w:rPr>
                  <w:lang w:eastAsia="ja-JP"/>
                </w:rPr>
                <w:t>106</w:t>
              </w:r>
            </w:ins>
          </w:p>
        </w:tc>
      </w:tr>
      <w:tr w:rsidR="00657864" w:rsidRPr="006A77F7" w14:paraId="4AD32F69" w14:textId="77777777" w:rsidTr="00657864">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524" w:author="ZTE-Ma Zhifeng" w:date="2025-07-21T14:17: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525" w:author="ZTE-Ma Zhifeng" w:date="2025-07-21T14:17:00Z"/>
          <w:trPrChange w:id="526" w:author="ZTE-Ma Zhifeng" w:date="2025-07-21T14:17:00Z">
            <w:trPr>
              <w:gridBefore w:val="1"/>
            </w:trPr>
          </w:trPrChange>
        </w:trPr>
        <w:tc>
          <w:tcPr>
            <w:tcW w:w="1765" w:type="dxa"/>
            <w:tcBorders>
              <w:top w:val="nil"/>
            </w:tcBorders>
            <w:vAlign w:val="center"/>
            <w:tcPrChange w:id="527" w:author="ZTE-Ma Zhifeng" w:date="2025-07-21T14:17:00Z">
              <w:tcPr>
                <w:tcW w:w="1765" w:type="dxa"/>
                <w:gridSpan w:val="2"/>
                <w:tcBorders>
                  <w:top w:val="nil"/>
                </w:tcBorders>
                <w:vAlign w:val="center"/>
              </w:tcPr>
            </w:tcPrChange>
          </w:tcPr>
          <w:p w14:paraId="7BDEBE0F" w14:textId="77777777" w:rsidR="00657864" w:rsidRPr="006A77F7" w:rsidRDefault="00657864" w:rsidP="00657864">
            <w:pPr>
              <w:pStyle w:val="TAC"/>
              <w:rPr>
                <w:ins w:id="528" w:author="ZTE-Ma Zhifeng" w:date="2025-07-21T14:17:00Z"/>
              </w:rPr>
            </w:pPr>
          </w:p>
        </w:tc>
        <w:tc>
          <w:tcPr>
            <w:tcW w:w="1772" w:type="dxa"/>
            <w:shd w:val="clear" w:color="auto" w:fill="auto"/>
            <w:vAlign w:val="center"/>
            <w:tcPrChange w:id="529" w:author="ZTE-Ma Zhifeng" w:date="2025-07-21T14:17:00Z">
              <w:tcPr>
                <w:tcW w:w="1772" w:type="dxa"/>
                <w:gridSpan w:val="2"/>
                <w:shd w:val="clear" w:color="auto" w:fill="auto"/>
                <w:vAlign w:val="center"/>
              </w:tcPr>
            </w:tcPrChange>
          </w:tcPr>
          <w:p w14:paraId="2B2E3817" w14:textId="52D694CC" w:rsidR="00657864" w:rsidRPr="006A77F7" w:rsidRDefault="00657864" w:rsidP="00657864">
            <w:pPr>
              <w:pStyle w:val="TAC"/>
              <w:rPr>
                <w:ins w:id="530" w:author="ZTE-Ma Zhifeng" w:date="2025-07-21T14:17:00Z"/>
                <w:lang w:eastAsia="ja-JP"/>
              </w:rPr>
            </w:pPr>
            <w:ins w:id="531" w:author="ZTE-Ma Zhifeng" w:date="2025-07-21T14:17:00Z">
              <w:r w:rsidRPr="006A77F7">
                <w:rPr>
                  <w:lang w:eastAsia="ja-JP"/>
                </w:rPr>
                <w:t>No</w:t>
              </w:r>
            </w:ins>
          </w:p>
        </w:tc>
        <w:tc>
          <w:tcPr>
            <w:tcW w:w="1481" w:type="dxa"/>
            <w:vAlign w:val="center"/>
            <w:tcPrChange w:id="532" w:author="ZTE-Ma Zhifeng" w:date="2025-07-21T14:17:00Z">
              <w:tcPr>
                <w:tcW w:w="1481" w:type="dxa"/>
                <w:gridSpan w:val="2"/>
                <w:vAlign w:val="center"/>
              </w:tcPr>
            </w:tcPrChange>
          </w:tcPr>
          <w:p w14:paraId="272AA0E6" w14:textId="0D1745AE" w:rsidR="00657864" w:rsidRPr="006A77F7" w:rsidRDefault="00657864" w:rsidP="00657864">
            <w:pPr>
              <w:pStyle w:val="TAC"/>
              <w:rPr>
                <w:ins w:id="533" w:author="ZTE-Ma Zhifeng" w:date="2025-07-21T14:17:00Z"/>
              </w:rPr>
            </w:pPr>
            <w:ins w:id="534" w:author="ZTE-Ma Zhifeng" w:date="2025-07-21T14:17:00Z">
              <w:r w:rsidRPr="006A77F7">
                <w:t>DC_19A_n79A</w:t>
              </w:r>
            </w:ins>
          </w:p>
        </w:tc>
        <w:tc>
          <w:tcPr>
            <w:tcW w:w="1539" w:type="dxa"/>
            <w:shd w:val="clear" w:color="auto" w:fill="auto"/>
            <w:vAlign w:val="center"/>
            <w:tcPrChange w:id="535" w:author="ZTE-Ma Zhifeng" w:date="2025-07-21T14:17:00Z">
              <w:tcPr>
                <w:tcW w:w="1539" w:type="dxa"/>
                <w:gridSpan w:val="2"/>
                <w:shd w:val="clear" w:color="auto" w:fill="auto"/>
                <w:vAlign w:val="center"/>
              </w:tcPr>
            </w:tcPrChange>
          </w:tcPr>
          <w:p w14:paraId="296B6987" w14:textId="50D8E972" w:rsidR="00657864" w:rsidRPr="006A77F7" w:rsidRDefault="00657864" w:rsidP="00657864">
            <w:pPr>
              <w:pStyle w:val="TAC"/>
              <w:rPr>
                <w:ins w:id="536" w:author="ZTE-Ma Zhifeng" w:date="2025-07-21T14:17:00Z"/>
                <w:lang w:eastAsia="ja-JP"/>
              </w:rPr>
            </w:pPr>
            <w:ins w:id="537" w:author="ZTE-Ma Zhifeng" w:date="2025-07-21T14:17:00Z">
              <w:r w:rsidRPr="006A77F7">
                <w:rPr>
                  <w:lang w:eastAsia="ja-JP"/>
                </w:rPr>
                <w:t>n78</w:t>
              </w:r>
              <w:r w:rsidRPr="006A77F7">
                <w:t xml:space="preserve"> (3 band IMD2</w:t>
              </w:r>
              <w:r w:rsidRPr="00F94051">
                <w:t>, PC2&amp;PC3</w:t>
              </w:r>
              <w:r w:rsidRPr="006A77F7">
                <w:rPr>
                  <w:lang w:eastAsia="zh-CN"/>
                </w:rPr>
                <w:t>)</w:t>
              </w:r>
            </w:ins>
          </w:p>
        </w:tc>
        <w:tc>
          <w:tcPr>
            <w:tcW w:w="1483" w:type="dxa"/>
            <w:shd w:val="clear" w:color="auto" w:fill="auto"/>
            <w:vAlign w:val="center"/>
            <w:tcPrChange w:id="538" w:author="ZTE-Ma Zhifeng" w:date="2025-07-21T14:17:00Z">
              <w:tcPr>
                <w:tcW w:w="1483" w:type="dxa"/>
                <w:gridSpan w:val="2"/>
                <w:shd w:val="clear" w:color="auto" w:fill="auto"/>
                <w:vAlign w:val="center"/>
              </w:tcPr>
            </w:tcPrChange>
          </w:tcPr>
          <w:p w14:paraId="18BC2EF2" w14:textId="2C808DF6" w:rsidR="00657864" w:rsidRPr="006A77F7" w:rsidRDefault="00657864" w:rsidP="00657864">
            <w:pPr>
              <w:pStyle w:val="TAC"/>
              <w:rPr>
                <w:ins w:id="539" w:author="ZTE-Ma Zhifeng" w:date="2025-07-21T14:17:00Z"/>
                <w:lang w:eastAsia="ja-JP"/>
              </w:rPr>
            </w:pPr>
            <w:ins w:id="540" w:author="ZTE-Ma Zhifeng" w:date="2025-07-21T14:17:00Z">
              <w:r w:rsidRPr="006A77F7">
                <w:rPr>
                  <w:lang w:eastAsia="ja-JP"/>
                </w:rPr>
                <w:t>IMD</w:t>
              </w:r>
            </w:ins>
          </w:p>
        </w:tc>
        <w:tc>
          <w:tcPr>
            <w:tcW w:w="1465" w:type="dxa"/>
            <w:tcPrChange w:id="541" w:author="ZTE-Ma Zhifeng" w:date="2025-07-21T14:17:00Z">
              <w:tcPr>
                <w:tcW w:w="1465" w:type="dxa"/>
                <w:gridSpan w:val="2"/>
              </w:tcPr>
            </w:tcPrChange>
          </w:tcPr>
          <w:p w14:paraId="0661B7A9" w14:textId="77777777" w:rsidR="00657864" w:rsidRPr="006A77F7" w:rsidRDefault="00657864" w:rsidP="00657864">
            <w:pPr>
              <w:pStyle w:val="TAC"/>
              <w:rPr>
                <w:ins w:id="542" w:author="ZTE-Ma Zhifeng" w:date="2025-07-21T14:17:00Z"/>
              </w:rPr>
            </w:pPr>
          </w:p>
        </w:tc>
        <w:tc>
          <w:tcPr>
            <w:tcW w:w="1271" w:type="dxa"/>
            <w:tcBorders>
              <w:top w:val="nil"/>
            </w:tcBorders>
            <w:shd w:val="clear" w:color="auto" w:fill="auto"/>
            <w:vAlign w:val="center"/>
            <w:tcPrChange w:id="543" w:author="ZTE-Ma Zhifeng" w:date="2025-07-21T14:17:00Z">
              <w:tcPr>
                <w:tcW w:w="1271" w:type="dxa"/>
                <w:gridSpan w:val="2"/>
                <w:shd w:val="clear" w:color="auto" w:fill="auto"/>
                <w:vAlign w:val="center"/>
              </w:tcPr>
            </w:tcPrChange>
          </w:tcPr>
          <w:p w14:paraId="6DCF7548" w14:textId="510B97D6" w:rsidR="00657864" w:rsidRPr="006A77F7" w:rsidRDefault="00657864" w:rsidP="00657864">
            <w:pPr>
              <w:pStyle w:val="TAC"/>
              <w:rPr>
                <w:ins w:id="544" w:author="ZTE-Ma Zhifeng" w:date="2025-07-21T14:17:00Z"/>
                <w:lang w:eastAsia="ja-JP"/>
              </w:rPr>
            </w:pPr>
          </w:p>
        </w:tc>
      </w:tr>
      <w:tr w:rsidR="00657864" w:rsidRPr="006A77F7" w:rsidDel="00657864" w14:paraId="630F4567" w14:textId="729862AF" w:rsidTr="00A91499">
        <w:trPr>
          <w:del w:id="545" w:author="ZTE-Ma Zhifeng" w:date="2025-07-21T14:18:00Z"/>
        </w:trPr>
        <w:tc>
          <w:tcPr>
            <w:tcW w:w="1765" w:type="dxa"/>
            <w:tcBorders>
              <w:top w:val="nil"/>
              <w:bottom w:val="nil"/>
            </w:tcBorders>
            <w:vAlign w:val="center"/>
          </w:tcPr>
          <w:p w14:paraId="516B5879" w14:textId="23DF33FD" w:rsidR="00657864" w:rsidRPr="006A77F7" w:rsidDel="00657864" w:rsidRDefault="00657864" w:rsidP="00657864">
            <w:pPr>
              <w:pStyle w:val="TAC"/>
              <w:rPr>
                <w:del w:id="546" w:author="ZTE-Ma Zhifeng" w:date="2025-07-21T14:18:00Z"/>
              </w:rPr>
            </w:pPr>
            <w:del w:id="547" w:author="ZTE-Ma Zhifeng" w:date="2025-07-21T14:18:00Z">
              <w:r w:rsidRPr="006A77F7" w:rsidDel="00657864">
                <w:rPr>
                  <w:rFonts w:eastAsia="宋体"/>
                </w:rPr>
                <w:delText>DC_20A_n28A-n78A</w:delText>
              </w:r>
            </w:del>
          </w:p>
        </w:tc>
        <w:tc>
          <w:tcPr>
            <w:tcW w:w="1772" w:type="dxa"/>
            <w:shd w:val="clear" w:color="auto" w:fill="auto"/>
            <w:vAlign w:val="center"/>
          </w:tcPr>
          <w:p w14:paraId="1E2DEB2F" w14:textId="03E5CB46" w:rsidR="00657864" w:rsidRPr="006A77F7" w:rsidDel="00657864" w:rsidRDefault="00657864" w:rsidP="00657864">
            <w:pPr>
              <w:pStyle w:val="TAC"/>
              <w:rPr>
                <w:del w:id="548" w:author="ZTE-Ma Zhifeng" w:date="2025-07-21T14:18:00Z"/>
                <w:lang w:eastAsia="zh-CN"/>
              </w:rPr>
            </w:pPr>
            <w:del w:id="549" w:author="ZTE-Ma Zhifeng" w:date="2025-07-21T14:18:00Z">
              <w:r w:rsidRPr="006A77F7" w:rsidDel="00657864">
                <w:rPr>
                  <w:rFonts w:eastAsia="宋体"/>
                </w:rPr>
                <w:delText>No</w:delText>
              </w:r>
            </w:del>
          </w:p>
        </w:tc>
        <w:tc>
          <w:tcPr>
            <w:tcW w:w="1481" w:type="dxa"/>
            <w:vAlign w:val="center"/>
          </w:tcPr>
          <w:p w14:paraId="62A419A7" w14:textId="0DF3755F" w:rsidR="00657864" w:rsidRPr="006A77F7" w:rsidDel="00657864" w:rsidRDefault="00657864" w:rsidP="00657864">
            <w:pPr>
              <w:pStyle w:val="TAC"/>
              <w:rPr>
                <w:del w:id="550" w:author="ZTE-Ma Zhifeng" w:date="2025-07-21T14:18:00Z"/>
                <w:rFonts w:eastAsia="Malgun Gothic"/>
                <w:lang w:eastAsia="ko-KR"/>
              </w:rPr>
            </w:pPr>
            <w:del w:id="551" w:author="ZTE-Ma Zhifeng" w:date="2025-07-21T14:18:00Z">
              <w:r w:rsidRPr="006A77F7" w:rsidDel="00657864">
                <w:rPr>
                  <w:rFonts w:eastAsia="宋体"/>
                </w:rPr>
                <w:delText>DC_20A_n28A</w:delText>
              </w:r>
            </w:del>
          </w:p>
        </w:tc>
        <w:tc>
          <w:tcPr>
            <w:tcW w:w="1539" w:type="dxa"/>
            <w:shd w:val="clear" w:color="auto" w:fill="auto"/>
            <w:vAlign w:val="center"/>
          </w:tcPr>
          <w:p w14:paraId="4C79029E" w14:textId="71B817AA" w:rsidR="00657864" w:rsidRPr="006A77F7" w:rsidDel="00657864" w:rsidRDefault="00657864" w:rsidP="00657864">
            <w:pPr>
              <w:pStyle w:val="TAC"/>
              <w:rPr>
                <w:del w:id="552" w:author="ZTE-Ma Zhifeng" w:date="2025-07-21T14:18:00Z"/>
                <w:lang w:eastAsia="zh-CN"/>
              </w:rPr>
            </w:pPr>
            <w:del w:id="553" w:author="ZTE-Ma Zhifeng" w:date="2025-07-21T14:18:00Z">
              <w:r w:rsidRPr="006A77F7" w:rsidDel="00657864">
                <w:rPr>
                  <w:rFonts w:eastAsia="宋体"/>
                  <w:lang w:eastAsia="zh-CN"/>
                </w:rPr>
                <w:delText>n78 (3 band IMD4)</w:delText>
              </w:r>
            </w:del>
          </w:p>
        </w:tc>
        <w:tc>
          <w:tcPr>
            <w:tcW w:w="1483" w:type="dxa"/>
            <w:shd w:val="clear" w:color="auto" w:fill="auto"/>
            <w:vAlign w:val="center"/>
          </w:tcPr>
          <w:p w14:paraId="59665744" w14:textId="067657D9" w:rsidR="00657864" w:rsidRPr="006A77F7" w:rsidDel="00657864" w:rsidRDefault="00657864" w:rsidP="00657864">
            <w:pPr>
              <w:pStyle w:val="TAC"/>
              <w:rPr>
                <w:del w:id="554" w:author="ZTE-Ma Zhifeng" w:date="2025-07-21T14:18:00Z"/>
                <w:lang w:eastAsia="zh-CN"/>
              </w:rPr>
            </w:pPr>
            <w:del w:id="555" w:author="ZTE-Ma Zhifeng" w:date="2025-07-21T14:18:00Z">
              <w:r w:rsidRPr="006A77F7" w:rsidDel="00657864">
                <w:rPr>
                  <w:rFonts w:eastAsia="宋体"/>
                  <w:lang w:eastAsia="zh-CN"/>
                </w:rPr>
                <w:delText>NE, IMD</w:delText>
              </w:r>
            </w:del>
          </w:p>
        </w:tc>
        <w:tc>
          <w:tcPr>
            <w:tcW w:w="1465" w:type="dxa"/>
            <w:vAlign w:val="center"/>
          </w:tcPr>
          <w:p w14:paraId="462EACCF" w14:textId="0514C6F3" w:rsidR="00657864" w:rsidRPr="006A77F7" w:rsidDel="00657864" w:rsidRDefault="00657864" w:rsidP="00657864">
            <w:pPr>
              <w:pStyle w:val="TAC"/>
              <w:rPr>
                <w:del w:id="556" w:author="ZTE-Ma Zhifeng" w:date="2025-07-21T14:18:00Z"/>
              </w:rPr>
            </w:pPr>
          </w:p>
        </w:tc>
        <w:tc>
          <w:tcPr>
            <w:tcW w:w="1271" w:type="dxa"/>
            <w:shd w:val="clear" w:color="auto" w:fill="auto"/>
            <w:vAlign w:val="center"/>
          </w:tcPr>
          <w:p w14:paraId="07A86AA1" w14:textId="52BE88F1" w:rsidR="00657864" w:rsidRPr="006A77F7" w:rsidDel="00657864" w:rsidRDefault="00657864" w:rsidP="00657864">
            <w:pPr>
              <w:pStyle w:val="TAC"/>
              <w:rPr>
                <w:del w:id="557" w:author="ZTE-Ma Zhifeng" w:date="2025-07-21T14:18:00Z"/>
              </w:rPr>
            </w:pPr>
            <w:del w:id="558" w:author="ZTE-Ma Zhifeng" w:date="2025-07-21T14:18:00Z">
              <w:r w:rsidRPr="006A77F7" w:rsidDel="00657864">
                <w:rPr>
                  <w:rFonts w:eastAsia="宋体"/>
                </w:rPr>
                <w:delText>RAN5#93-e</w:delText>
              </w:r>
            </w:del>
          </w:p>
        </w:tc>
      </w:tr>
      <w:tr w:rsidR="00657864" w:rsidRPr="006A77F7" w:rsidDel="00657864" w14:paraId="6EE4DB71" w14:textId="33C9F692" w:rsidTr="00657864">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559" w:author="ZTE-Ma Zhifeng" w:date="2025-07-21T14:18: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del w:id="560" w:author="ZTE-Ma Zhifeng" w:date="2025-07-21T14:18:00Z"/>
          <w:trPrChange w:id="561" w:author="ZTE-Ma Zhifeng" w:date="2025-07-21T14:18:00Z">
            <w:trPr>
              <w:gridBefore w:val="1"/>
            </w:trPr>
          </w:trPrChange>
        </w:trPr>
        <w:tc>
          <w:tcPr>
            <w:tcW w:w="1765" w:type="dxa"/>
            <w:tcBorders>
              <w:top w:val="nil"/>
              <w:bottom w:val="single" w:sz="4" w:space="0" w:color="auto"/>
            </w:tcBorders>
            <w:vAlign w:val="center"/>
            <w:tcPrChange w:id="562" w:author="ZTE-Ma Zhifeng" w:date="2025-07-21T14:18:00Z">
              <w:tcPr>
                <w:tcW w:w="1765" w:type="dxa"/>
                <w:gridSpan w:val="2"/>
                <w:tcBorders>
                  <w:top w:val="nil"/>
                </w:tcBorders>
                <w:vAlign w:val="center"/>
              </w:tcPr>
            </w:tcPrChange>
          </w:tcPr>
          <w:p w14:paraId="5BE672FB" w14:textId="5B0ECB4F" w:rsidR="00657864" w:rsidRPr="006A77F7" w:rsidDel="00657864" w:rsidRDefault="00657864" w:rsidP="00657864">
            <w:pPr>
              <w:pStyle w:val="TAC"/>
              <w:rPr>
                <w:del w:id="563" w:author="ZTE-Ma Zhifeng" w:date="2025-07-21T14:18:00Z"/>
              </w:rPr>
            </w:pPr>
          </w:p>
        </w:tc>
        <w:tc>
          <w:tcPr>
            <w:tcW w:w="1772" w:type="dxa"/>
            <w:shd w:val="clear" w:color="auto" w:fill="auto"/>
            <w:vAlign w:val="center"/>
            <w:tcPrChange w:id="564" w:author="ZTE-Ma Zhifeng" w:date="2025-07-21T14:18:00Z">
              <w:tcPr>
                <w:tcW w:w="1772" w:type="dxa"/>
                <w:gridSpan w:val="2"/>
                <w:shd w:val="clear" w:color="auto" w:fill="auto"/>
                <w:vAlign w:val="center"/>
              </w:tcPr>
            </w:tcPrChange>
          </w:tcPr>
          <w:p w14:paraId="32D5FCF9" w14:textId="7E3CC136" w:rsidR="00657864" w:rsidRPr="006A77F7" w:rsidDel="00657864" w:rsidRDefault="00657864" w:rsidP="00657864">
            <w:pPr>
              <w:pStyle w:val="TAC"/>
              <w:rPr>
                <w:del w:id="565" w:author="ZTE-Ma Zhifeng" w:date="2025-07-21T14:18:00Z"/>
                <w:lang w:eastAsia="zh-CN"/>
              </w:rPr>
            </w:pPr>
            <w:del w:id="566" w:author="ZTE-Ma Zhifeng" w:date="2025-07-21T14:18:00Z">
              <w:r w:rsidRPr="006A77F7" w:rsidDel="00657864">
                <w:rPr>
                  <w:rFonts w:eastAsia="宋体"/>
                </w:rPr>
                <w:delText>No</w:delText>
              </w:r>
            </w:del>
          </w:p>
        </w:tc>
        <w:tc>
          <w:tcPr>
            <w:tcW w:w="1481" w:type="dxa"/>
            <w:vAlign w:val="center"/>
            <w:tcPrChange w:id="567" w:author="ZTE-Ma Zhifeng" w:date="2025-07-21T14:18:00Z">
              <w:tcPr>
                <w:tcW w:w="1481" w:type="dxa"/>
                <w:gridSpan w:val="2"/>
                <w:vAlign w:val="center"/>
              </w:tcPr>
            </w:tcPrChange>
          </w:tcPr>
          <w:p w14:paraId="5656A49D" w14:textId="0C9DD4F3" w:rsidR="00657864" w:rsidRPr="006A77F7" w:rsidDel="00657864" w:rsidRDefault="00657864" w:rsidP="00657864">
            <w:pPr>
              <w:pStyle w:val="TAC"/>
              <w:rPr>
                <w:del w:id="568" w:author="ZTE-Ma Zhifeng" w:date="2025-07-21T14:18:00Z"/>
                <w:rFonts w:eastAsia="Malgun Gothic"/>
                <w:lang w:eastAsia="ko-KR"/>
              </w:rPr>
            </w:pPr>
            <w:del w:id="569" w:author="ZTE-Ma Zhifeng" w:date="2025-07-21T14:18:00Z">
              <w:r w:rsidRPr="006A77F7" w:rsidDel="00657864">
                <w:rPr>
                  <w:rFonts w:eastAsia="宋体"/>
                </w:rPr>
                <w:delText>DC_20A_n78A</w:delText>
              </w:r>
            </w:del>
          </w:p>
        </w:tc>
        <w:tc>
          <w:tcPr>
            <w:tcW w:w="1539" w:type="dxa"/>
            <w:shd w:val="clear" w:color="auto" w:fill="auto"/>
            <w:vAlign w:val="center"/>
            <w:tcPrChange w:id="570" w:author="ZTE-Ma Zhifeng" w:date="2025-07-21T14:18:00Z">
              <w:tcPr>
                <w:tcW w:w="1539" w:type="dxa"/>
                <w:gridSpan w:val="2"/>
                <w:shd w:val="clear" w:color="auto" w:fill="auto"/>
                <w:vAlign w:val="center"/>
              </w:tcPr>
            </w:tcPrChange>
          </w:tcPr>
          <w:p w14:paraId="54F5F1CD" w14:textId="61A764CC" w:rsidR="00657864" w:rsidRPr="006A77F7" w:rsidDel="00657864" w:rsidRDefault="00657864" w:rsidP="00657864">
            <w:pPr>
              <w:pStyle w:val="TAC"/>
              <w:rPr>
                <w:del w:id="571" w:author="ZTE-Ma Zhifeng" w:date="2025-07-21T14:18:00Z"/>
                <w:lang w:eastAsia="zh-CN"/>
              </w:rPr>
            </w:pPr>
            <w:del w:id="572" w:author="ZTE-Ma Zhifeng" w:date="2025-07-21T14:18:00Z">
              <w:r w:rsidRPr="006A77F7" w:rsidDel="00657864">
                <w:rPr>
                  <w:rFonts w:eastAsia="宋体"/>
                  <w:lang w:eastAsia="zh-CN"/>
                </w:rPr>
                <w:delText>n28 (3 band IMD4)</w:delText>
              </w:r>
            </w:del>
          </w:p>
        </w:tc>
        <w:tc>
          <w:tcPr>
            <w:tcW w:w="1483" w:type="dxa"/>
            <w:shd w:val="clear" w:color="auto" w:fill="auto"/>
            <w:vAlign w:val="center"/>
            <w:tcPrChange w:id="573" w:author="ZTE-Ma Zhifeng" w:date="2025-07-21T14:18:00Z">
              <w:tcPr>
                <w:tcW w:w="1483" w:type="dxa"/>
                <w:gridSpan w:val="2"/>
                <w:shd w:val="clear" w:color="auto" w:fill="auto"/>
                <w:vAlign w:val="center"/>
              </w:tcPr>
            </w:tcPrChange>
          </w:tcPr>
          <w:p w14:paraId="7A4A2C59" w14:textId="4D47EED7" w:rsidR="00657864" w:rsidRPr="006A77F7" w:rsidDel="00657864" w:rsidRDefault="00657864" w:rsidP="00657864">
            <w:pPr>
              <w:pStyle w:val="TAC"/>
              <w:rPr>
                <w:del w:id="574" w:author="ZTE-Ma Zhifeng" w:date="2025-07-21T14:18:00Z"/>
                <w:lang w:eastAsia="zh-CN"/>
              </w:rPr>
            </w:pPr>
            <w:del w:id="575" w:author="ZTE-Ma Zhifeng" w:date="2025-07-21T14:18:00Z">
              <w:r w:rsidRPr="006A77F7" w:rsidDel="00657864">
                <w:rPr>
                  <w:rFonts w:eastAsia="宋体"/>
                  <w:lang w:eastAsia="zh-CN"/>
                </w:rPr>
                <w:delText>NE, IMD</w:delText>
              </w:r>
            </w:del>
          </w:p>
        </w:tc>
        <w:tc>
          <w:tcPr>
            <w:tcW w:w="1465" w:type="dxa"/>
            <w:vAlign w:val="center"/>
            <w:tcPrChange w:id="576" w:author="ZTE-Ma Zhifeng" w:date="2025-07-21T14:18:00Z">
              <w:tcPr>
                <w:tcW w:w="1465" w:type="dxa"/>
                <w:gridSpan w:val="2"/>
                <w:vAlign w:val="center"/>
              </w:tcPr>
            </w:tcPrChange>
          </w:tcPr>
          <w:p w14:paraId="0A943B3C" w14:textId="5BA28924" w:rsidR="00657864" w:rsidRPr="006A77F7" w:rsidDel="00657864" w:rsidRDefault="00657864" w:rsidP="00657864">
            <w:pPr>
              <w:pStyle w:val="TAC"/>
              <w:rPr>
                <w:del w:id="577" w:author="ZTE-Ma Zhifeng" w:date="2025-07-21T14:18:00Z"/>
              </w:rPr>
            </w:pPr>
          </w:p>
        </w:tc>
        <w:tc>
          <w:tcPr>
            <w:tcW w:w="1271" w:type="dxa"/>
            <w:tcBorders>
              <w:bottom w:val="single" w:sz="4" w:space="0" w:color="auto"/>
            </w:tcBorders>
            <w:shd w:val="clear" w:color="auto" w:fill="auto"/>
            <w:vAlign w:val="center"/>
            <w:tcPrChange w:id="578" w:author="ZTE-Ma Zhifeng" w:date="2025-07-21T14:18:00Z">
              <w:tcPr>
                <w:tcW w:w="1271" w:type="dxa"/>
                <w:gridSpan w:val="2"/>
                <w:shd w:val="clear" w:color="auto" w:fill="auto"/>
                <w:vAlign w:val="center"/>
              </w:tcPr>
            </w:tcPrChange>
          </w:tcPr>
          <w:p w14:paraId="73B12BA9" w14:textId="52C39222" w:rsidR="00657864" w:rsidRPr="006A77F7" w:rsidDel="00657864" w:rsidRDefault="00657864" w:rsidP="00657864">
            <w:pPr>
              <w:pStyle w:val="TAC"/>
              <w:rPr>
                <w:del w:id="579" w:author="ZTE-Ma Zhifeng" w:date="2025-07-21T14:18:00Z"/>
              </w:rPr>
            </w:pPr>
            <w:del w:id="580" w:author="ZTE-Ma Zhifeng" w:date="2025-07-21T14:18:00Z">
              <w:r w:rsidRPr="006A77F7" w:rsidDel="00657864">
                <w:rPr>
                  <w:rFonts w:eastAsia="宋体"/>
                </w:rPr>
                <w:delText>RAN5#93-e</w:delText>
              </w:r>
            </w:del>
          </w:p>
        </w:tc>
      </w:tr>
      <w:tr w:rsidR="00657864" w:rsidRPr="006A77F7" w14:paraId="0AC2B87C" w14:textId="77777777" w:rsidTr="00657864">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581" w:author="ZTE-Ma Zhifeng" w:date="2025-07-21T14:18: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582" w:author="ZTE-Ma Zhifeng" w:date="2025-07-21T14:18:00Z"/>
          <w:trPrChange w:id="583" w:author="ZTE-Ma Zhifeng" w:date="2025-07-21T14:18:00Z">
            <w:trPr>
              <w:gridBefore w:val="1"/>
            </w:trPr>
          </w:trPrChange>
        </w:trPr>
        <w:tc>
          <w:tcPr>
            <w:tcW w:w="1765" w:type="dxa"/>
            <w:tcBorders>
              <w:top w:val="single" w:sz="4" w:space="0" w:color="auto"/>
              <w:bottom w:val="nil"/>
            </w:tcBorders>
            <w:vAlign w:val="center"/>
            <w:tcPrChange w:id="584" w:author="ZTE-Ma Zhifeng" w:date="2025-07-21T14:18:00Z">
              <w:tcPr>
                <w:tcW w:w="1765" w:type="dxa"/>
                <w:gridSpan w:val="2"/>
                <w:tcBorders>
                  <w:top w:val="nil"/>
                </w:tcBorders>
                <w:vAlign w:val="center"/>
              </w:tcPr>
            </w:tcPrChange>
          </w:tcPr>
          <w:p w14:paraId="1CAF37A4" w14:textId="5C25FA3F" w:rsidR="00657864" w:rsidRPr="006A77F7" w:rsidRDefault="00657864" w:rsidP="00657864">
            <w:pPr>
              <w:pStyle w:val="TAC"/>
              <w:rPr>
                <w:ins w:id="585" w:author="ZTE-Ma Zhifeng" w:date="2025-07-21T14:18:00Z"/>
              </w:rPr>
            </w:pPr>
            <w:ins w:id="586" w:author="ZTE-Ma Zhifeng" w:date="2025-07-21T14:18:00Z">
              <w:r w:rsidRPr="006A77F7">
                <w:rPr>
                  <w:rFonts w:eastAsia="宋体"/>
                </w:rPr>
                <w:t>DC_20A_n28A-n78A</w:t>
              </w:r>
            </w:ins>
          </w:p>
        </w:tc>
        <w:tc>
          <w:tcPr>
            <w:tcW w:w="1772" w:type="dxa"/>
            <w:shd w:val="clear" w:color="auto" w:fill="auto"/>
            <w:vAlign w:val="center"/>
            <w:tcPrChange w:id="587" w:author="ZTE-Ma Zhifeng" w:date="2025-07-21T14:18:00Z">
              <w:tcPr>
                <w:tcW w:w="1772" w:type="dxa"/>
                <w:gridSpan w:val="2"/>
                <w:shd w:val="clear" w:color="auto" w:fill="auto"/>
                <w:vAlign w:val="center"/>
              </w:tcPr>
            </w:tcPrChange>
          </w:tcPr>
          <w:p w14:paraId="08F64834" w14:textId="37FE2891" w:rsidR="00657864" w:rsidRPr="006A77F7" w:rsidRDefault="00657864" w:rsidP="00657864">
            <w:pPr>
              <w:pStyle w:val="TAC"/>
              <w:rPr>
                <w:ins w:id="588" w:author="ZTE-Ma Zhifeng" w:date="2025-07-21T14:18:00Z"/>
                <w:rFonts w:eastAsia="宋体"/>
              </w:rPr>
            </w:pPr>
            <w:ins w:id="589" w:author="ZTE-Ma Zhifeng" w:date="2025-07-21T14:18:00Z">
              <w:r w:rsidRPr="006A77F7">
                <w:rPr>
                  <w:rFonts w:eastAsia="宋体"/>
                </w:rPr>
                <w:t>No</w:t>
              </w:r>
            </w:ins>
          </w:p>
        </w:tc>
        <w:tc>
          <w:tcPr>
            <w:tcW w:w="1481" w:type="dxa"/>
            <w:vAlign w:val="center"/>
            <w:tcPrChange w:id="590" w:author="ZTE-Ma Zhifeng" w:date="2025-07-21T14:18:00Z">
              <w:tcPr>
                <w:tcW w:w="1481" w:type="dxa"/>
                <w:gridSpan w:val="2"/>
                <w:vAlign w:val="center"/>
              </w:tcPr>
            </w:tcPrChange>
          </w:tcPr>
          <w:p w14:paraId="6B3C9A27" w14:textId="2C6708CF" w:rsidR="00657864" w:rsidRPr="006A77F7" w:rsidRDefault="00657864" w:rsidP="00657864">
            <w:pPr>
              <w:pStyle w:val="TAC"/>
              <w:rPr>
                <w:ins w:id="591" w:author="ZTE-Ma Zhifeng" w:date="2025-07-21T14:18:00Z"/>
                <w:rFonts w:eastAsia="宋体"/>
              </w:rPr>
            </w:pPr>
            <w:ins w:id="592" w:author="ZTE-Ma Zhifeng" w:date="2025-07-21T14:18:00Z">
              <w:r w:rsidRPr="006A77F7">
                <w:rPr>
                  <w:rFonts w:eastAsia="宋体"/>
                </w:rPr>
                <w:t>DC_20A_n28A</w:t>
              </w:r>
            </w:ins>
          </w:p>
        </w:tc>
        <w:tc>
          <w:tcPr>
            <w:tcW w:w="1539" w:type="dxa"/>
            <w:shd w:val="clear" w:color="auto" w:fill="auto"/>
            <w:vAlign w:val="center"/>
            <w:tcPrChange w:id="593" w:author="ZTE-Ma Zhifeng" w:date="2025-07-21T14:18:00Z">
              <w:tcPr>
                <w:tcW w:w="1539" w:type="dxa"/>
                <w:gridSpan w:val="2"/>
                <w:shd w:val="clear" w:color="auto" w:fill="auto"/>
                <w:vAlign w:val="center"/>
              </w:tcPr>
            </w:tcPrChange>
          </w:tcPr>
          <w:p w14:paraId="0EF2AAE7" w14:textId="07C9C7A4" w:rsidR="00657864" w:rsidRPr="006A77F7" w:rsidRDefault="00657864" w:rsidP="00657864">
            <w:pPr>
              <w:pStyle w:val="TAC"/>
              <w:rPr>
                <w:ins w:id="594" w:author="ZTE-Ma Zhifeng" w:date="2025-07-21T14:18:00Z"/>
                <w:rFonts w:eastAsia="宋体"/>
                <w:lang w:eastAsia="zh-CN"/>
              </w:rPr>
            </w:pPr>
            <w:ins w:id="595" w:author="ZTE-Ma Zhifeng" w:date="2025-07-21T14:18:00Z">
              <w:r w:rsidRPr="006A77F7">
                <w:rPr>
                  <w:rFonts w:eastAsia="宋体"/>
                  <w:lang w:eastAsia="zh-CN"/>
                </w:rPr>
                <w:t>n78 (3 band IMD4)</w:t>
              </w:r>
            </w:ins>
          </w:p>
        </w:tc>
        <w:tc>
          <w:tcPr>
            <w:tcW w:w="1483" w:type="dxa"/>
            <w:shd w:val="clear" w:color="auto" w:fill="auto"/>
            <w:vAlign w:val="center"/>
            <w:tcPrChange w:id="596" w:author="ZTE-Ma Zhifeng" w:date="2025-07-21T14:18:00Z">
              <w:tcPr>
                <w:tcW w:w="1483" w:type="dxa"/>
                <w:gridSpan w:val="2"/>
                <w:shd w:val="clear" w:color="auto" w:fill="auto"/>
                <w:vAlign w:val="center"/>
              </w:tcPr>
            </w:tcPrChange>
          </w:tcPr>
          <w:p w14:paraId="0E932694" w14:textId="62FC9B45" w:rsidR="00657864" w:rsidRPr="006A77F7" w:rsidRDefault="00657864" w:rsidP="00657864">
            <w:pPr>
              <w:pStyle w:val="TAC"/>
              <w:rPr>
                <w:ins w:id="597" w:author="ZTE-Ma Zhifeng" w:date="2025-07-21T14:18:00Z"/>
                <w:rFonts w:eastAsia="宋体"/>
                <w:lang w:eastAsia="zh-CN"/>
              </w:rPr>
            </w:pPr>
            <w:ins w:id="598" w:author="ZTE-Ma Zhifeng" w:date="2025-07-21T14:18:00Z">
              <w:r w:rsidRPr="006A77F7">
                <w:rPr>
                  <w:rFonts w:eastAsia="宋体"/>
                  <w:lang w:eastAsia="zh-CN"/>
                </w:rPr>
                <w:t>NE, IMD</w:t>
              </w:r>
            </w:ins>
          </w:p>
        </w:tc>
        <w:tc>
          <w:tcPr>
            <w:tcW w:w="1465" w:type="dxa"/>
            <w:vAlign w:val="center"/>
            <w:tcPrChange w:id="599" w:author="ZTE-Ma Zhifeng" w:date="2025-07-21T14:18:00Z">
              <w:tcPr>
                <w:tcW w:w="1465" w:type="dxa"/>
                <w:gridSpan w:val="2"/>
                <w:vAlign w:val="center"/>
              </w:tcPr>
            </w:tcPrChange>
          </w:tcPr>
          <w:p w14:paraId="3E3BBA42" w14:textId="77777777" w:rsidR="00657864" w:rsidRPr="006A77F7" w:rsidRDefault="00657864" w:rsidP="00657864">
            <w:pPr>
              <w:pStyle w:val="TAC"/>
              <w:rPr>
                <w:ins w:id="600" w:author="ZTE-Ma Zhifeng" w:date="2025-07-21T14:18:00Z"/>
              </w:rPr>
            </w:pPr>
          </w:p>
        </w:tc>
        <w:tc>
          <w:tcPr>
            <w:tcW w:w="1271" w:type="dxa"/>
            <w:tcBorders>
              <w:bottom w:val="nil"/>
            </w:tcBorders>
            <w:shd w:val="clear" w:color="auto" w:fill="auto"/>
            <w:vAlign w:val="center"/>
            <w:tcPrChange w:id="601" w:author="ZTE-Ma Zhifeng" w:date="2025-07-21T14:18:00Z">
              <w:tcPr>
                <w:tcW w:w="1271" w:type="dxa"/>
                <w:gridSpan w:val="2"/>
                <w:shd w:val="clear" w:color="auto" w:fill="auto"/>
                <w:vAlign w:val="center"/>
              </w:tcPr>
            </w:tcPrChange>
          </w:tcPr>
          <w:p w14:paraId="14653C30" w14:textId="0FDD84DB" w:rsidR="00657864" w:rsidRPr="006A77F7" w:rsidRDefault="00657864" w:rsidP="00657864">
            <w:pPr>
              <w:pStyle w:val="TAC"/>
              <w:rPr>
                <w:ins w:id="602" w:author="ZTE-Ma Zhifeng" w:date="2025-07-21T14:18:00Z"/>
                <w:rFonts w:eastAsia="宋体"/>
              </w:rPr>
            </w:pPr>
            <w:ins w:id="603" w:author="ZTE-Ma Zhifeng" w:date="2025-07-21T14:18:00Z">
              <w:r w:rsidRPr="006A77F7">
                <w:rPr>
                  <w:rFonts w:eastAsia="宋体"/>
                </w:rPr>
                <w:t>RAN5#93-e</w:t>
              </w:r>
            </w:ins>
          </w:p>
        </w:tc>
      </w:tr>
      <w:tr w:rsidR="00657864" w:rsidRPr="006A77F7" w14:paraId="514E0629" w14:textId="77777777" w:rsidTr="00657864">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604" w:author="ZTE-Ma Zhifeng" w:date="2025-07-21T14:18: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605" w:author="ZTE-Ma Zhifeng" w:date="2025-07-21T14:18:00Z"/>
          <w:trPrChange w:id="606" w:author="ZTE-Ma Zhifeng" w:date="2025-07-21T14:18:00Z">
            <w:trPr>
              <w:gridBefore w:val="1"/>
            </w:trPr>
          </w:trPrChange>
        </w:trPr>
        <w:tc>
          <w:tcPr>
            <w:tcW w:w="1765" w:type="dxa"/>
            <w:tcBorders>
              <w:top w:val="nil"/>
            </w:tcBorders>
            <w:vAlign w:val="center"/>
            <w:tcPrChange w:id="607" w:author="ZTE-Ma Zhifeng" w:date="2025-07-21T14:18:00Z">
              <w:tcPr>
                <w:tcW w:w="1765" w:type="dxa"/>
                <w:gridSpan w:val="2"/>
                <w:tcBorders>
                  <w:top w:val="nil"/>
                </w:tcBorders>
                <w:vAlign w:val="center"/>
              </w:tcPr>
            </w:tcPrChange>
          </w:tcPr>
          <w:p w14:paraId="7C8EA6FB" w14:textId="77777777" w:rsidR="00657864" w:rsidRPr="006A77F7" w:rsidRDefault="00657864" w:rsidP="00657864">
            <w:pPr>
              <w:pStyle w:val="TAC"/>
              <w:rPr>
                <w:ins w:id="608" w:author="ZTE-Ma Zhifeng" w:date="2025-07-21T14:18:00Z"/>
              </w:rPr>
            </w:pPr>
          </w:p>
        </w:tc>
        <w:tc>
          <w:tcPr>
            <w:tcW w:w="1772" w:type="dxa"/>
            <w:shd w:val="clear" w:color="auto" w:fill="auto"/>
            <w:vAlign w:val="center"/>
            <w:tcPrChange w:id="609" w:author="ZTE-Ma Zhifeng" w:date="2025-07-21T14:18:00Z">
              <w:tcPr>
                <w:tcW w:w="1772" w:type="dxa"/>
                <w:gridSpan w:val="2"/>
                <w:shd w:val="clear" w:color="auto" w:fill="auto"/>
                <w:vAlign w:val="center"/>
              </w:tcPr>
            </w:tcPrChange>
          </w:tcPr>
          <w:p w14:paraId="07A8D343" w14:textId="403E706B" w:rsidR="00657864" w:rsidRPr="006A77F7" w:rsidRDefault="00657864" w:rsidP="00657864">
            <w:pPr>
              <w:pStyle w:val="TAC"/>
              <w:rPr>
                <w:ins w:id="610" w:author="ZTE-Ma Zhifeng" w:date="2025-07-21T14:18:00Z"/>
                <w:rFonts w:eastAsia="宋体"/>
              </w:rPr>
            </w:pPr>
            <w:ins w:id="611" w:author="ZTE-Ma Zhifeng" w:date="2025-07-21T14:18:00Z">
              <w:r w:rsidRPr="006A77F7">
                <w:rPr>
                  <w:rFonts w:eastAsia="宋体"/>
                </w:rPr>
                <w:t>No</w:t>
              </w:r>
            </w:ins>
          </w:p>
        </w:tc>
        <w:tc>
          <w:tcPr>
            <w:tcW w:w="1481" w:type="dxa"/>
            <w:vAlign w:val="center"/>
            <w:tcPrChange w:id="612" w:author="ZTE-Ma Zhifeng" w:date="2025-07-21T14:18:00Z">
              <w:tcPr>
                <w:tcW w:w="1481" w:type="dxa"/>
                <w:gridSpan w:val="2"/>
                <w:vAlign w:val="center"/>
              </w:tcPr>
            </w:tcPrChange>
          </w:tcPr>
          <w:p w14:paraId="72BD705A" w14:textId="366B8ED1" w:rsidR="00657864" w:rsidRPr="006A77F7" w:rsidRDefault="00657864" w:rsidP="00657864">
            <w:pPr>
              <w:pStyle w:val="TAC"/>
              <w:rPr>
                <w:ins w:id="613" w:author="ZTE-Ma Zhifeng" w:date="2025-07-21T14:18:00Z"/>
                <w:rFonts w:eastAsia="宋体"/>
              </w:rPr>
            </w:pPr>
            <w:ins w:id="614" w:author="ZTE-Ma Zhifeng" w:date="2025-07-21T14:18:00Z">
              <w:r w:rsidRPr="006A77F7">
                <w:rPr>
                  <w:rFonts w:eastAsia="宋体"/>
                </w:rPr>
                <w:t>DC_20A_n78A</w:t>
              </w:r>
            </w:ins>
          </w:p>
        </w:tc>
        <w:tc>
          <w:tcPr>
            <w:tcW w:w="1539" w:type="dxa"/>
            <w:shd w:val="clear" w:color="auto" w:fill="auto"/>
            <w:vAlign w:val="center"/>
            <w:tcPrChange w:id="615" w:author="ZTE-Ma Zhifeng" w:date="2025-07-21T14:18:00Z">
              <w:tcPr>
                <w:tcW w:w="1539" w:type="dxa"/>
                <w:gridSpan w:val="2"/>
                <w:shd w:val="clear" w:color="auto" w:fill="auto"/>
                <w:vAlign w:val="center"/>
              </w:tcPr>
            </w:tcPrChange>
          </w:tcPr>
          <w:p w14:paraId="688C23AE" w14:textId="5752A883" w:rsidR="00657864" w:rsidRPr="006A77F7" w:rsidRDefault="00657864" w:rsidP="00657864">
            <w:pPr>
              <w:pStyle w:val="TAC"/>
              <w:rPr>
                <w:ins w:id="616" w:author="ZTE-Ma Zhifeng" w:date="2025-07-21T14:18:00Z"/>
                <w:rFonts w:eastAsia="宋体"/>
                <w:lang w:eastAsia="zh-CN"/>
              </w:rPr>
            </w:pPr>
            <w:ins w:id="617" w:author="ZTE-Ma Zhifeng" w:date="2025-07-21T14:18:00Z">
              <w:r w:rsidRPr="006A77F7">
                <w:rPr>
                  <w:rFonts w:eastAsia="宋体"/>
                  <w:lang w:eastAsia="zh-CN"/>
                </w:rPr>
                <w:t>n28 (3 band IMD4)</w:t>
              </w:r>
            </w:ins>
          </w:p>
        </w:tc>
        <w:tc>
          <w:tcPr>
            <w:tcW w:w="1483" w:type="dxa"/>
            <w:shd w:val="clear" w:color="auto" w:fill="auto"/>
            <w:vAlign w:val="center"/>
            <w:tcPrChange w:id="618" w:author="ZTE-Ma Zhifeng" w:date="2025-07-21T14:18:00Z">
              <w:tcPr>
                <w:tcW w:w="1483" w:type="dxa"/>
                <w:gridSpan w:val="2"/>
                <w:shd w:val="clear" w:color="auto" w:fill="auto"/>
                <w:vAlign w:val="center"/>
              </w:tcPr>
            </w:tcPrChange>
          </w:tcPr>
          <w:p w14:paraId="6341B522" w14:textId="19179976" w:rsidR="00657864" w:rsidRPr="006A77F7" w:rsidRDefault="00657864" w:rsidP="00657864">
            <w:pPr>
              <w:pStyle w:val="TAC"/>
              <w:rPr>
                <w:ins w:id="619" w:author="ZTE-Ma Zhifeng" w:date="2025-07-21T14:18:00Z"/>
                <w:rFonts w:eastAsia="宋体"/>
                <w:lang w:eastAsia="zh-CN"/>
              </w:rPr>
            </w:pPr>
            <w:ins w:id="620" w:author="ZTE-Ma Zhifeng" w:date="2025-07-21T14:18:00Z">
              <w:r w:rsidRPr="006A77F7">
                <w:rPr>
                  <w:rFonts w:eastAsia="宋体"/>
                  <w:lang w:eastAsia="zh-CN"/>
                </w:rPr>
                <w:t>NE, IMD</w:t>
              </w:r>
            </w:ins>
          </w:p>
        </w:tc>
        <w:tc>
          <w:tcPr>
            <w:tcW w:w="1465" w:type="dxa"/>
            <w:vAlign w:val="center"/>
            <w:tcPrChange w:id="621" w:author="ZTE-Ma Zhifeng" w:date="2025-07-21T14:18:00Z">
              <w:tcPr>
                <w:tcW w:w="1465" w:type="dxa"/>
                <w:gridSpan w:val="2"/>
                <w:vAlign w:val="center"/>
              </w:tcPr>
            </w:tcPrChange>
          </w:tcPr>
          <w:p w14:paraId="6ACEBAE8" w14:textId="77777777" w:rsidR="00657864" w:rsidRPr="006A77F7" w:rsidRDefault="00657864" w:rsidP="00657864">
            <w:pPr>
              <w:pStyle w:val="TAC"/>
              <w:rPr>
                <w:ins w:id="622" w:author="ZTE-Ma Zhifeng" w:date="2025-07-21T14:18:00Z"/>
              </w:rPr>
            </w:pPr>
          </w:p>
        </w:tc>
        <w:tc>
          <w:tcPr>
            <w:tcW w:w="1271" w:type="dxa"/>
            <w:tcBorders>
              <w:top w:val="nil"/>
            </w:tcBorders>
            <w:shd w:val="clear" w:color="auto" w:fill="auto"/>
            <w:vAlign w:val="center"/>
            <w:tcPrChange w:id="623" w:author="ZTE-Ma Zhifeng" w:date="2025-07-21T14:18:00Z">
              <w:tcPr>
                <w:tcW w:w="1271" w:type="dxa"/>
                <w:gridSpan w:val="2"/>
                <w:shd w:val="clear" w:color="auto" w:fill="auto"/>
                <w:vAlign w:val="center"/>
              </w:tcPr>
            </w:tcPrChange>
          </w:tcPr>
          <w:p w14:paraId="17E54328" w14:textId="3F429019" w:rsidR="00657864" w:rsidRPr="006A77F7" w:rsidRDefault="00657864" w:rsidP="00657864">
            <w:pPr>
              <w:pStyle w:val="TAC"/>
              <w:rPr>
                <w:ins w:id="624" w:author="ZTE-Ma Zhifeng" w:date="2025-07-21T14:18:00Z"/>
                <w:rFonts w:eastAsia="宋体"/>
              </w:rPr>
            </w:pPr>
          </w:p>
        </w:tc>
      </w:tr>
      <w:tr w:rsidR="00657864" w:rsidRPr="006A77F7" w:rsidDel="00657864" w14:paraId="5FFC291F" w14:textId="6F860C64" w:rsidTr="00A91499">
        <w:trPr>
          <w:del w:id="625" w:author="ZTE-Ma Zhifeng" w:date="2025-07-21T14:19:00Z"/>
        </w:trPr>
        <w:tc>
          <w:tcPr>
            <w:tcW w:w="1765" w:type="dxa"/>
            <w:tcBorders>
              <w:top w:val="nil"/>
              <w:bottom w:val="nil"/>
            </w:tcBorders>
            <w:vAlign w:val="center"/>
          </w:tcPr>
          <w:p w14:paraId="5CC3715D" w14:textId="6E9EAA28" w:rsidR="00657864" w:rsidRPr="006A77F7" w:rsidDel="00657864" w:rsidRDefault="00657864" w:rsidP="00657864">
            <w:pPr>
              <w:pStyle w:val="TAC"/>
              <w:rPr>
                <w:del w:id="626" w:author="ZTE-Ma Zhifeng" w:date="2025-07-21T14:19:00Z"/>
              </w:rPr>
            </w:pPr>
            <w:del w:id="627" w:author="ZTE-Ma Zhifeng" w:date="2025-07-21T14:19:00Z">
              <w:r w:rsidRPr="006A77F7" w:rsidDel="00657864">
                <w:rPr>
                  <w:rFonts w:eastAsia="Malgun Gothic"/>
                  <w:lang w:eastAsia="ko-KR"/>
                </w:rPr>
                <w:delText>DC_21A_n78A-n79A</w:delText>
              </w:r>
            </w:del>
          </w:p>
        </w:tc>
        <w:tc>
          <w:tcPr>
            <w:tcW w:w="1772" w:type="dxa"/>
            <w:shd w:val="clear" w:color="auto" w:fill="auto"/>
            <w:vAlign w:val="center"/>
          </w:tcPr>
          <w:p w14:paraId="50E0EB9A" w14:textId="14EA544A" w:rsidR="00657864" w:rsidRPr="006A77F7" w:rsidDel="00657864" w:rsidRDefault="00657864" w:rsidP="00657864">
            <w:pPr>
              <w:pStyle w:val="TAC"/>
              <w:rPr>
                <w:del w:id="628" w:author="ZTE-Ma Zhifeng" w:date="2025-07-21T14:19:00Z"/>
                <w:rFonts w:eastAsia="宋体"/>
              </w:rPr>
            </w:pPr>
            <w:del w:id="629" w:author="ZTE-Ma Zhifeng" w:date="2025-07-21T14:19:00Z">
              <w:r w:rsidRPr="006A77F7" w:rsidDel="00657864">
                <w:rPr>
                  <w:lang w:eastAsia="ja-JP"/>
                </w:rPr>
                <w:delText>No</w:delText>
              </w:r>
            </w:del>
          </w:p>
        </w:tc>
        <w:tc>
          <w:tcPr>
            <w:tcW w:w="1481" w:type="dxa"/>
            <w:vAlign w:val="center"/>
          </w:tcPr>
          <w:p w14:paraId="5FBB6596" w14:textId="1672664A" w:rsidR="00657864" w:rsidRPr="006A77F7" w:rsidDel="00657864" w:rsidRDefault="00657864" w:rsidP="00657864">
            <w:pPr>
              <w:pStyle w:val="TAC"/>
              <w:rPr>
                <w:del w:id="630" w:author="ZTE-Ma Zhifeng" w:date="2025-07-21T14:19:00Z"/>
                <w:rFonts w:eastAsia="宋体"/>
              </w:rPr>
            </w:pPr>
            <w:del w:id="631" w:author="ZTE-Ma Zhifeng" w:date="2025-07-21T14:19:00Z">
              <w:r w:rsidRPr="006A77F7" w:rsidDel="00657864">
                <w:delText>DC_21A_n78A</w:delText>
              </w:r>
            </w:del>
          </w:p>
        </w:tc>
        <w:tc>
          <w:tcPr>
            <w:tcW w:w="1539" w:type="dxa"/>
            <w:shd w:val="clear" w:color="auto" w:fill="auto"/>
            <w:vAlign w:val="center"/>
          </w:tcPr>
          <w:p w14:paraId="333501E3" w14:textId="48F6B9E0" w:rsidR="00657864" w:rsidRPr="006A77F7" w:rsidDel="00657864" w:rsidRDefault="00657864" w:rsidP="00657864">
            <w:pPr>
              <w:pStyle w:val="TAC"/>
              <w:rPr>
                <w:del w:id="632" w:author="ZTE-Ma Zhifeng" w:date="2025-07-21T14:19:00Z"/>
                <w:rFonts w:eastAsia="宋体"/>
                <w:lang w:eastAsia="zh-CN"/>
              </w:rPr>
            </w:pPr>
            <w:del w:id="633" w:author="ZTE-Ma Zhifeng" w:date="2025-07-21T14:19:00Z">
              <w:r w:rsidRPr="006A77F7" w:rsidDel="00657864">
                <w:rPr>
                  <w:lang w:eastAsia="ja-JP"/>
                </w:rPr>
                <w:delText>n79</w:delText>
              </w:r>
              <w:r w:rsidRPr="006A77F7" w:rsidDel="00657864">
                <w:delText xml:space="preserve"> (3 band IMD2</w:delText>
              </w:r>
              <w:r w:rsidRPr="00F94051" w:rsidDel="00657864">
                <w:delText>, PC2&amp;PC3</w:delText>
              </w:r>
              <w:r w:rsidRPr="006A77F7" w:rsidDel="00657864">
                <w:rPr>
                  <w:lang w:eastAsia="zh-CN"/>
                </w:rPr>
                <w:delText>)</w:delText>
              </w:r>
            </w:del>
          </w:p>
        </w:tc>
        <w:tc>
          <w:tcPr>
            <w:tcW w:w="1483" w:type="dxa"/>
            <w:shd w:val="clear" w:color="auto" w:fill="auto"/>
            <w:vAlign w:val="center"/>
          </w:tcPr>
          <w:p w14:paraId="13962581" w14:textId="54C45F4D" w:rsidR="00657864" w:rsidRPr="006A77F7" w:rsidDel="00657864" w:rsidRDefault="00657864" w:rsidP="00657864">
            <w:pPr>
              <w:pStyle w:val="TAC"/>
              <w:rPr>
                <w:del w:id="634" w:author="ZTE-Ma Zhifeng" w:date="2025-07-21T14:19:00Z"/>
                <w:rFonts w:eastAsia="宋体"/>
                <w:lang w:eastAsia="zh-CN"/>
              </w:rPr>
            </w:pPr>
            <w:del w:id="635" w:author="ZTE-Ma Zhifeng" w:date="2025-07-21T14:19:00Z">
              <w:r w:rsidRPr="006A77F7" w:rsidDel="00657864">
                <w:rPr>
                  <w:lang w:eastAsia="ja-JP"/>
                </w:rPr>
                <w:delText>IMD</w:delText>
              </w:r>
            </w:del>
          </w:p>
        </w:tc>
        <w:tc>
          <w:tcPr>
            <w:tcW w:w="1465" w:type="dxa"/>
            <w:vAlign w:val="center"/>
          </w:tcPr>
          <w:p w14:paraId="022976A5" w14:textId="0C88E64A" w:rsidR="00657864" w:rsidRPr="006A77F7" w:rsidDel="00657864" w:rsidRDefault="00657864" w:rsidP="00657864">
            <w:pPr>
              <w:pStyle w:val="TAC"/>
              <w:rPr>
                <w:del w:id="636" w:author="ZTE-Ma Zhifeng" w:date="2025-07-21T14:19:00Z"/>
              </w:rPr>
            </w:pPr>
          </w:p>
        </w:tc>
        <w:tc>
          <w:tcPr>
            <w:tcW w:w="1271" w:type="dxa"/>
            <w:shd w:val="clear" w:color="auto" w:fill="auto"/>
            <w:vAlign w:val="center"/>
          </w:tcPr>
          <w:p w14:paraId="0BB954F0" w14:textId="00FC70F5" w:rsidR="00657864" w:rsidRPr="006A77F7" w:rsidDel="00657864" w:rsidRDefault="00657864" w:rsidP="00657864">
            <w:pPr>
              <w:pStyle w:val="TAC"/>
              <w:rPr>
                <w:del w:id="637" w:author="ZTE-Ma Zhifeng" w:date="2025-07-21T14:19:00Z"/>
                <w:rFonts w:eastAsia="宋体"/>
              </w:rPr>
            </w:pPr>
            <w:del w:id="638" w:author="ZTE-Ma Zhifeng" w:date="2025-07-21T14:19:00Z">
              <w:r w:rsidRPr="006A77F7" w:rsidDel="00657864">
                <w:rPr>
                  <w:lang w:eastAsia="ja-JP"/>
                </w:rPr>
                <w:delText>RAN5#103</w:delText>
              </w:r>
            </w:del>
          </w:p>
        </w:tc>
      </w:tr>
      <w:tr w:rsidR="00657864" w:rsidRPr="006A77F7" w:rsidDel="00657864" w14:paraId="7385CD84" w14:textId="4A93C107" w:rsidTr="00657864">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639" w:author="ZTE-Ma Zhifeng" w:date="2025-07-21T14:19: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del w:id="640" w:author="ZTE-Ma Zhifeng" w:date="2025-07-21T14:19:00Z"/>
          <w:trPrChange w:id="641" w:author="ZTE-Ma Zhifeng" w:date="2025-07-21T14:19:00Z">
            <w:trPr>
              <w:gridBefore w:val="1"/>
            </w:trPr>
          </w:trPrChange>
        </w:trPr>
        <w:tc>
          <w:tcPr>
            <w:tcW w:w="1765" w:type="dxa"/>
            <w:tcBorders>
              <w:top w:val="nil"/>
              <w:bottom w:val="single" w:sz="4" w:space="0" w:color="auto"/>
            </w:tcBorders>
            <w:vAlign w:val="center"/>
            <w:tcPrChange w:id="642" w:author="ZTE-Ma Zhifeng" w:date="2025-07-21T14:19:00Z">
              <w:tcPr>
                <w:tcW w:w="1765" w:type="dxa"/>
                <w:gridSpan w:val="2"/>
                <w:tcBorders>
                  <w:top w:val="nil"/>
                </w:tcBorders>
                <w:vAlign w:val="center"/>
              </w:tcPr>
            </w:tcPrChange>
          </w:tcPr>
          <w:p w14:paraId="67C261FE" w14:textId="04964AAC" w:rsidR="00657864" w:rsidRPr="006A77F7" w:rsidDel="00657864" w:rsidRDefault="00657864" w:rsidP="00657864">
            <w:pPr>
              <w:pStyle w:val="TAC"/>
              <w:rPr>
                <w:del w:id="643" w:author="ZTE-Ma Zhifeng" w:date="2025-07-21T14:19:00Z"/>
              </w:rPr>
            </w:pPr>
          </w:p>
        </w:tc>
        <w:tc>
          <w:tcPr>
            <w:tcW w:w="1772" w:type="dxa"/>
            <w:shd w:val="clear" w:color="auto" w:fill="auto"/>
            <w:vAlign w:val="center"/>
            <w:tcPrChange w:id="644" w:author="ZTE-Ma Zhifeng" w:date="2025-07-21T14:19:00Z">
              <w:tcPr>
                <w:tcW w:w="1772" w:type="dxa"/>
                <w:gridSpan w:val="2"/>
                <w:shd w:val="clear" w:color="auto" w:fill="auto"/>
                <w:vAlign w:val="center"/>
              </w:tcPr>
            </w:tcPrChange>
          </w:tcPr>
          <w:p w14:paraId="273632BA" w14:textId="758C9DF7" w:rsidR="00657864" w:rsidRPr="006A77F7" w:rsidDel="00657864" w:rsidRDefault="00657864" w:rsidP="00657864">
            <w:pPr>
              <w:pStyle w:val="TAC"/>
              <w:rPr>
                <w:del w:id="645" w:author="ZTE-Ma Zhifeng" w:date="2025-07-21T14:19:00Z"/>
                <w:rFonts w:eastAsia="宋体"/>
              </w:rPr>
            </w:pPr>
            <w:del w:id="646" w:author="ZTE-Ma Zhifeng" w:date="2025-07-21T14:19:00Z">
              <w:r w:rsidRPr="006A77F7" w:rsidDel="00657864">
                <w:rPr>
                  <w:lang w:eastAsia="ja-JP"/>
                </w:rPr>
                <w:delText>No</w:delText>
              </w:r>
            </w:del>
          </w:p>
        </w:tc>
        <w:tc>
          <w:tcPr>
            <w:tcW w:w="1481" w:type="dxa"/>
            <w:vAlign w:val="center"/>
            <w:tcPrChange w:id="647" w:author="ZTE-Ma Zhifeng" w:date="2025-07-21T14:19:00Z">
              <w:tcPr>
                <w:tcW w:w="1481" w:type="dxa"/>
                <w:gridSpan w:val="2"/>
                <w:vAlign w:val="center"/>
              </w:tcPr>
            </w:tcPrChange>
          </w:tcPr>
          <w:p w14:paraId="6544E129" w14:textId="64DDDFEA" w:rsidR="00657864" w:rsidRPr="006A77F7" w:rsidDel="00657864" w:rsidRDefault="00657864" w:rsidP="00657864">
            <w:pPr>
              <w:pStyle w:val="TAC"/>
              <w:rPr>
                <w:del w:id="648" w:author="ZTE-Ma Zhifeng" w:date="2025-07-21T14:19:00Z"/>
                <w:rFonts w:eastAsia="宋体"/>
              </w:rPr>
            </w:pPr>
            <w:del w:id="649" w:author="ZTE-Ma Zhifeng" w:date="2025-07-21T14:19:00Z">
              <w:r w:rsidRPr="006A77F7" w:rsidDel="00657864">
                <w:delText>DC_21A_n79A</w:delText>
              </w:r>
            </w:del>
          </w:p>
        </w:tc>
        <w:tc>
          <w:tcPr>
            <w:tcW w:w="1539" w:type="dxa"/>
            <w:shd w:val="clear" w:color="auto" w:fill="auto"/>
            <w:vAlign w:val="center"/>
            <w:tcPrChange w:id="650" w:author="ZTE-Ma Zhifeng" w:date="2025-07-21T14:19:00Z">
              <w:tcPr>
                <w:tcW w:w="1539" w:type="dxa"/>
                <w:gridSpan w:val="2"/>
                <w:shd w:val="clear" w:color="auto" w:fill="auto"/>
                <w:vAlign w:val="center"/>
              </w:tcPr>
            </w:tcPrChange>
          </w:tcPr>
          <w:p w14:paraId="1E7EC8B3" w14:textId="764C01CB" w:rsidR="00657864" w:rsidRPr="006A77F7" w:rsidDel="00657864" w:rsidRDefault="00657864" w:rsidP="00657864">
            <w:pPr>
              <w:pStyle w:val="TAC"/>
              <w:rPr>
                <w:del w:id="651" w:author="ZTE-Ma Zhifeng" w:date="2025-07-21T14:19:00Z"/>
                <w:rFonts w:eastAsia="宋体"/>
                <w:lang w:eastAsia="zh-CN"/>
              </w:rPr>
            </w:pPr>
            <w:del w:id="652" w:author="ZTE-Ma Zhifeng" w:date="2025-07-21T14:19:00Z">
              <w:r w:rsidRPr="006A77F7" w:rsidDel="00657864">
                <w:rPr>
                  <w:lang w:eastAsia="ja-JP"/>
                </w:rPr>
                <w:delText>n78</w:delText>
              </w:r>
              <w:r w:rsidRPr="006A77F7" w:rsidDel="00657864">
                <w:delText xml:space="preserve"> (3 band IMD2</w:delText>
              </w:r>
              <w:r w:rsidRPr="00F94051" w:rsidDel="00657864">
                <w:delText>, PC2&amp;PC3</w:delText>
              </w:r>
              <w:r w:rsidRPr="006A77F7" w:rsidDel="00657864">
                <w:rPr>
                  <w:lang w:eastAsia="zh-CN"/>
                </w:rPr>
                <w:delText>)</w:delText>
              </w:r>
            </w:del>
          </w:p>
        </w:tc>
        <w:tc>
          <w:tcPr>
            <w:tcW w:w="1483" w:type="dxa"/>
            <w:shd w:val="clear" w:color="auto" w:fill="auto"/>
            <w:vAlign w:val="center"/>
            <w:tcPrChange w:id="653" w:author="ZTE-Ma Zhifeng" w:date="2025-07-21T14:19:00Z">
              <w:tcPr>
                <w:tcW w:w="1483" w:type="dxa"/>
                <w:gridSpan w:val="2"/>
                <w:shd w:val="clear" w:color="auto" w:fill="auto"/>
                <w:vAlign w:val="center"/>
              </w:tcPr>
            </w:tcPrChange>
          </w:tcPr>
          <w:p w14:paraId="00E63699" w14:textId="2643667B" w:rsidR="00657864" w:rsidRPr="006A77F7" w:rsidDel="00657864" w:rsidRDefault="00657864" w:rsidP="00657864">
            <w:pPr>
              <w:pStyle w:val="TAC"/>
              <w:rPr>
                <w:del w:id="654" w:author="ZTE-Ma Zhifeng" w:date="2025-07-21T14:19:00Z"/>
                <w:rFonts w:eastAsia="宋体"/>
                <w:lang w:eastAsia="zh-CN"/>
              </w:rPr>
            </w:pPr>
            <w:del w:id="655" w:author="ZTE-Ma Zhifeng" w:date="2025-07-21T14:19:00Z">
              <w:r w:rsidRPr="006A77F7" w:rsidDel="00657864">
                <w:rPr>
                  <w:lang w:eastAsia="ja-JP"/>
                </w:rPr>
                <w:delText>IMD</w:delText>
              </w:r>
            </w:del>
          </w:p>
        </w:tc>
        <w:tc>
          <w:tcPr>
            <w:tcW w:w="1465" w:type="dxa"/>
            <w:vAlign w:val="center"/>
            <w:tcPrChange w:id="656" w:author="ZTE-Ma Zhifeng" w:date="2025-07-21T14:19:00Z">
              <w:tcPr>
                <w:tcW w:w="1465" w:type="dxa"/>
                <w:gridSpan w:val="2"/>
                <w:vAlign w:val="center"/>
              </w:tcPr>
            </w:tcPrChange>
          </w:tcPr>
          <w:p w14:paraId="1AC94E92" w14:textId="02BF49DD" w:rsidR="00657864" w:rsidRPr="006A77F7" w:rsidDel="00657864" w:rsidRDefault="00657864" w:rsidP="00657864">
            <w:pPr>
              <w:pStyle w:val="TAC"/>
              <w:rPr>
                <w:del w:id="657" w:author="ZTE-Ma Zhifeng" w:date="2025-07-21T14:19:00Z"/>
              </w:rPr>
            </w:pPr>
          </w:p>
        </w:tc>
        <w:tc>
          <w:tcPr>
            <w:tcW w:w="1271" w:type="dxa"/>
            <w:tcBorders>
              <w:bottom w:val="single" w:sz="4" w:space="0" w:color="auto"/>
            </w:tcBorders>
            <w:shd w:val="clear" w:color="auto" w:fill="auto"/>
            <w:vAlign w:val="center"/>
            <w:tcPrChange w:id="658" w:author="ZTE-Ma Zhifeng" w:date="2025-07-21T14:19:00Z">
              <w:tcPr>
                <w:tcW w:w="1271" w:type="dxa"/>
                <w:gridSpan w:val="2"/>
                <w:shd w:val="clear" w:color="auto" w:fill="auto"/>
                <w:vAlign w:val="center"/>
              </w:tcPr>
            </w:tcPrChange>
          </w:tcPr>
          <w:p w14:paraId="37D7F95A" w14:textId="206E8291" w:rsidR="00657864" w:rsidRPr="006A77F7" w:rsidDel="00657864" w:rsidRDefault="00657864" w:rsidP="00657864">
            <w:pPr>
              <w:pStyle w:val="TAC"/>
              <w:rPr>
                <w:del w:id="659" w:author="ZTE-Ma Zhifeng" w:date="2025-07-21T14:19:00Z"/>
                <w:rFonts w:eastAsia="宋体"/>
              </w:rPr>
            </w:pPr>
            <w:del w:id="660" w:author="ZTE-Ma Zhifeng" w:date="2025-07-21T14:19:00Z">
              <w:r w:rsidRPr="006A77F7" w:rsidDel="00657864">
                <w:rPr>
                  <w:lang w:eastAsia="ja-JP"/>
                </w:rPr>
                <w:delText>RAN5#103</w:delText>
              </w:r>
            </w:del>
          </w:p>
        </w:tc>
      </w:tr>
      <w:tr w:rsidR="00657864" w:rsidRPr="006A77F7" w14:paraId="2AFDAD1B" w14:textId="77777777" w:rsidTr="00657864">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661" w:author="ZTE-Ma Zhifeng" w:date="2025-07-21T14:19: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662" w:author="ZTE-Ma Zhifeng" w:date="2025-07-21T14:18:00Z"/>
          <w:trPrChange w:id="663" w:author="ZTE-Ma Zhifeng" w:date="2025-07-21T14:19:00Z">
            <w:trPr>
              <w:gridBefore w:val="1"/>
            </w:trPr>
          </w:trPrChange>
        </w:trPr>
        <w:tc>
          <w:tcPr>
            <w:tcW w:w="1765" w:type="dxa"/>
            <w:tcBorders>
              <w:top w:val="single" w:sz="4" w:space="0" w:color="auto"/>
              <w:bottom w:val="nil"/>
            </w:tcBorders>
            <w:vAlign w:val="center"/>
            <w:tcPrChange w:id="664" w:author="ZTE-Ma Zhifeng" w:date="2025-07-21T14:19:00Z">
              <w:tcPr>
                <w:tcW w:w="1765" w:type="dxa"/>
                <w:gridSpan w:val="2"/>
                <w:tcBorders>
                  <w:top w:val="nil"/>
                </w:tcBorders>
                <w:vAlign w:val="center"/>
              </w:tcPr>
            </w:tcPrChange>
          </w:tcPr>
          <w:p w14:paraId="6C4E3BC5" w14:textId="2505E94D" w:rsidR="00657864" w:rsidRPr="006A77F7" w:rsidRDefault="00657864" w:rsidP="00657864">
            <w:pPr>
              <w:pStyle w:val="TAC"/>
              <w:rPr>
                <w:ins w:id="665" w:author="ZTE-Ma Zhifeng" w:date="2025-07-21T14:18:00Z"/>
              </w:rPr>
            </w:pPr>
            <w:ins w:id="666" w:author="ZTE-Ma Zhifeng" w:date="2025-07-21T14:19:00Z">
              <w:r w:rsidRPr="006A77F7">
                <w:rPr>
                  <w:rFonts w:eastAsia="Malgun Gothic"/>
                  <w:lang w:eastAsia="ko-KR"/>
                </w:rPr>
                <w:t>DC_21A_n78A-n79A</w:t>
              </w:r>
            </w:ins>
          </w:p>
        </w:tc>
        <w:tc>
          <w:tcPr>
            <w:tcW w:w="1772" w:type="dxa"/>
            <w:shd w:val="clear" w:color="auto" w:fill="auto"/>
            <w:vAlign w:val="center"/>
            <w:tcPrChange w:id="667" w:author="ZTE-Ma Zhifeng" w:date="2025-07-21T14:19:00Z">
              <w:tcPr>
                <w:tcW w:w="1772" w:type="dxa"/>
                <w:gridSpan w:val="2"/>
                <w:shd w:val="clear" w:color="auto" w:fill="auto"/>
                <w:vAlign w:val="center"/>
              </w:tcPr>
            </w:tcPrChange>
          </w:tcPr>
          <w:p w14:paraId="1057EBDB" w14:textId="6ED405E3" w:rsidR="00657864" w:rsidRPr="006A77F7" w:rsidRDefault="00657864" w:rsidP="00657864">
            <w:pPr>
              <w:pStyle w:val="TAC"/>
              <w:rPr>
                <w:ins w:id="668" w:author="ZTE-Ma Zhifeng" w:date="2025-07-21T14:18:00Z"/>
                <w:lang w:eastAsia="ja-JP"/>
              </w:rPr>
            </w:pPr>
            <w:ins w:id="669" w:author="ZTE-Ma Zhifeng" w:date="2025-07-21T14:19:00Z">
              <w:r w:rsidRPr="006A77F7">
                <w:rPr>
                  <w:lang w:eastAsia="ja-JP"/>
                </w:rPr>
                <w:t>No</w:t>
              </w:r>
            </w:ins>
          </w:p>
        </w:tc>
        <w:tc>
          <w:tcPr>
            <w:tcW w:w="1481" w:type="dxa"/>
            <w:vAlign w:val="center"/>
            <w:tcPrChange w:id="670" w:author="ZTE-Ma Zhifeng" w:date="2025-07-21T14:19:00Z">
              <w:tcPr>
                <w:tcW w:w="1481" w:type="dxa"/>
                <w:gridSpan w:val="2"/>
                <w:vAlign w:val="center"/>
              </w:tcPr>
            </w:tcPrChange>
          </w:tcPr>
          <w:p w14:paraId="17FFEAA1" w14:textId="56F2CA47" w:rsidR="00657864" w:rsidRPr="006A77F7" w:rsidRDefault="00657864" w:rsidP="00657864">
            <w:pPr>
              <w:pStyle w:val="TAC"/>
              <w:rPr>
                <w:ins w:id="671" w:author="ZTE-Ma Zhifeng" w:date="2025-07-21T14:18:00Z"/>
              </w:rPr>
            </w:pPr>
            <w:ins w:id="672" w:author="ZTE-Ma Zhifeng" w:date="2025-07-21T14:19:00Z">
              <w:r w:rsidRPr="006A77F7">
                <w:t>DC_21A_n78A</w:t>
              </w:r>
            </w:ins>
          </w:p>
        </w:tc>
        <w:tc>
          <w:tcPr>
            <w:tcW w:w="1539" w:type="dxa"/>
            <w:shd w:val="clear" w:color="auto" w:fill="auto"/>
            <w:vAlign w:val="center"/>
            <w:tcPrChange w:id="673" w:author="ZTE-Ma Zhifeng" w:date="2025-07-21T14:19:00Z">
              <w:tcPr>
                <w:tcW w:w="1539" w:type="dxa"/>
                <w:gridSpan w:val="2"/>
                <w:shd w:val="clear" w:color="auto" w:fill="auto"/>
                <w:vAlign w:val="center"/>
              </w:tcPr>
            </w:tcPrChange>
          </w:tcPr>
          <w:p w14:paraId="4FD8F38F" w14:textId="3B46E687" w:rsidR="00657864" w:rsidRPr="006A77F7" w:rsidRDefault="00657864" w:rsidP="00657864">
            <w:pPr>
              <w:pStyle w:val="TAC"/>
              <w:rPr>
                <w:ins w:id="674" w:author="ZTE-Ma Zhifeng" w:date="2025-07-21T14:18:00Z"/>
                <w:lang w:eastAsia="ja-JP"/>
              </w:rPr>
            </w:pPr>
            <w:ins w:id="675" w:author="ZTE-Ma Zhifeng" w:date="2025-07-21T14:19:00Z">
              <w:r w:rsidRPr="006A77F7">
                <w:rPr>
                  <w:lang w:eastAsia="ja-JP"/>
                </w:rPr>
                <w:t>n79</w:t>
              </w:r>
              <w:r w:rsidRPr="006A77F7">
                <w:t xml:space="preserve"> (3 band IMD2</w:t>
              </w:r>
              <w:r w:rsidRPr="00F94051">
                <w:t>, PC2&amp;PC3</w:t>
              </w:r>
              <w:r w:rsidRPr="006A77F7">
                <w:rPr>
                  <w:lang w:eastAsia="zh-CN"/>
                </w:rPr>
                <w:t>)</w:t>
              </w:r>
            </w:ins>
          </w:p>
        </w:tc>
        <w:tc>
          <w:tcPr>
            <w:tcW w:w="1483" w:type="dxa"/>
            <w:shd w:val="clear" w:color="auto" w:fill="auto"/>
            <w:vAlign w:val="center"/>
            <w:tcPrChange w:id="676" w:author="ZTE-Ma Zhifeng" w:date="2025-07-21T14:19:00Z">
              <w:tcPr>
                <w:tcW w:w="1483" w:type="dxa"/>
                <w:gridSpan w:val="2"/>
                <w:shd w:val="clear" w:color="auto" w:fill="auto"/>
                <w:vAlign w:val="center"/>
              </w:tcPr>
            </w:tcPrChange>
          </w:tcPr>
          <w:p w14:paraId="5104A351" w14:textId="2A068FA1" w:rsidR="00657864" w:rsidRPr="006A77F7" w:rsidRDefault="00657864" w:rsidP="00657864">
            <w:pPr>
              <w:pStyle w:val="TAC"/>
              <w:rPr>
                <w:ins w:id="677" w:author="ZTE-Ma Zhifeng" w:date="2025-07-21T14:18:00Z"/>
                <w:lang w:eastAsia="ja-JP"/>
              </w:rPr>
            </w:pPr>
            <w:ins w:id="678" w:author="ZTE-Ma Zhifeng" w:date="2025-07-21T14:19:00Z">
              <w:r w:rsidRPr="006A77F7">
                <w:rPr>
                  <w:lang w:eastAsia="ja-JP"/>
                </w:rPr>
                <w:t>IMD</w:t>
              </w:r>
            </w:ins>
          </w:p>
        </w:tc>
        <w:tc>
          <w:tcPr>
            <w:tcW w:w="1465" w:type="dxa"/>
            <w:vAlign w:val="center"/>
            <w:tcPrChange w:id="679" w:author="ZTE-Ma Zhifeng" w:date="2025-07-21T14:19:00Z">
              <w:tcPr>
                <w:tcW w:w="1465" w:type="dxa"/>
                <w:gridSpan w:val="2"/>
                <w:vAlign w:val="center"/>
              </w:tcPr>
            </w:tcPrChange>
          </w:tcPr>
          <w:p w14:paraId="39FA499F" w14:textId="77777777" w:rsidR="00657864" w:rsidRPr="006A77F7" w:rsidRDefault="00657864" w:rsidP="00657864">
            <w:pPr>
              <w:pStyle w:val="TAC"/>
              <w:rPr>
                <w:ins w:id="680" w:author="ZTE-Ma Zhifeng" w:date="2025-07-21T14:18:00Z"/>
              </w:rPr>
            </w:pPr>
          </w:p>
        </w:tc>
        <w:tc>
          <w:tcPr>
            <w:tcW w:w="1271" w:type="dxa"/>
            <w:tcBorders>
              <w:bottom w:val="nil"/>
            </w:tcBorders>
            <w:shd w:val="clear" w:color="auto" w:fill="auto"/>
            <w:vAlign w:val="center"/>
            <w:tcPrChange w:id="681" w:author="ZTE-Ma Zhifeng" w:date="2025-07-21T14:19:00Z">
              <w:tcPr>
                <w:tcW w:w="1271" w:type="dxa"/>
                <w:gridSpan w:val="2"/>
                <w:shd w:val="clear" w:color="auto" w:fill="auto"/>
                <w:vAlign w:val="center"/>
              </w:tcPr>
            </w:tcPrChange>
          </w:tcPr>
          <w:p w14:paraId="51E72184" w14:textId="58C0CB02" w:rsidR="00657864" w:rsidRPr="006A77F7" w:rsidRDefault="00657864" w:rsidP="00657864">
            <w:pPr>
              <w:pStyle w:val="TAC"/>
              <w:rPr>
                <w:ins w:id="682" w:author="ZTE-Ma Zhifeng" w:date="2025-07-21T14:18:00Z"/>
                <w:lang w:eastAsia="ja-JP"/>
              </w:rPr>
            </w:pPr>
            <w:ins w:id="683" w:author="ZTE-Ma Zhifeng" w:date="2025-07-21T14:19:00Z">
              <w:r w:rsidRPr="006A77F7">
                <w:rPr>
                  <w:lang w:eastAsia="ja-JP"/>
                </w:rPr>
                <w:t>RAN5#103</w:t>
              </w:r>
            </w:ins>
          </w:p>
        </w:tc>
      </w:tr>
      <w:tr w:rsidR="00657864" w:rsidRPr="006A77F7" w14:paraId="2955AF43" w14:textId="77777777" w:rsidTr="00657864">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684" w:author="ZTE-Ma Zhifeng" w:date="2025-07-21T14:19: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685" w:author="ZTE-Ma Zhifeng" w:date="2025-07-21T14:18:00Z"/>
          <w:trPrChange w:id="686" w:author="ZTE-Ma Zhifeng" w:date="2025-07-21T14:19:00Z">
            <w:trPr>
              <w:gridBefore w:val="1"/>
            </w:trPr>
          </w:trPrChange>
        </w:trPr>
        <w:tc>
          <w:tcPr>
            <w:tcW w:w="1765" w:type="dxa"/>
            <w:tcBorders>
              <w:top w:val="nil"/>
            </w:tcBorders>
            <w:vAlign w:val="center"/>
            <w:tcPrChange w:id="687" w:author="ZTE-Ma Zhifeng" w:date="2025-07-21T14:19:00Z">
              <w:tcPr>
                <w:tcW w:w="1765" w:type="dxa"/>
                <w:gridSpan w:val="2"/>
                <w:tcBorders>
                  <w:top w:val="nil"/>
                </w:tcBorders>
                <w:vAlign w:val="center"/>
              </w:tcPr>
            </w:tcPrChange>
          </w:tcPr>
          <w:p w14:paraId="5AAFC75E" w14:textId="77777777" w:rsidR="00657864" w:rsidRPr="006A77F7" w:rsidRDefault="00657864" w:rsidP="00657864">
            <w:pPr>
              <w:pStyle w:val="TAC"/>
              <w:rPr>
                <w:ins w:id="688" w:author="ZTE-Ma Zhifeng" w:date="2025-07-21T14:18:00Z"/>
              </w:rPr>
            </w:pPr>
          </w:p>
        </w:tc>
        <w:tc>
          <w:tcPr>
            <w:tcW w:w="1772" w:type="dxa"/>
            <w:shd w:val="clear" w:color="auto" w:fill="auto"/>
            <w:vAlign w:val="center"/>
            <w:tcPrChange w:id="689" w:author="ZTE-Ma Zhifeng" w:date="2025-07-21T14:19:00Z">
              <w:tcPr>
                <w:tcW w:w="1772" w:type="dxa"/>
                <w:gridSpan w:val="2"/>
                <w:shd w:val="clear" w:color="auto" w:fill="auto"/>
                <w:vAlign w:val="center"/>
              </w:tcPr>
            </w:tcPrChange>
          </w:tcPr>
          <w:p w14:paraId="248044CE" w14:textId="7738FC6A" w:rsidR="00657864" w:rsidRPr="006A77F7" w:rsidRDefault="00657864" w:rsidP="00657864">
            <w:pPr>
              <w:pStyle w:val="TAC"/>
              <w:rPr>
                <w:ins w:id="690" w:author="ZTE-Ma Zhifeng" w:date="2025-07-21T14:18:00Z"/>
                <w:lang w:eastAsia="ja-JP"/>
              </w:rPr>
            </w:pPr>
            <w:ins w:id="691" w:author="ZTE-Ma Zhifeng" w:date="2025-07-21T14:19:00Z">
              <w:r w:rsidRPr="006A77F7">
                <w:rPr>
                  <w:lang w:eastAsia="ja-JP"/>
                </w:rPr>
                <w:t>No</w:t>
              </w:r>
            </w:ins>
          </w:p>
        </w:tc>
        <w:tc>
          <w:tcPr>
            <w:tcW w:w="1481" w:type="dxa"/>
            <w:vAlign w:val="center"/>
            <w:tcPrChange w:id="692" w:author="ZTE-Ma Zhifeng" w:date="2025-07-21T14:19:00Z">
              <w:tcPr>
                <w:tcW w:w="1481" w:type="dxa"/>
                <w:gridSpan w:val="2"/>
                <w:vAlign w:val="center"/>
              </w:tcPr>
            </w:tcPrChange>
          </w:tcPr>
          <w:p w14:paraId="67DC5CA3" w14:textId="603875E7" w:rsidR="00657864" w:rsidRPr="006A77F7" w:rsidRDefault="00657864" w:rsidP="00657864">
            <w:pPr>
              <w:pStyle w:val="TAC"/>
              <w:rPr>
                <w:ins w:id="693" w:author="ZTE-Ma Zhifeng" w:date="2025-07-21T14:18:00Z"/>
              </w:rPr>
            </w:pPr>
            <w:ins w:id="694" w:author="ZTE-Ma Zhifeng" w:date="2025-07-21T14:19:00Z">
              <w:r w:rsidRPr="006A77F7">
                <w:t>DC_21A_n79A</w:t>
              </w:r>
            </w:ins>
          </w:p>
        </w:tc>
        <w:tc>
          <w:tcPr>
            <w:tcW w:w="1539" w:type="dxa"/>
            <w:shd w:val="clear" w:color="auto" w:fill="auto"/>
            <w:vAlign w:val="center"/>
            <w:tcPrChange w:id="695" w:author="ZTE-Ma Zhifeng" w:date="2025-07-21T14:19:00Z">
              <w:tcPr>
                <w:tcW w:w="1539" w:type="dxa"/>
                <w:gridSpan w:val="2"/>
                <w:shd w:val="clear" w:color="auto" w:fill="auto"/>
                <w:vAlign w:val="center"/>
              </w:tcPr>
            </w:tcPrChange>
          </w:tcPr>
          <w:p w14:paraId="0BDAD633" w14:textId="71100172" w:rsidR="00657864" w:rsidRPr="006A77F7" w:rsidRDefault="00657864" w:rsidP="00657864">
            <w:pPr>
              <w:pStyle w:val="TAC"/>
              <w:rPr>
                <w:ins w:id="696" w:author="ZTE-Ma Zhifeng" w:date="2025-07-21T14:18:00Z"/>
                <w:lang w:eastAsia="ja-JP"/>
              </w:rPr>
            </w:pPr>
            <w:ins w:id="697" w:author="ZTE-Ma Zhifeng" w:date="2025-07-21T14:19:00Z">
              <w:r w:rsidRPr="006A77F7">
                <w:rPr>
                  <w:lang w:eastAsia="ja-JP"/>
                </w:rPr>
                <w:t>n78</w:t>
              </w:r>
              <w:r w:rsidRPr="006A77F7">
                <w:t xml:space="preserve"> (3 band IMD2</w:t>
              </w:r>
              <w:r w:rsidRPr="00F94051">
                <w:t>, PC2&amp;PC3</w:t>
              </w:r>
              <w:r w:rsidRPr="006A77F7">
                <w:rPr>
                  <w:lang w:eastAsia="zh-CN"/>
                </w:rPr>
                <w:t>)</w:t>
              </w:r>
            </w:ins>
          </w:p>
        </w:tc>
        <w:tc>
          <w:tcPr>
            <w:tcW w:w="1483" w:type="dxa"/>
            <w:shd w:val="clear" w:color="auto" w:fill="auto"/>
            <w:vAlign w:val="center"/>
            <w:tcPrChange w:id="698" w:author="ZTE-Ma Zhifeng" w:date="2025-07-21T14:19:00Z">
              <w:tcPr>
                <w:tcW w:w="1483" w:type="dxa"/>
                <w:gridSpan w:val="2"/>
                <w:shd w:val="clear" w:color="auto" w:fill="auto"/>
                <w:vAlign w:val="center"/>
              </w:tcPr>
            </w:tcPrChange>
          </w:tcPr>
          <w:p w14:paraId="6558151A" w14:textId="0E146D26" w:rsidR="00657864" w:rsidRPr="006A77F7" w:rsidRDefault="00657864" w:rsidP="00657864">
            <w:pPr>
              <w:pStyle w:val="TAC"/>
              <w:rPr>
                <w:ins w:id="699" w:author="ZTE-Ma Zhifeng" w:date="2025-07-21T14:18:00Z"/>
                <w:lang w:eastAsia="ja-JP"/>
              </w:rPr>
            </w:pPr>
            <w:ins w:id="700" w:author="ZTE-Ma Zhifeng" w:date="2025-07-21T14:19:00Z">
              <w:r w:rsidRPr="006A77F7">
                <w:rPr>
                  <w:lang w:eastAsia="ja-JP"/>
                </w:rPr>
                <w:t>IMD</w:t>
              </w:r>
            </w:ins>
          </w:p>
        </w:tc>
        <w:tc>
          <w:tcPr>
            <w:tcW w:w="1465" w:type="dxa"/>
            <w:vAlign w:val="center"/>
            <w:tcPrChange w:id="701" w:author="ZTE-Ma Zhifeng" w:date="2025-07-21T14:19:00Z">
              <w:tcPr>
                <w:tcW w:w="1465" w:type="dxa"/>
                <w:gridSpan w:val="2"/>
                <w:vAlign w:val="center"/>
              </w:tcPr>
            </w:tcPrChange>
          </w:tcPr>
          <w:p w14:paraId="7F2E7795" w14:textId="77777777" w:rsidR="00657864" w:rsidRPr="006A77F7" w:rsidRDefault="00657864" w:rsidP="00657864">
            <w:pPr>
              <w:pStyle w:val="TAC"/>
              <w:rPr>
                <w:ins w:id="702" w:author="ZTE-Ma Zhifeng" w:date="2025-07-21T14:18:00Z"/>
              </w:rPr>
            </w:pPr>
          </w:p>
        </w:tc>
        <w:tc>
          <w:tcPr>
            <w:tcW w:w="1271" w:type="dxa"/>
            <w:tcBorders>
              <w:top w:val="nil"/>
            </w:tcBorders>
            <w:shd w:val="clear" w:color="auto" w:fill="auto"/>
            <w:vAlign w:val="center"/>
            <w:tcPrChange w:id="703" w:author="ZTE-Ma Zhifeng" w:date="2025-07-21T14:19:00Z">
              <w:tcPr>
                <w:tcW w:w="1271" w:type="dxa"/>
                <w:gridSpan w:val="2"/>
                <w:shd w:val="clear" w:color="auto" w:fill="auto"/>
                <w:vAlign w:val="center"/>
              </w:tcPr>
            </w:tcPrChange>
          </w:tcPr>
          <w:p w14:paraId="34AE99F9" w14:textId="2454BEA7" w:rsidR="00657864" w:rsidRPr="006A77F7" w:rsidRDefault="00657864" w:rsidP="00657864">
            <w:pPr>
              <w:pStyle w:val="TAC"/>
              <w:rPr>
                <w:ins w:id="704" w:author="ZTE-Ma Zhifeng" w:date="2025-07-21T14:18:00Z"/>
                <w:lang w:eastAsia="ja-JP"/>
              </w:rPr>
            </w:pPr>
          </w:p>
        </w:tc>
      </w:tr>
      <w:tr w:rsidR="00657864" w:rsidRPr="006A77F7" w14:paraId="313213FB" w14:textId="77777777" w:rsidTr="00A91499">
        <w:tc>
          <w:tcPr>
            <w:tcW w:w="1765" w:type="dxa"/>
            <w:tcBorders>
              <w:top w:val="nil"/>
            </w:tcBorders>
            <w:vAlign w:val="center"/>
          </w:tcPr>
          <w:p w14:paraId="6F2A44F9" w14:textId="77777777" w:rsidR="00657864" w:rsidRPr="006A77F7" w:rsidRDefault="00657864" w:rsidP="00657864">
            <w:pPr>
              <w:pStyle w:val="TAC"/>
            </w:pPr>
            <w:r w:rsidRPr="006A77F7">
              <w:rPr>
                <w:rFonts w:eastAsia="宋体"/>
              </w:rPr>
              <w:t>DC_28A_n7A-n78A</w:t>
            </w:r>
          </w:p>
        </w:tc>
        <w:tc>
          <w:tcPr>
            <w:tcW w:w="1772" w:type="dxa"/>
            <w:shd w:val="clear" w:color="auto" w:fill="auto"/>
            <w:vAlign w:val="center"/>
          </w:tcPr>
          <w:p w14:paraId="43A506C2" w14:textId="77777777" w:rsidR="00657864" w:rsidRPr="006A77F7" w:rsidRDefault="00657864" w:rsidP="00657864">
            <w:pPr>
              <w:pStyle w:val="TAC"/>
              <w:rPr>
                <w:rFonts w:eastAsia="宋体"/>
              </w:rPr>
            </w:pPr>
            <w:r w:rsidRPr="006A77F7">
              <w:rPr>
                <w:rFonts w:eastAsia="宋体"/>
              </w:rPr>
              <w:t>No</w:t>
            </w:r>
          </w:p>
        </w:tc>
        <w:tc>
          <w:tcPr>
            <w:tcW w:w="1481" w:type="dxa"/>
            <w:vAlign w:val="center"/>
          </w:tcPr>
          <w:p w14:paraId="2D011586" w14:textId="77777777" w:rsidR="00657864" w:rsidRPr="006A77F7" w:rsidRDefault="00657864" w:rsidP="00657864">
            <w:pPr>
              <w:pStyle w:val="TAC"/>
              <w:rPr>
                <w:rFonts w:eastAsia="宋体"/>
              </w:rPr>
            </w:pPr>
            <w:r w:rsidRPr="006A77F7">
              <w:rPr>
                <w:rFonts w:eastAsia="宋体"/>
              </w:rPr>
              <w:t>DC_28A_n7A</w:t>
            </w:r>
          </w:p>
        </w:tc>
        <w:tc>
          <w:tcPr>
            <w:tcW w:w="1539" w:type="dxa"/>
            <w:shd w:val="clear" w:color="auto" w:fill="auto"/>
            <w:vAlign w:val="center"/>
          </w:tcPr>
          <w:p w14:paraId="1DA36F60" w14:textId="77777777" w:rsidR="00657864" w:rsidRPr="006A77F7" w:rsidRDefault="00657864" w:rsidP="00657864">
            <w:pPr>
              <w:pStyle w:val="TAC"/>
              <w:rPr>
                <w:rFonts w:eastAsia="宋体"/>
                <w:lang w:eastAsia="zh-CN"/>
              </w:rPr>
            </w:pPr>
            <w:r w:rsidRPr="006A77F7">
              <w:rPr>
                <w:rFonts w:eastAsia="宋体"/>
              </w:rPr>
              <w:t>n78 (3 band IMD2)</w:t>
            </w:r>
          </w:p>
        </w:tc>
        <w:tc>
          <w:tcPr>
            <w:tcW w:w="1483" w:type="dxa"/>
            <w:shd w:val="clear" w:color="auto" w:fill="auto"/>
            <w:vAlign w:val="center"/>
          </w:tcPr>
          <w:p w14:paraId="21F48A79" w14:textId="77777777" w:rsidR="00657864" w:rsidRPr="006A77F7" w:rsidRDefault="00657864" w:rsidP="00657864">
            <w:pPr>
              <w:pStyle w:val="TAC"/>
              <w:rPr>
                <w:rFonts w:eastAsia="宋体"/>
                <w:lang w:eastAsia="zh-CN"/>
              </w:rPr>
            </w:pPr>
            <w:r w:rsidRPr="006A77F7">
              <w:rPr>
                <w:rFonts w:eastAsia="宋体"/>
              </w:rPr>
              <w:t>NE, IMD</w:t>
            </w:r>
          </w:p>
        </w:tc>
        <w:tc>
          <w:tcPr>
            <w:tcW w:w="1465" w:type="dxa"/>
            <w:vAlign w:val="center"/>
          </w:tcPr>
          <w:p w14:paraId="3D70FA35" w14:textId="77777777" w:rsidR="00657864" w:rsidRPr="006A77F7" w:rsidRDefault="00657864" w:rsidP="00657864">
            <w:pPr>
              <w:pStyle w:val="TAC"/>
            </w:pPr>
          </w:p>
        </w:tc>
        <w:tc>
          <w:tcPr>
            <w:tcW w:w="1271" w:type="dxa"/>
            <w:shd w:val="clear" w:color="auto" w:fill="auto"/>
            <w:vAlign w:val="center"/>
          </w:tcPr>
          <w:p w14:paraId="323B8A36" w14:textId="77777777" w:rsidR="00657864" w:rsidRPr="006A77F7" w:rsidRDefault="00657864" w:rsidP="00657864">
            <w:pPr>
              <w:pStyle w:val="TAC"/>
              <w:rPr>
                <w:rFonts w:eastAsia="宋体"/>
              </w:rPr>
            </w:pPr>
            <w:r w:rsidRPr="006A77F7">
              <w:rPr>
                <w:rFonts w:eastAsia="宋体"/>
              </w:rPr>
              <w:t>RAN5#94-e</w:t>
            </w:r>
          </w:p>
        </w:tc>
      </w:tr>
      <w:tr w:rsidR="00657864" w:rsidRPr="006A77F7" w14:paraId="382B0198" w14:textId="77777777" w:rsidTr="00A91499">
        <w:tc>
          <w:tcPr>
            <w:tcW w:w="1765" w:type="dxa"/>
            <w:tcBorders>
              <w:top w:val="nil"/>
            </w:tcBorders>
            <w:vAlign w:val="center"/>
          </w:tcPr>
          <w:p w14:paraId="69356045" w14:textId="77777777" w:rsidR="00657864" w:rsidRPr="006A77F7" w:rsidRDefault="00657864" w:rsidP="00657864">
            <w:pPr>
              <w:pStyle w:val="TAC"/>
            </w:pPr>
          </w:p>
        </w:tc>
        <w:tc>
          <w:tcPr>
            <w:tcW w:w="1772" w:type="dxa"/>
            <w:shd w:val="clear" w:color="auto" w:fill="auto"/>
            <w:vAlign w:val="center"/>
          </w:tcPr>
          <w:p w14:paraId="3FBB19F9" w14:textId="77777777" w:rsidR="00657864" w:rsidRPr="006A77F7" w:rsidRDefault="00657864" w:rsidP="00657864">
            <w:pPr>
              <w:pStyle w:val="TAC"/>
              <w:rPr>
                <w:rFonts w:eastAsia="宋体"/>
              </w:rPr>
            </w:pPr>
            <w:r w:rsidRPr="006A77F7">
              <w:rPr>
                <w:rFonts w:eastAsia="宋体"/>
              </w:rPr>
              <w:t>No</w:t>
            </w:r>
          </w:p>
        </w:tc>
        <w:tc>
          <w:tcPr>
            <w:tcW w:w="1481" w:type="dxa"/>
            <w:vAlign w:val="center"/>
          </w:tcPr>
          <w:p w14:paraId="07E0364F" w14:textId="77777777" w:rsidR="00657864" w:rsidRPr="006A77F7" w:rsidRDefault="00657864" w:rsidP="00657864">
            <w:pPr>
              <w:pStyle w:val="TAC"/>
              <w:rPr>
                <w:rFonts w:eastAsia="宋体"/>
              </w:rPr>
            </w:pPr>
            <w:r w:rsidRPr="006A77F7">
              <w:rPr>
                <w:rFonts w:eastAsia="宋体"/>
              </w:rPr>
              <w:t>DC_28A_n78A</w:t>
            </w:r>
          </w:p>
        </w:tc>
        <w:tc>
          <w:tcPr>
            <w:tcW w:w="1539" w:type="dxa"/>
            <w:shd w:val="clear" w:color="auto" w:fill="auto"/>
            <w:vAlign w:val="center"/>
          </w:tcPr>
          <w:p w14:paraId="3F9027CD" w14:textId="77777777" w:rsidR="00657864" w:rsidRPr="006A77F7" w:rsidRDefault="00657864" w:rsidP="00657864">
            <w:pPr>
              <w:pStyle w:val="TAC"/>
              <w:rPr>
                <w:rFonts w:eastAsia="宋体"/>
                <w:lang w:eastAsia="zh-CN"/>
              </w:rPr>
            </w:pPr>
            <w:r w:rsidRPr="006A77F7">
              <w:rPr>
                <w:rFonts w:eastAsia="宋体"/>
              </w:rPr>
              <w:t>n7 (3 band IMD2)</w:t>
            </w:r>
          </w:p>
        </w:tc>
        <w:tc>
          <w:tcPr>
            <w:tcW w:w="1483" w:type="dxa"/>
            <w:shd w:val="clear" w:color="auto" w:fill="auto"/>
            <w:vAlign w:val="center"/>
          </w:tcPr>
          <w:p w14:paraId="1853B8AB" w14:textId="77777777" w:rsidR="00657864" w:rsidRPr="006A77F7" w:rsidRDefault="00657864" w:rsidP="00657864">
            <w:pPr>
              <w:pStyle w:val="TAC"/>
              <w:rPr>
                <w:rFonts w:eastAsia="宋体"/>
                <w:lang w:eastAsia="zh-CN"/>
              </w:rPr>
            </w:pPr>
            <w:r w:rsidRPr="006A77F7">
              <w:rPr>
                <w:rFonts w:eastAsia="宋体"/>
              </w:rPr>
              <w:t>NE, IMD</w:t>
            </w:r>
          </w:p>
        </w:tc>
        <w:tc>
          <w:tcPr>
            <w:tcW w:w="1465" w:type="dxa"/>
            <w:vAlign w:val="center"/>
          </w:tcPr>
          <w:p w14:paraId="5EE03FC0" w14:textId="77777777" w:rsidR="00657864" w:rsidRPr="006A77F7" w:rsidRDefault="00657864" w:rsidP="00657864">
            <w:pPr>
              <w:pStyle w:val="TAC"/>
            </w:pPr>
          </w:p>
        </w:tc>
        <w:tc>
          <w:tcPr>
            <w:tcW w:w="1271" w:type="dxa"/>
            <w:shd w:val="clear" w:color="auto" w:fill="auto"/>
            <w:vAlign w:val="center"/>
          </w:tcPr>
          <w:p w14:paraId="5BFA9B77" w14:textId="77777777" w:rsidR="00657864" w:rsidRPr="006A77F7" w:rsidRDefault="00657864" w:rsidP="00657864">
            <w:pPr>
              <w:pStyle w:val="TAC"/>
              <w:rPr>
                <w:rFonts w:eastAsia="宋体"/>
              </w:rPr>
            </w:pPr>
            <w:r w:rsidRPr="006A77F7">
              <w:rPr>
                <w:rFonts w:eastAsia="宋体"/>
              </w:rPr>
              <w:t>RAN5#94-e</w:t>
            </w:r>
          </w:p>
        </w:tc>
      </w:tr>
      <w:tr w:rsidR="00657864" w:rsidRPr="006A77F7" w14:paraId="5584C3DE" w14:textId="77777777" w:rsidTr="00A91499">
        <w:tc>
          <w:tcPr>
            <w:tcW w:w="10776" w:type="dxa"/>
            <w:gridSpan w:val="7"/>
          </w:tcPr>
          <w:p w14:paraId="64E8E421" w14:textId="77777777" w:rsidR="00657864" w:rsidRPr="006A77F7" w:rsidRDefault="00657864" w:rsidP="00657864">
            <w:pPr>
              <w:pStyle w:val="TAH"/>
            </w:pPr>
            <w:r w:rsidRPr="006A77F7">
              <w:t>DC_XA-YA_nZA</w:t>
            </w:r>
          </w:p>
        </w:tc>
      </w:tr>
      <w:tr w:rsidR="00657864" w:rsidRPr="006A77F7" w:rsidDel="00657864" w14:paraId="2A7B1528" w14:textId="669B51A9" w:rsidTr="00A91499">
        <w:trPr>
          <w:del w:id="705" w:author="ZTE-Ma Zhifeng" w:date="2025-07-21T14:20:00Z"/>
        </w:trPr>
        <w:tc>
          <w:tcPr>
            <w:tcW w:w="1765" w:type="dxa"/>
            <w:tcBorders>
              <w:bottom w:val="nil"/>
            </w:tcBorders>
            <w:vAlign w:val="center"/>
          </w:tcPr>
          <w:p w14:paraId="615AFB7B" w14:textId="1CF0BF55" w:rsidR="00657864" w:rsidRPr="006A77F7" w:rsidDel="00657864" w:rsidRDefault="00657864" w:rsidP="00657864">
            <w:pPr>
              <w:pStyle w:val="TAC"/>
              <w:rPr>
                <w:del w:id="706" w:author="ZTE-Ma Zhifeng" w:date="2025-07-21T14:20:00Z"/>
              </w:rPr>
            </w:pPr>
            <w:del w:id="707" w:author="ZTE-Ma Zhifeng" w:date="2025-07-21T14:20:00Z">
              <w:r w:rsidRPr="006A77F7" w:rsidDel="00657864">
                <w:rPr>
                  <w:rFonts w:eastAsia="Malgun Gothic"/>
                  <w:szCs w:val="18"/>
                  <w:lang w:eastAsia="ko-KR"/>
                </w:rPr>
                <w:delText>DC_1A-3A_n28A</w:delText>
              </w:r>
            </w:del>
          </w:p>
        </w:tc>
        <w:tc>
          <w:tcPr>
            <w:tcW w:w="1772" w:type="dxa"/>
            <w:shd w:val="clear" w:color="auto" w:fill="auto"/>
            <w:vAlign w:val="center"/>
          </w:tcPr>
          <w:p w14:paraId="7A6E83BC" w14:textId="5AE8CE8F" w:rsidR="00657864" w:rsidRPr="006A77F7" w:rsidDel="00657864" w:rsidRDefault="00657864" w:rsidP="00657864">
            <w:pPr>
              <w:pStyle w:val="TAC"/>
              <w:rPr>
                <w:del w:id="708" w:author="ZTE-Ma Zhifeng" w:date="2025-07-21T14:20:00Z"/>
              </w:rPr>
            </w:pPr>
            <w:del w:id="709" w:author="ZTE-Ma Zhifeng" w:date="2025-07-21T14:20:00Z">
              <w:r w:rsidRPr="006A77F7" w:rsidDel="00657864">
                <w:delText>No</w:delText>
              </w:r>
            </w:del>
          </w:p>
        </w:tc>
        <w:tc>
          <w:tcPr>
            <w:tcW w:w="1481" w:type="dxa"/>
            <w:vAlign w:val="center"/>
          </w:tcPr>
          <w:p w14:paraId="7CC0AC45" w14:textId="30492402" w:rsidR="00657864" w:rsidRPr="006A77F7" w:rsidDel="00657864" w:rsidRDefault="00657864" w:rsidP="00657864">
            <w:pPr>
              <w:pStyle w:val="TAC"/>
              <w:rPr>
                <w:del w:id="710" w:author="ZTE-Ma Zhifeng" w:date="2025-07-21T14:20:00Z"/>
              </w:rPr>
            </w:pPr>
            <w:del w:id="711" w:author="ZTE-Ma Zhifeng" w:date="2025-07-21T14:20:00Z">
              <w:r w:rsidRPr="006A77F7" w:rsidDel="00657864">
                <w:delText>DC_1A_n28A</w:delText>
              </w:r>
            </w:del>
          </w:p>
        </w:tc>
        <w:tc>
          <w:tcPr>
            <w:tcW w:w="1539" w:type="dxa"/>
            <w:shd w:val="clear" w:color="auto" w:fill="auto"/>
            <w:vAlign w:val="center"/>
          </w:tcPr>
          <w:p w14:paraId="069DBF57" w14:textId="7E1CA15F" w:rsidR="00657864" w:rsidRPr="006A77F7" w:rsidDel="00657864" w:rsidRDefault="00657864" w:rsidP="00657864">
            <w:pPr>
              <w:pStyle w:val="TAC"/>
              <w:rPr>
                <w:del w:id="712" w:author="ZTE-Ma Zhifeng" w:date="2025-07-21T14:20:00Z"/>
              </w:rPr>
            </w:pPr>
            <w:del w:id="713" w:author="ZTE-Ma Zhifeng" w:date="2025-07-21T14:20:00Z">
              <w:r w:rsidRPr="006A77F7" w:rsidDel="00657864">
                <w:delText>3 (3 band IMD5</w:delText>
              </w:r>
              <w:r w:rsidRPr="006A77F7" w:rsidDel="00657864">
                <w:rPr>
                  <w:lang w:eastAsia="zh-CN"/>
                </w:rPr>
                <w:delText>)</w:delText>
              </w:r>
            </w:del>
          </w:p>
        </w:tc>
        <w:tc>
          <w:tcPr>
            <w:tcW w:w="1483" w:type="dxa"/>
            <w:shd w:val="clear" w:color="auto" w:fill="auto"/>
            <w:vAlign w:val="center"/>
          </w:tcPr>
          <w:p w14:paraId="6CC23236" w14:textId="2B67C5BE" w:rsidR="00657864" w:rsidRPr="006A77F7" w:rsidDel="00657864" w:rsidRDefault="00657864" w:rsidP="00657864">
            <w:pPr>
              <w:pStyle w:val="TAC"/>
              <w:rPr>
                <w:del w:id="714" w:author="ZTE-Ma Zhifeng" w:date="2025-07-21T14:20:00Z"/>
              </w:rPr>
            </w:pPr>
            <w:del w:id="715" w:author="ZTE-Ma Zhifeng" w:date="2025-07-21T14:20:00Z">
              <w:r w:rsidRPr="006A77F7" w:rsidDel="00657864">
                <w:delText>IMD</w:delText>
              </w:r>
            </w:del>
          </w:p>
        </w:tc>
        <w:tc>
          <w:tcPr>
            <w:tcW w:w="1465" w:type="dxa"/>
            <w:vAlign w:val="center"/>
          </w:tcPr>
          <w:p w14:paraId="710D3800" w14:textId="4719CE6F" w:rsidR="00657864" w:rsidRPr="006A77F7" w:rsidDel="00657864" w:rsidRDefault="00657864" w:rsidP="00657864">
            <w:pPr>
              <w:pStyle w:val="TAC"/>
              <w:rPr>
                <w:del w:id="716" w:author="ZTE-Ma Zhifeng" w:date="2025-07-21T14:20:00Z"/>
              </w:rPr>
            </w:pPr>
          </w:p>
        </w:tc>
        <w:tc>
          <w:tcPr>
            <w:tcW w:w="1271" w:type="dxa"/>
            <w:shd w:val="clear" w:color="auto" w:fill="auto"/>
            <w:vAlign w:val="center"/>
          </w:tcPr>
          <w:p w14:paraId="232A57E8" w14:textId="44114BF2" w:rsidR="00657864" w:rsidRPr="006A77F7" w:rsidDel="00657864" w:rsidRDefault="00657864" w:rsidP="00657864">
            <w:pPr>
              <w:pStyle w:val="TAC"/>
              <w:rPr>
                <w:del w:id="717" w:author="ZTE-Ma Zhifeng" w:date="2025-07-21T14:20:00Z"/>
              </w:rPr>
            </w:pPr>
            <w:del w:id="718" w:author="ZTE-Ma Zhifeng" w:date="2025-07-21T14:20:00Z">
              <w:r w:rsidRPr="006A77F7" w:rsidDel="00657864">
                <w:delText>RAN5#92-e</w:delText>
              </w:r>
            </w:del>
          </w:p>
        </w:tc>
      </w:tr>
      <w:tr w:rsidR="00657864" w:rsidRPr="006A77F7" w:rsidDel="00657864" w14:paraId="0C53F9F7" w14:textId="727C6116" w:rsidTr="00657864">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719" w:author="ZTE-Ma Zhifeng" w:date="2025-07-21T14:20: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del w:id="720" w:author="ZTE-Ma Zhifeng" w:date="2025-07-21T14:20:00Z"/>
          <w:trPrChange w:id="721" w:author="ZTE-Ma Zhifeng" w:date="2025-07-21T14:20:00Z">
            <w:trPr>
              <w:gridBefore w:val="1"/>
            </w:trPr>
          </w:trPrChange>
        </w:trPr>
        <w:tc>
          <w:tcPr>
            <w:tcW w:w="1765" w:type="dxa"/>
            <w:tcBorders>
              <w:top w:val="nil"/>
              <w:bottom w:val="single" w:sz="4" w:space="0" w:color="auto"/>
            </w:tcBorders>
            <w:vAlign w:val="center"/>
            <w:tcPrChange w:id="722" w:author="ZTE-Ma Zhifeng" w:date="2025-07-21T14:20:00Z">
              <w:tcPr>
                <w:tcW w:w="1765" w:type="dxa"/>
                <w:gridSpan w:val="2"/>
                <w:tcBorders>
                  <w:top w:val="nil"/>
                </w:tcBorders>
                <w:vAlign w:val="center"/>
              </w:tcPr>
            </w:tcPrChange>
          </w:tcPr>
          <w:p w14:paraId="4EE76A02" w14:textId="6F98BCEC" w:rsidR="00657864" w:rsidRPr="006A77F7" w:rsidDel="00657864" w:rsidRDefault="00657864" w:rsidP="00657864">
            <w:pPr>
              <w:pStyle w:val="TAC"/>
              <w:rPr>
                <w:del w:id="723" w:author="ZTE-Ma Zhifeng" w:date="2025-07-21T14:20:00Z"/>
              </w:rPr>
            </w:pPr>
          </w:p>
        </w:tc>
        <w:tc>
          <w:tcPr>
            <w:tcW w:w="1772" w:type="dxa"/>
            <w:shd w:val="clear" w:color="auto" w:fill="auto"/>
            <w:vAlign w:val="center"/>
            <w:tcPrChange w:id="724" w:author="ZTE-Ma Zhifeng" w:date="2025-07-21T14:20:00Z">
              <w:tcPr>
                <w:tcW w:w="1772" w:type="dxa"/>
                <w:gridSpan w:val="2"/>
                <w:shd w:val="clear" w:color="auto" w:fill="auto"/>
                <w:vAlign w:val="center"/>
              </w:tcPr>
            </w:tcPrChange>
          </w:tcPr>
          <w:p w14:paraId="1EDABDB3" w14:textId="5194A597" w:rsidR="00657864" w:rsidRPr="006A77F7" w:rsidDel="00657864" w:rsidRDefault="00657864" w:rsidP="00657864">
            <w:pPr>
              <w:pStyle w:val="TAC"/>
              <w:rPr>
                <w:del w:id="725" w:author="ZTE-Ma Zhifeng" w:date="2025-07-21T14:20:00Z"/>
              </w:rPr>
            </w:pPr>
            <w:del w:id="726" w:author="ZTE-Ma Zhifeng" w:date="2025-07-21T14:20:00Z">
              <w:r w:rsidRPr="006A77F7" w:rsidDel="00657864">
                <w:delText>No</w:delText>
              </w:r>
            </w:del>
          </w:p>
        </w:tc>
        <w:tc>
          <w:tcPr>
            <w:tcW w:w="1481" w:type="dxa"/>
            <w:vAlign w:val="center"/>
            <w:tcPrChange w:id="727" w:author="ZTE-Ma Zhifeng" w:date="2025-07-21T14:20:00Z">
              <w:tcPr>
                <w:tcW w:w="1481" w:type="dxa"/>
                <w:gridSpan w:val="2"/>
                <w:vAlign w:val="center"/>
              </w:tcPr>
            </w:tcPrChange>
          </w:tcPr>
          <w:p w14:paraId="48AC2FE1" w14:textId="23230C87" w:rsidR="00657864" w:rsidRPr="006A77F7" w:rsidDel="00657864" w:rsidRDefault="00657864" w:rsidP="00657864">
            <w:pPr>
              <w:pStyle w:val="TAC"/>
              <w:rPr>
                <w:del w:id="728" w:author="ZTE-Ma Zhifeng" w:date="2025-07-21T14:20:00Z"/>
              </w:rPr>
            </w:pPr>
            <w:del w:id="729" w:author="ZTE-Ma Zhifeng" w:date="2025-07-21T14:20:00Z">
              <w:r w:rsidRPr="006A77F7" w:rsidDel="00657864">
                <w:delText>DC_3A_n28A</w:delText>
              </w:r>
            </w:del>
          </w:p>
        </w:tc>
        <w:tc>
          <w:tcPr>
            <w:tcW w:w="1539" w:type="dxa"/>
            <w:shd w:val="clear" w:color="auto" w:fill="auto"/>
            <w:vAlign w:val="center"/>
            <w:tcPrChange w:id="730" w:author="ZTE-Ma Zhifeng" w:date="2025-07-21T14:20:00Z">
              <w:tcPr>
                <w:tcW w:w="1539" w:type="dxa"/>
                <w:gridSpan w:val="2"/>
                <w:shd w:val="clear" w:color="auto" w:fill="auto"/>
                <w:vAlign w:val="center"/>
              </w:tcPr>
            </w:tcPrChange>
          </w:tcPr>
          <w:p w14:paraId="10B598E4" w14:textId="215F36FD" w:rsidR="00657864" w:rsidRPr="006A77F7" w:rsidDel="00657864" w:rsidRDefault="00657864" w:rsidP="00657864">
            <w:pPr>
              <w:pStyle w:val="TAC"/>
              <w:rPr>
                <w:del w:id="731" w:author="ZTE-Ma Zhifeng" w:date="2025-07-21T14:20:00Z"/>
              </w:rPr>
            </w:pPr>
            <w:del w:id="732" w:author="ZTE-Ma Zhifeng" w:date="2025-07-21T14:20:00Z">
              <w:r w:rsidRPr="006A77F7" w:rsidDel="00657864">
                <w:delText>1 (3 band IMD4</w:delText>
              </w:r>
              <w:r w:rsidRPr="006A77F7" w:rsidDel="00657864">
                <w:rPr>
                  <w:lang w:eastAsia="zh-CN"/>
                </w:rPr>
                <w:delText>)</w:delText>
              </w:r>
            </w:del>
          </w:p>
        </w:tc>
        <w:tc>
          <w:tcPr>
            <w:tcW w:w="1483" w:type="dxa"/>
            <w:shd w:val="clear" w:color="auto" w:fill="auto"/>
            <w:vAlign w:val="center"/>
            <w:tcPrChange w:id="733" w:author="ZTE-Ma Zhifeng" w:date="2025-07-21T14:20:00Z">
              <w:tcPr>
                <w:tcW w:w="1483" w:type="dxa"/>
                <w:gridSpan w:val="2"/>
                <w:shd w:val="clear" w:color="auto" w:fill="auto"/>
                <w:vAlign w:val="center"/>
              </w:tcPr>
            </w:tcPrChange>
          </w:tcPr>
          <w:p w14:paraId="21B7279D" w14:textId="5CCD5AA1" w:rsidR="00657864" w:rsidRPr="006A77F7" w:rsidDel="00657864" w:rsidRDefault="00657864" w:rsidP="00657864">
            <w:pPr>
              <w:pStyle w:val="TAC"/>
              <w:rPr>
                <w:del w:id="734" w:author="ZTE-Ma Zhifeng" w:date="2025-07-21T14:20:00Z"/>
              </w:rPr>
            </w:pPr>
            <w:del w:id="735" w:author="ZTE-Ma Zhifeng" w:date="2025-07-21T14:20:00Z">
              <w:r w:rsidRPr="006A77F7" w:rsidDel="00657864">
                <w:delText>IMD</w:delText>
              </w:r>
            </w:del>
          </w:p>
        </w:tc>
        <w:tc>
          <w:tcPr>
            <w:tcW w:w="1465" w:type="dxa"/>
            <w:vAlign w:val="center"/>
            <w:tcPrChange w:id="736" w:author="ZTE-Ma Zhifeng" w:date="2025-07-21T14:20:00Z">
              <w:tcPr>
                <w:tcW w:w="1465" w:type="dxa"/>
                <w:gridSpan w:val="2"/>
                <w:vAlign w:val="center"/>
              </w:tcPr>
            </w:tcPrChange>
          </w:tcPr>
          <w:p w14:paraId="0A778223" w14:textId="4D1AC0B5" w:rsidR="00657864" w:rsidRPr="006A77F7" w:rsidDel="00657864" w:rsidRDefault="00657864" w:rsidP="00657864">
            <w:pPr>
              <w:pStyle w:val="TAC"/>
              <w:rPr>
                <w:del w:id="737" w:author="ZTE-Ma Zhifeng" w:date="2025-07-21T14:20:00Z"/>
              </w:rPr>
            </w:pPr>
          </w:p>
        </w:tc>
        <w:tc>
          <w:tcPr>
            <w:tcW w:w="1271" w:type="dxa"/>
            <w:tcBorders>
              <w:bottom w:val="single" w:sz="4" w:space="0" w:color="auto"/>
            </w:tcBorders>
            <w:shd w:val="clear" w:color="auto" w:fill="auto"/>
            <w:vAlign w:val="center"/>
            <w:tcPrChange w:id="738" w:author="ZTE-Ma Zhifeng" w:date="2025-07-21T14:20:00Z">
              <w:tcPr>
                <w:tcW w:w="1271" w:type="dxa"/>
                <w:gridSpan w:val="2"/>
                <w:shd w:val="clear" w:color="auto" w:fill="auto"/>
                <w:vAlign w:val="center"/>
              </w:tcPr>
            </w:tcPrChange>
          </w:tcPr>
          <w:p w14:paraId="25C832DC" w14:textId="165FC104" w:rsidR="00657864" w:rsidRPr="006A77F7" w:rsidDel="00657864" w:rsidRDefault="00657864" w:rsidP="00657864">
            <w:pPr>
              <w:pStyle w:val="TAC"/>
              <w:rPr>
                <w:del w:id="739" w:author="ZTE-Ma Zhifeng" w:date="2025-07-21T14:20:00Z"/>
              </w:rPr>
            </w:pPr>
            <w:del w:id="740" w:author="ZTE-Ma Zhifeng" w:date="2025-07-21T14:20:00Z">
              <w:r w:rsidRPr="006A77F7" w:rsidDel="00657864">
                <w:delText>RAN5#92-e</w:delText>
              </w:r>
            </w:del>
          </w:p>
        </w:tc>
      </w:tr>
      <w:tr w:rsidR="00657864" w:rsidRPr="006A77F7" w14:paraId="0F0BE9BA" w14:textId="77777777" w:rsidTr="00657864">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741" w:author="ZTE-Ma Zhifeng" w:date="2025-07-21T14:20: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742" w:author="ZTE-Ma Zhifeng" w:date="2025-07-21T14:19:00Z"/>
          <w:trPrChange w:id="743" w:author="ZTE-Ma Zhifeng" w:date="2025-07-21T14:20:00Z">
            <w:trPr>
              <w:gridBefore w:val="1"/>
            </w:trPr>
          </w:trPrChange>
        </w:trPr>
        <w:tc>
          <w:tcPr>
            <w:tcW w:w="1765" w:type="dxa"/>
            <w:tcBorders>
              <w:top w:val="single" w:sz="4" w:space="0" w:color="auto"/>
              <w:bottom w:val="nil"/>
            </w:tcBorders>
            <w:vAlign w:val="center"/>
            <w:tcPrChange w:id="744" w:author="ZTE-Ma Zhifeng" w:date="2025-07-21T14:20:00Z">
              <w:tcPr>
                <w:tcW w:w="1765" w:type="dxa"/>
                <w:gridSpan w:val="2"/>
                <w:tcBorders>
                  <w:top w:val="nil"/>
                </w:tcBorders>
                <w:vAlign w:val="center"/>
              </w:tcPr>
            </w:tcPrChange>
          </w:tcPr>
          <w:p w14:paraId="1F5184FE" w14:textId="706F726B" w:rsidR="00657864" w:rsidRPr="006A77F7" w:rsidRDefault="00657864" w:rsidP="00657864">
            <w:pPr>
              <w:pStyle w:val="TAC"/>
              <w:rPr>
                <w:ins w:id="745" w:author="ZTE-Ma Zhifeng" w:date="2025-07-21T14:19:00Z"/>
              </w:rPr>
            </w:pPr>
            <w:ins w:id="746" w:author="ZTE-Ma Zhifeng" w:date="2025-07-21T14:20:00Z">
              <w:r w:rsidRPr="006A77F7">
                <w:rPr>
                  <w:rFonts w:eastAsia="Malgun Gothic"/>
                  <w:szCs w:val="18"/>
                  <w:lang w:eastAsia="ko-KR"/>
                </w:rPr>
                <w:t>DC_1A-3A_n28A</w:t>
              </w:r>
            </w:ins>
          </w:p>
        </w:tc>
        <w:tc>
          <w:tcPr>
            <w:tcW w:w="1772" w:type="dxa"/>
            <w:shd w:val="clear" w:color="auto" w:fill="auto"/>
            <w:vAlign w:val="center"/>
            <w:tcPrChange w:id="747" w:author="ZTE-Ma Zhifeng" w:date="2025-07-21T14:20:00Z">
              <w:tcPr>
                <w:tcW w:w="1772" w:type="dxa"/>
                <w:gridSpan w:val="2"/>
                <w:shd w:val="clear" w:color="auto" w:fill="auto"/>
                <w:vAlign w:val="center"/>
              </w:tcPr>
            </w:tcPrChange>
          </w:tcPr>
          <w:p w14:paraId="1567CEE8" w14:textId="7E857877" w:rsidR="00657864" w:rsidRPr="006A77F7" w:rsidRDefault="00657864" w:rsidP="00657864">
            <w:pPr>
              <w:pStyle w:val="TAC"/>
              <w:rPr>
                <w:ins w:id="748" w:author="ZTE-Ma Zhifeng" w:date="2025-07-21T14:19:00Z"/>
              </w:rPr>
            </w:pPr>
            <w:ins w:id="749" w:author="ZTE-Ma Zhifeng" w:date="2025-07-21T14:20:00Z">
              <w:r w:rsidRPr="006A77F7">
                <w:t>No</w:t>
              </w:r>
            </w:ins>
          </w:p>
        </w:tc>
        <w:tc>
          <w:tcPr>
            <w:tcW w:w="1481" w:type="dxa"/>
            <w:vAlign w:val="center"/>
            <w:tcPrChange w:id="750" w:author="ZTE-Ma Zhifeng" w:date="2025-07-21T14:20:00Z">
              <w:tcPr>
                <w:tcW w:w="1481" w:type="dxa"/>
                <w:gridSpan w:val="2"/>
                <w:vAlign w:val="center"/>
              </w:tcPr>
            </w:tcPrChange>
          </w:tcPr>
          <w:p w14:paraId="4A794A76" w14:textId="616B6856" w:rsidR="00657864" w:rsidRPr="006A77F7" w:rsidRDefault="00657864" w:rsidP="00657864">
            <w:pPr>
              <w:pStyle w:val="TAC"/>
              <w:rPr>
                <w:ins w:id="751" w:author="ZTE-Ma Zhifeng" w:date="2025-07-21T14:19:00Z"/>
              </w:rPr>
            </w:pPr>
            <w:ins w:id="752" w:author="ZTE-Ma Zhifeng" w:date="2025-07-21T14:20:00Z">
              <w:r w:rsidRPr="006A77F7">
                <w:t>DC_1A_n28A</w:t>
              </w:r>
            </w:ins>
          </w:p>
        </w:tc>
        <w:tc>
          <w:tcPr>
            <w:tcW w:w="1539" w:type="dxa"/>
            <w:shd w:val="clear" w:color="auto" w:fill="auto"/>
            <w:vAlign w:val="center"/>
            <w:tcPrChange w:id="753" w:author="ZTE-Ma Zhifeng" w:date="2025-07-21T14:20:00Z">
              <w:tcPr>
                <w:tcW w:w="1539" w:type="dxa"/>
                <w:gridSpan w:val="2"/>
                <w:shd w:val="clear" w:color="auto" w:fill="auto"/>
                <w:vAlign w:val="center"/>
              </w:tcPr>
            </w:tcPrChange>
          </w:tcPr>
          <w:p w14:paraId="2A2A62D7" w14:textId="708E95DD" w:rsidR="00657864" w:rsidRPr="006A77F7" w:rsidRDefault="00657864" w:rsidP="00657864">
            <w:pPr>
              <w:pStyle w:val="TAC"/>
              <w:rPr>
                <w:ins w:id="754" w:author="ZTE-Ma Zhifeng" w:date="2025-07-21T14:19:00Z"/>
              </w:rPr>
            </w:pPr>
            <w:ins w:id="755" w:author="ZTE-Ma Zhifeng" w:date="2025-07-21T14:20:00Z">
              <w:r w:rsidRPr="006A77F7">
                <w:t>3 (3 band IMD5</w:t>
              </w:r>
              <w:r w:rsidRPr="006A77F7">
                <w:rPr>
                  <w:lang w:eastAsia="zh-CN"/>
                </w:rPr>
                <w:t>)</w:t>
              </w:r>
            </w:ins>
          </w:p>
        </w:tc>
        <w:tc>
          <w:tcPr>
            <w:tcW w:w="1483" w:type="dxa"/>
            <w:shd w:val="clear" w:color="auto" w:fill="auto"/>
            <w:vAlign w:val="center"/>
            <w:tcPrChange w:id="756" w:author="ZTE-Ma Zhifeng" w:date="2025-07-21T14:20:00Z">
              <w:tcPr>
                <w:tcW w:w="1483" w:type="dxa"/>
                <w:gridSpan w:val="2"/>
                <w:shd w:val="clear" w:color="auto" w:fill="auto"/>
                <w:vAlign w:val="center"/>
              </w:tcPr>
            </w:tcPrChange>
          </w:tcPr>
          <w:p w14:paraId="371EA101" w14:textId="29182B55" w:rsidR="00657864" w:rsidRPr="006A77F7" w:rsidRDefault="00657864" w:rsidP="00657864">
            <w:pPr>
              <w:pStyle w:val="TAC"/>
              <w:rPr>
                <w:ins w:id="757" w:author="ZTE-Ma Zhifeng" w:date="2025-07-21T14:19:00Z"/>
              </w:rPr>
            </w:pPr>
            <w:ins w:id="758" w:author="ZTE-Ma Zhifeng" w:date="2025-07-21T14:20:00Z">
              <w:r w:rsidRPr="006A77F7">
                <w:t>IMD</w:t>
              </w:r>
            </w:ins>
          </w:p>
        </w:tc>
        <w:tc>
          <w:tcPr>
            <w:tcW w:w="1465" w:type="dxa"/>
            <w:vAlign w:val="center"/>
            <w:tcPrChange w:id="759" w:author="ZTE-Ma Zhifeng" w:date="2025-07-21T14:20:00Z">
              <w:tcPr>
                <w:tcW w:w="1465" w:type="dxa"/>
                <w:gridSpan w:val="2"/>
                <w:vAlign w:val="center"/>
              </w:tcPr>
            </w:tcPrChange>
          </w:tcPr>
          <w:p w14:paraId="2D138778" w14:textId="77777777" w:rsidR="00657864" w:rsidRPr="006A77F7" w:rsidRDefault="00657864" w:rsidP="00657864">
            <w:pPr>
              <w:pStyle w:val="TAC"/>
              <w:rPr>
                <w:ins w:id="760" w:author="ZTE-Ma Zhifeng" w:date="2025-07-21T14:19:00Z"/>
              </w:rPr>
            </w:pPr>
          </w:p>
        </w:tc>
        <w:tc>
          <w:tcPr>
            <w:tcW w:w="1271" w:type="dxa"/>
            <w:tcBorders>
              <w:bottom w:val="nil"/>
            </w:tcBorders>
            <w:shd w:val="clear" w:color="auto" w:fill="auto"/>
            <w:vAlign w:val="center"/>
            <w:tcPrChange w:id="761" w:author="ZTE-Ma Zhifeng" w:date="2025-07-21T14:20:00Z">
              <w:tcPr>
                <w:tcW w:w="1271" w:type="dxa"/>
                <w:gridSpan w:val="2"/>
                <w:shd w:val="clear" w:color="auto" w:fill="auto"/>
                <w:vAlign w:val="center"/>
              </w:tcPr>
            </w:tcPrChange>
          </w:tcPr>
          <w:p w14:paraId="6140D3D8" w14:textId="1F433306" w:rsidR="00657864" w:rsidRPr="006A77F7" w:rsidRDefault="00657864" w:rsidP="00657864">
            <w:pPr>
              <w:pStyle w:val="TAC"/>
              <w:rPr>
                <w:ins w:id="762" w:author="ZTE-Ma Zhifeng" w:date="2025-07-21T14:19:00Z"/>
              </w:rPr>
            </w:pPr>
            <w:ins w:id="763" w:author="ZTE-Ma Zhifeng" w:date="2025-07-21T14:20:00Z">
              <w:r w:rsidRPr="006A77F7">
                <w:t>RAN5#92-e</w:t>
              </w:r>
            </w:ins>
          </w:p>
        </w:tc>
      </w:tr>
      <w:tr w:rsidR="00657864" w:rsidRPr="006A77F7" w14:paraId="1295323A" w14:textId="77777777" w:rsidTr="00657864">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764" w:author="ZTE-Ma Zhifeng" w:date="2025-07-21T14:20: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765" w:author="ZTE-Ma Zhifeng" w:date="2025-07-21T14:19:00Z"/>
          <w:trPrChange w:id="766" w:author="ZTE-Ma Zhifeng" w:date="2025-07-21T14:20:00Z">
            <w:trPr>
              <w:gridBefore w:val="1"/>
            </w:trPr>
          </w:trPrChange>
        </w:trPr>
        <w:tc>
          <w:tcPr>
            <w:tcW w:w="1765" w:type="dxa"/>
            <w:tcBorders>
              <w:top w:val="nil"/>
            </w:tcBorders>
            <w:vAlign w:val="center"/>
            <w:tcPrChange w:id="767" w:author="ZTE-Ma Zhifeng" w:date="2025-07-21T14:20:00Z">
              <w:tcPr>
                <w:tcW w:w="1765" w:type="dxa"/>
                <w:gridSpan w:val="2"/>
                <w:tcBorders>
                  <w:top w:val="nil"/>
                </w:tcBorders>
                <w:vAlign w:val="center"/>
              </w:tcPr>
            </w:tcPrChange>
          </w:tcPr>
          <w:p w14:paraId="31D451C7" w14:textId="77777777" w:rsidR="00657864" w:rsidRPr="006A77F7" w:rsidRDefault="00657864" w:rsidP="00657864">
            <w:pPr>
              <w:pStyle w:val="TAC"/>
              <w:rPr>
                <w:ins w:id="768" w:author="ZTE-Ma Zhifeng" w:date="2025-07-21T14:19:00Z"/>
              </w:rPr>
            </w:pPr>
          </w:p>
        </w:tc>
        <w:tc>
          <w:tcPr>
            <w:tcW w:w="1772" w:type="dxa"/>
            <w:shd w:val="clear" w:color="auto" w:fill="auto"/>
            <w:vAlign w:val="center"/>
            <w:tcPrChange w:id="769" w:author="ZTE-Ma Zhifeng" w:date="2025-07-21T14:20:00Z">
              <w:tcPr>
                <w:tcW w:w="1772" w:type="dxa"/>
                <w:gridSpan w:val="2"/>
                <w:shd w:val="clear" w:color="auto" w:fill="auto"/>
                <w:vAlign w:val="center"/>
              </w:tcPr>
            </w:tcPrChange>
          </w:tcPr>
          <w:p w14:paraId="39520F51" w14:textId="70092A2B" w:rsidR="00657864" w:rsidRPr="006A77F7" w:rsidRDefault="00657864" w:rsidP="00657864">
            <w:pPr>
              <w:pStyle w:val="TAC"/>
              <w:rPr>
                <w:ins w:id="770" w:author="ZTE-Ma Zhifeng" w:date="2025-07-21T14:19:00Z"/>
              </w:rPr>
            </w:pPr>
            <w:ins w:id="771" w:author="ZTE-Ma Zhifeng" w:date="2025-07-21T14:20:00Z">
              <w:r w:rsidRPr="006A77F7">
                <w:t>No</w:t>
              </w:r>
            </w:ins>
          </w:p>
        </w:tc>
        <w:tc>
          <w:tcPr>
            <w:tcW w:w="1481" w:type="dxa"/>
            <w:vAlign w:val="center"/>
            <w:tcPrChange w:id="772" w:author="ZTE-Ma Zhifeng" w:date="2025-07-21T14:20:00Z">
              <w:tcPr>
                <w:tcW w:w="1481" w:type="dxa"/>
                <w:gridSpan w:val="2"/>
                <w:vAlign w:val="center"/>
              </w:tcPr>
            </w:tcPrChange>
          </w:tcPr>
          <w:p w14:paraId="1C226FF8" w14:textId="2AA3AE48" w:rsidR="00657864" w:rsidRPr="006A77F7" w:rsidRDefault="00657864" w:rsidP="00657864">
            <w:pPr>
              <w:pStyle w:val="TAC"/>
              <w:rPr>
                <w:ins w:id="773" w:author="ZTE-Ma Zhifeng" w:date="2025-07-21T14:19:00Z"/>
              </w:rPr>
            </w:pPr>
            <w:ins w:id="774" w:author="ZTE-Ma Zhifeng" w:date="2025-07-21T14:20:00Z">
              <w:r w:rsidRPr="006A77F7">
                <w:t>DC_3A_n28A</w:t>
              </w:r>
            </w:ins>
          </w:p>
        </w:tc>
        <w:tc>
          <w:tcPr>
            <w:tcW w:w="1539" w:type="dxa"/>
            <w:shd w:val="clear" w:color="auto" w:fill="auto"/>
            <w:vAlign w:val="center"/>
            <w:tcPrChange w:id="775" w:author="ZTE-Ma Zhifeng" w:date="2025-07-21T14:20:00Z">
              <w:tcPr>
                <w:tcW w:w="1539" w:type="dxa"/>
                <w:gridSpan w:val="2"/>
                <w:shd w:val="clear" w:color="auto" w:fill="auto"/>
                <w:vAlign w:val="center"/>
              </w:tcPr>
            </w:tcPrChange>
          </w:tcPr>
          <w:p w14:paraId="702E32E4" w14:textId="6461C0F8" w:rsidR="00657864" w:rsidRPr="006A77F7" w:rsidRDefault="00657864" w:rsidP="00657864">
            <w:pPr>
              <w:pStyle w:val="TAC"/>
              <w:rPr>
                <w:ins w:id="776" w:author="ZTE-Ma Zhifeng" w:date="2025-07-21T14:19:00Z"/>
              </w:rPr>
            </w:pPr>
            <w:ins w:id="777" w:author="ZTE-Ma Zhifeng" w:date="2025-07-21T14:20:00Z">
              <w:r w:rsidRPr="006A77F7">
                <w:t>1 (3 band IMD4</w:t>
              </w:r>
              <w:r w:rsidRPr="006A77F7">
                <w:rPr>
                  <w:lang w:eastAsia="zh-CN"/>
                </w:rPr>
                <w:t>)</w:t>
              </w:r>
            </w:ins>
          </w:p>
        </w:tc>
        <w:tc>
          <w:tcPr>
            <w:tcW w:w="1483" w:type="dxa"/>
            <w:shd w:val="clear" w:color="auto" w:fill="auto"/>
            <w:vAlign w:val="center"/>
            <w:tcPrChange w:id="778" w:author="ZTE-Ma Zhifeng" w:date="2025-07-21T14:20:00Z">
              <w:tcPr>
                <w:tcW w:w="1483" w:type="dxa"/>
                <w:gridSpan w:val="2"/>
                <w:shd w:val="clear" w:color="auto" w:fill="auto"/>
                <w:vAlign w:val="center"/>
              </w:tcPr>
            </w:tcPrChange>
          </w:tcPr>
          <w:p w14:paraId="37633EB4" w14:textId="1534C882" w:rsidR="00657864" w:rsidRPr="006A77F7" w:rsidRDefault="00657864" w:rsidP="00657864">
            <w:pPr>
              <w:pStyle w:val="TAC"/>
              <w:rPr>
                <w:ins w:id="779" w:author="ZTE-Ma Zhifeng" w:date="2025-07-21T14:19:00Z"/>
              </w:rPr>
            </w:pPr>
            <w:ins w:id="780" w:author="ZTE-Ma Zhifeng" w:date="2025-07-21T14:20:00Z">
              <w:r w:rsidRPr="006A77F7">
                <w:t>IMD</w:t>
              </w:r>
            </w:ins>
          </w:p>
        </w:tc>
        <w:tc>
          <w:tcPr>
            <w:tcW w:w="1465" w:type="dxa"/>
            <w:vAlign w:val="center"/>
            <w:tcPrChange w:id="781" w:author="ZTE-Ma Zhifeng" w:date="2025-07-21T14:20:00Z">
              <w:tcPr>
                <w:tcW w:w="1465" w:type="dxa"/>
                <w:gridSpan w:val="2"/>
                <w:vAlign w:val="center"/>
              </w:tcPr>
            </w:tcPrChange>
          </w:tcPr>
          <w:p w14:paraId="75694C30" w14:textId="77777777" w:rsidR="00657864" w:rsidRPr="006A77F7" w:rsidRDefault="00657864" w:rsidP="00657864">
            <w:pPr>
              <w:pStyle w:val="TAC"/>
              <w:rPr>
                <w:ins w:id="782" w:author="ZTE-Ma Zhifeng" w:date="2025-07-21T14:19:00Z"/>
              </w:rPr>
            </w:pPr>
          </w:p>
        </w:tc>
        <w:tc>
          <w:tcPr>
            <w:tcW w:w="1271" w:type="dxa"/>
            <w:tcBorders>
              <w:top w:val="nil"/>
            </w:tcBorders>
            <w:shd w:val="clear" w:color="auto" w:fill="auto"/>
            <w:vAlign w:val="center"/>
            <w:tcPrChange w:id="783" w:author="ZTE-Ma Zhifeng" w:date="2025-07-21T14:20:00Z">
              <w:tcPr>
                <w:tcW w:w="1271" w:type="dxa"/>
                <w:gridSpan w:val="2"/>
                <w:shd w:val="clear" w:color="auto" w:fill="auto"/>
                <w:vAlign w:val="center"/>
              </w:tcPr>
            </w:tcPrChange>
          </w:tcPr>
          <w:p w14:paraId="639CD49B" w14:textId="120211DC" w:rsidR="00657864" w:rsidRPr="006A77F7" w:rsidRDefault="00657864" w:rsidP="00657864">
            <w:pPr>
              <w:pStyle w:val="TAC"/>
              <w:rPr>
                <w:ins w:id="784" w:author="ZTE-Ma Zhifeng" w:date="2025-07-21T14:19:00Z"/>
              </w:rPr>
            </w:pPr>
          </w:p>
        </w:tc>
      </w:tr>
      <w:tr w:rsidR="00657864" w:rsidRPr="006A77F7" w14:paraId="42EAEAB2" w14:textId="77777777" w:rsidTr="00A91499">
        <w:tc>
          <w:tcPr>
            <w:tcW w:w="1765" w:type="dxa"/>
            <w:tcBorders>
              <w:top w:val="nil"/>
              <w:bottom w:val="nil"/>
            </w:tcBorders>
            <w:vAlign w:val="center"/>
          </w:tcPr>
          <w:p w14:paraId="0CA93C9E" w14:textId="77777777" w:rsidR="00657864" w:rsidRPr="006A77F7" w:rsidRDefault="00657864" w:rsidP="00657864">
            <w:pPr>
              <w:pStyle w:val="TAC"/>
            </w:pPr>
            <w:r w:rsidRPr="006A77F7">
              <w:rPr>
                <w:rFonts w:eastAsia="Malgun Gothic"/>
                <w:szCs w:val="18"/>
                <w:lang w:eastAsia="ko-KR"/>
              </w:rPr>
              <w:t>DC_1A-3A_n41A</w:t>
            </w:r>
          </w:p>
        </w:tc>
        <w:tc>
          <w:tcPr>
            <w:tcW w:w="1772" w:type="dxa"/>
            <w:shd w:val="clear" w:color="auto" w:fill="auto"/>
          </w:tcPr>
          <w:p w14:paraId="5387429A" w14:textId="77777777" w:rsidR="00657864" w:rsidRPr="006A77F7" w:rsidRDefault="00657864" w:rsidP="00657864">
            <w:pPr>
              <w:pStyle w:val="TAC"/>
            </w:pPr>
            <w:r w:rsidRPr="006A77F7">
              <w:rPr>
                <w:lang w:eastAsia="ja-JP"/>
              </w:rPr>
              <w:t>No</w:t>
            </w:r>
          </w:p>
        </w:tc>
        <w:tc>
          <w:tcPr>
            <w:tcW w:w="1481" w:type="dxa"/>
          </w:tcPr>
          <w:p w14:paraId="0712F98C" w14:textId="77777777" w:rsidR="00657864" w:rsidRPr="006A77F7" w:rsidRDefault="00657864" w:rsidP="00657864">
            <w:pPr>
              <w:pStyle w:val="TAC"/>
            </w:pPr>
            <w:r w:rsidRPr="006A77F7">
              <w:rPr>
                <w:lang w:eastAsia="ja-JP"/>
              </w:rPr>
              <w:t>DC_1A_n41A</w:t>
            </w:r>
          </w:p>
        </w:tc>
        <w:tc>
          <w:tcPr>
            <w:tcW w:w="1539" w:type="dxa"/>
            <w:shd w:val="clear" w:color="auto" w:fill="auto"/>
            <w:vAlign w:val="center"/>
          </w:tcPr>
          <w:p w14:paraId="7DFC1D0A" w14:textId="77777777" w:rsidR="00657864" w:rsidRPr="006A77F7" w:rsidRDefault="00657864" w:rsidP="00657864">
            <w:pPr>
              <w:pStyle w:val="TAC"/>
            </w:pPr>
            <w:r w:rsidRPr="006A77F7">
              <w:t>No 3CC exception</w:t>
            </w:r>
          </w:p>
        </w:tc>
        <w:tc>
          <w:tcPr>
            <w:tcW w:w="1483" w:type="dxa"/>
            <w:shd w:val="clear" w:color="auto" w:fill="auto"/>
            <w:vAlign w:val="bottom"/>
          </w:tcPr>
          <w:p w14:paraId="4BF2F6C7" w14:textId="77777777" w:rsidR="00657864" w:rsidRPr="006A77F7" w:rsidRDefault="00657864" w:rsidP="00657864">
            <w:pPr>
              <w:pStyle w:val="TAC"/>
            </w:pPr>
            <w:r w:rsidRPr="006A77F7">
              <w:t>No test required</w:t>
            </w:r>
          </w:p>
        </w:tc>
        <w:tc>
          <w:tcPr>
            <w:tcW w:w="1465" w:type="dxa"/>
          </w:tcPr>
          <w:p w14:paraId="42F20ABB" w14:textId="77777777" w:rsidR="00657864" w:rsidRPr="006A77F7" w:rsidRDefault="00657864" w:rsidP="00657864">
            <w:pPr>
              <w:pStyle w:val="TAC"/>
            </w:pPr>
          </w:p>
        </w:tc>
        <w:tc>
          <w:tcPr>
            <w:tcW w:w="1271" w:type="dxa"/>
            <w:shd w:val="clear" w:color="auto" w:fill="auto"/>
            <w:vAlign w:val="center"/>
          </w:tcPr>
          <w:p w14:paraId="5A928AFD" w14:textId="77777777" w:rsidR="00657864" w:rsidRPr="006A77F7" w:rsidRDefault="00657864" w:rsidP="00657864">
            <w:pPr>
              <w:pStyle w:val="TAC"/>
            </w:pPr>
            <w:r w:rsidRPr="006A77F7">
              <w:rPr>
                <w:lang w:eastAsia="ja-JP"/>
              </w:rPr>
              <w:t>RAN5#98</w:t>
            </w:r>
          </w:p>
        </w:tc>
      </w:tr>
      <w:tr w:rsidR="00657864" w:rsidRPr="006A77F7" w14:paraId="1D5280D5" w14:textId="77777777" w:rsidTr="00A91499">
        <w:tc>
          <w:tcPr>
            <w:tcW w:w="1765" w:type="dxa"/>
            <w:tcBorders>
              <w:top w:val="nil"/>
            </w:tcBorders>
            <w:vAlign w:val="center"/>
          </w:tcPr>
          <w:p w14:paraId="493A7FE3" w14:textId="77777777" w:rsidR="00657864" w:rsidRPr="006A77F7" w:rsidRDefault="00657864" w:rsidP="00657864">
            <w:pPr>
              <w:pStyle w:val="TAC"/>
            </w:pPr>
          </w:p>
        </w:tc>
        <w:tc>
          <w:tcPr>
            <w:tcW w:w="1772" w:type="dxa"/>
            <w:shd w:val="clear" w:color="auto" w:fill="auto"/>
          </w:tcPr>
          <w:p w14:paraId="6448FD68" w14:textId="77777777" w:rsidR="00657864" w:rsidRPr="006A77F7" w:rsidRDefault="00657864" w:rsidP="00657864">
            <w:pPr>
              <w:pStyle w:val="TAC"/>
            </w:pPr>
            <w:r w:rsidRPr="006A77F7">
              <w:rPr>
                <w:lang w:eastAsia="ja-JP"/>
              </w:rPr>
              <w:t>No</w:t>
            </w:r>
          </w:p>
        </w:tc>
        <w:tc>
          <w:tcPr>
            <w:tcW w:w="1481" w:type="dxa"/>
          </w:tcPr>
          <w:p w14:paraId="5F2E65BB" w14:textId="77777777" w:rsidR="00657864" w:rsidRPr="006A77F7" w:rsidRDefault="00657864" w:rsidP="00657864">
            <w:pPr>
              <w:pStyle w:val="TAC"/>
            </w:pPr>
            <w:r w:rsidRPr="006A77F7">
              <w:rPr>
                <w:lang w:eastAsia="ja-JP"/>
              </w:rPr>
              <w:t>DC_3A_n41A</w:t>
            </w:r>
          </w:p>
        </w:tc>
        <w:tc>
          <w:tcPr>
            <w:tcW w:w="1539" w:type="dxa"/>
            <w:shd w:val="clear" w:color="auto" w:fill="auto"/>
            <w:vAlign w:val="center"/>
          </w:tcPr>
          <w:p w14:paraId="1201A6CE" w14:textId="77777777" w:rsidR="00657864" w:rsidRPr="006A77F7" w:rsidRDefault="00657864" w:rsidP="00657864">
            <w:pPr>
              <w:pStyle w:val="TAC"/>
            </w:pPr>
            <w:r w:rsidRPr="006A77F7">
              <w:t>No 3CC exception</w:t>
            </w:r>
          </w:p>
        </w:tc>
        <w:tc>
          <w:tcPr>
            <w:tcW w:w="1483" w:type="dxa"/>
            <w:shd w:val="clear" w:color="auto" w:fill="auto"/>
            <w:vAlign w:val="bottom"/>
          </w:tcPr>
          <w:p w14:paraId="6468E794" w14:textId="77777777" w:rsidR="00657864" w:rsidRPr="006A77F7" w:rsidRDefault="00657864" w:rsidP="00657864">
            <w:pPr>
              <w:pStyle w:val="TAC"/>
            </w:pPr>
            <w:r w:rsidRPr="006A77F7">
              <w:t>No test required</w:t>
            </w:r>
          </w:p>
        </w:tc>
        <w:tc>
          <w:tcPr>
            <w:tcW w:w="1465" w:type="dxa"/>
          </w:tcPr>
          <w:p w14:paraId="27890231" w14:textId="77777777" w:rsidR="00657864" w:rsidRPr="006A77F7" w:rsidRDefault="00657864" w:rsidP="00657864">
            <w:pPr>
              <w:pStyle w:val="TAC"/>
            </w:pPr>
          </w:p>
        </w:tc>
        <w:tc>
          <w:tcPr>
            <w:tcW w:w="1271" w:type="dxa"/>
            <w:shd w:val="clear" w:color="auto" w:fill="auto"/>
            <w:vAlign w:val="center"/>
          </w:tcPr>
          <w:p w14:paraId="4E25DB15" w14:textId="77777777" w:rsidR="00657864" w:rsidRPr="006A77F7" w:rsidRDefault="00657864" w:rsidP="00657864">
            <w:pPr>
              <w:pStyle w:val="TAC"/>
            </w:pPr>
            <w:r w:rsidRPr="006A77F7">
              <w:rPr>
                <w:lang w:eastAsia="ja-JP"/>
              </w:rPr>
              <w:t>RAN5#98</w:t>
            </w:r>
          </w:p>
        </w:tc>
      </w:tr>
      <w:tr w:rsidR="00657864" w:rsidRPr="006A77F7" w:rsidDel="00657864" w14:paraId="5E94BCC8" w14:textId="1B7EACAE" w:rsidTr="00A91499">
        <w:trPr>
          <w:del w:id="785" w:author="ZTE-Ma Zhifeng" w:date="2025-07-21T14:21:00Z"/>
        </w:trPr>
        <w:tc>
          <w:tcPr>
            <w:tcW w:w="1765" w:type="dxa"/>
            <w:tcBorders>
              <w:top w:val="nil"/>
              <w:bottom w:val="nil"/>
            </w:tcBorders>
            <w:vAlign w:val="center"/>
          </w:tcPr>
          <w:p w14:paraId="01253ACF" w14:textId="2CAF8668" w:rsidR="00657864" w:rsidRPr="006A77F7" w:rsidDel="00657864" w:rsidRDefault="00657864" w:rsidP="00657864">
            <w:pPr>
              <w:pStyle w:val="TAC"/>
              <w:rPr>
                <w:del w:id="786" w:author="ZTE-Ma Zhifeng" w:date="2025-07-21T14:21:00Z"/>
              </w:rPr>
            </w:pPr>
            <w:del w:id="787" w:author="ZTE-Ma Zhifeng" w:date="2025-07-21T14:21:00Z">
              <w:r w:rsidRPr="006A77F7" w:rsidDel="00657864">
                <w:rPr>
                  <w:rFonts w:eastAsia="Malgun Gothic"/>
                  <w:szCs w:val="18"/>
                  <w:lang w:eastAsia="ko-KR"/>
                </w:rPr>
                <w:delText>DC_1A-3A_n77A</w:delText>
              </w:r>
            </w:del>
          </w:p>
        </w:tc>
        <w:tc>
          <w:tcPr>
            <w:tcW w:w="1772" w:type="dxa"/>
            <w:shd w:val="clear" w:color="auto" w:fill="auto"/>
          </w:tcPr>
          <w:p w14:paraId="0C4DB8FF" w14:textId="526F1168" w:rsidR="00657864" w:rsidRPr="006A77F7" w:rsidDel="00657864" w:rsidRDefault="00657864" w:rsidP="00657864">
            <w:pPr>
              <w:pStyle w:val="TAC"/>
              <w:rPr>
                <w:del w:id="788" w:author="ZTE-Ma Zhifeng" w:date="2025-07-21T14:21:00Z"/>
              </w:rPr>
            </w:pPr>
            <w:del w:id="789" w:author="ZTE-Ma Zhifeng" w:date="2025-07-21T14:21:00Z">
              <w:r w:rsidRPr="006A77F7" w:rsidDel="00657864">
                <w:rPr>
                  <w:lang w:eastAsia="ja-JP"/>
                </w:rPr>
                <w:delText>Yes</w:delText>
              </w:r>
            </w:del>
          </w:p>
        </w:tc>
        <w:tc>
          <w:tcPr>
            <w:tcW w:w="1481" w:type="dxa"/>
          </w:tcPr>
          <w:p w14:paraId="1CBEBF0B" w14:textId="1757D30B" w:rsidR="00657864" w:rsidRPr="006A77F7" w:rsidDel="00657864" w:rsidRDefault="00657864" w:rsidP="00657864">
            <w:pPr>
              <w:pStyle w:val="TAC"/>
              <w:rPr>
                <w:del w:id="790" w:author="ZTE-Ma Zhifeng" w:date="2025-07-21T14:21:00Z"/>
              </w:rPr>
            </w:pPr>
            <w:del w:id="791" w:author="ZTE-Ma Zhifeng" w:date="2025-07-21T14:21:00Z">
              <w:r w:rsidRPr="006A77F7" w:rsidDel="00657864">
                <w:rPr>
                  <w:lang w:eastAsia="ja-JP"/>
                </w:rPr>
                <w:delText>DC_1A_n77A</w:delText>
              </w:r>
            </w:del>
          </w:p>
        </w:tc>
        <w:tc>
          <w:tcPr>
            <w:tcW w:w="1539" w:type="dxa"/>
            <w:shd w:val="clear" w:color="auto" w:fill="auto"/>
            <w:vAlign w:val="center"/>
          </w:tcPr>
          <w:p w14:paraId="5CB3D502" w14:textId="63C8D938" w:rsidR="00657864" w:rsidRPr="006A77F7" w:rsidDel="00657864" w:rsidRDefault="00657864" w:rsidP="00657864">
            <w:pPr>
              <w:pStyle w:val="TAC"/>
              <w:rPr>
                <w:del w:id="792" w:author="ZTE-Ma Zhifeng" w:date="2025-07-21T14:21:00Z"/>
                <w:lang w:eastAsia="ja-JP"/>
              </w:rPr>
            </w:pPr>
            <w:del w:id="793" w:author="ZTE-Ma Zhifeng" w:date="2025-07-21T14:21:00Z">
              <w:r w:rsidRPr="006A77F7" w:rsidDel="00657864">
                <w:rPr>
                  <w:lang w:eastAsia="ja-JP"/>
                </w:rPr>
                <w:delText>3 (3 band IMD2</w:delText>
              </w:r>
              <w:r w:rsidRPr="00F94051" w:rsidDel="00657864">
                <w:rPr>
                  <w:lang w:eastAsia="ja-JP"/>
                </w:rPr>
                <w:delText>, PC2&amp;PC3</w:delText>
              </w:r>
              <w:r w:rsidRPr="006A77F7" w:rsidDel="00657864">
                <w:rPr>
                  <w:lang w:eastAsia="ja-JP"/>
                </w:rPr>
                <w:delText>)</w:delText>
              </w:r>
            </w:del>
          </w:p>
          <w:p w14:paraId="79FFA545" w14:textId="12FC5EEA" w:rsidR="00657864" w:rsidRPr="006A77F7" w:rsidDel="00657864" w:rsidRDefault="00657864" w:rsidP="00657864">
            <w:pPr>
              <w:pStyle w:val="TAC"/>
              <w:rPr>
                <w:del w:id="794" w:author="ZTE-Ma Zhifeng" w:date="2025-07-21T14:21:00Z"/>
              </w:rPr>
            </w:pPr>
            <w:del w:id="795" w:author="ZTE-Ma Zhifeng" w:date="2025-07-21T14:21:00Z">
              <w:r w:rsidRPr="006A77F7" w:rsidDel="00657864">
                <w:rPr>
                  <w:lang w:eastAsia="ja-JP"/>
                </w:rPr>
                <w:delText>3 (3 band IMD4</w:delText>
              </w:r>
              <w:r w:rsidRPr="00F94051" w:rsidDel="00657864">
                <w:rPr>
                  <w:lang w:eastAsia="ja-JP"/>
                </w:rPr>
                <w:delText>, PC2&amp;PC3</w:delText>
              </w:r>
              <w:r w:rsidRPr="006A77F7" w:rsidDel="00657864">
                <w:rPr>
                  <w:lang w:eastAsia="ja-JP"/>
                </w:rPr>
                <w:delText>)</w:delText>
              </w:r>
            </w:del>
          </w:p>
        </w:tc>
        <w:tc>
          <w:tcPr>
            <w:tcW w:w="1483" w:type="dxa"/>
            <w:shd w:val="clear" w:color="auto" w:fill="auto"/>
            <w:vAlign w:val="bottom"/>
          </w:tcPr>
          <w:p w14:paraId="5F745408" w14:textId="6E11E93C" w:rsidR="00657864" w:rsidRPr="006A77F7" w:rsidDel="00657864" w:rsidRDefault="00657864" w:rsidP="00657864">
            <w:pPr>
              <w:pStyle w:val="TAC"/>
              <w:rPr>
                <w:del w:id="796" w:author="ZTE-Ma Zhifeng" w:date="2025-07-21T14:21:00Z"/>
              </w:rPr>
            </w:pPr>
            <w:del w:id="797" w:author="ZTE-Ma Zhifeng" w:date="2025-07-21T14:21:00Z">
              <w:r w:rsidRPr="006A77F7" w:rsidDel="00657864">
                <w:rPr>
                  <w:lang w:eastAsia="ja-JP"/>
                </w:rPr>
                <w:delText>IMD</w:delText>
              </w:r>
            </w:del>
          </w:p>
        </w:tc>
        <w:tc>
          <w:tcPr>
            <w:tcW w:w="1465" w:type="dxa"/>
          </w:tcPr>
          <w:p w14:paraId="0CC89C70" w14:textId="402D8CD2" w:rsidR="00657864" w:rsidRPr="006A77F7" w:rsidDel="00657864" w:rsidRDefault="00657864" w:rsidP="00657864">
            <w:pPr>
              <w:pStyle w:val="TAC"/>
              <w:rPr>
                <w:del w:id="798" w:author="ZTE-Ma Zhifeng" w:date="2025-07-21T14:21:00Z"/>
              </w:rPr>
            </w:pPr>
          </w:p>
        </w:tc>
        <w:tc>
          <w:tcPr>
            <w:tcW w:w="1271" w:type="dxa"/>
            <w:shd w:val="clear" w:color="auto" w:fill="auto"/>
            <w:vAlign w:val="center"/>
          </w:tcPr>
          <w:p w14:paraId="07262CE3" w14:textId="35731879" w:rsidR="00657864" w:rsidRPr="006A77F7" w:rsidDel="00657864" w:rsidRDefault="00657864" w:rsidP="00657864">
            <w:pPr>
              <w:pStyle w:val="TAC"/>
              <w:rPr>
                <w:del w:id="799" w:author="ZTE-Ma Zhifeng" w:date="2025-07-21T14:21:00Z"/>
              </w:rPr>
            </w:pPr>
            <w:del w:id="800" w:author="ZTE-Ma Zhifeng" w:date="2025-07-21T14:21:00Z">
              <w:r w:rsidRPr="006A77F7" w:rsidDel="00657864">
                <w:rPr>
                  <w:lang w:eastAsia="ja-JP"/>
                </w:rPr>
                <w:delText>RAN5#104</w:delText>
              </w:r>
            </w:del>
          </w:p>
        </w:tc>
      </w:tr>
      <w:tr w:rsidR="00657864" w:rsidRPr="006A77F7" w:rsidDel="00657864" w14:paraId="5D4A8369" w14:textId="09A77C3F" w:rsidTr="00657864">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801" w:author="ZTE-Ma Zhifeng" w:date="2025-07-21T14:21: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del w:id="802" w:author="ZTE-Ma Zhifeng" w:date="2025-07-21T14:21:00Z"/>
          <w:trPrChange w:id="803" w:author="ZTE-Ma Zhifeng" w:date="2025-07-21T14:21:00Z">
            <w:trPr>
              <w:gridBefore w:val="1"/>
            </w:trPr>
          </w:trPrChange>
        </w:trPr>
        <w:tc>
          <w:tcPr>
            <w:tcW w:w="1765" w:type="dxa"/>
            <w:tcBorders>
              <w:top w:val="nil"/>
              <w:bottom w:val="single" w:sz="4" w:space="0" w:color="auto"/>
            </w:tcBorders>
            <w:vAlign w:val="center"/>
            <w:tcPrChange w:id="804" w:author="ZTE-Ma Zhifeng" w:date="2025-07-21T14:21:00Z">
              <w:tcPr>
                <w:tcW w:w="1765" w:type="dxa"/>
                <w:gridSpan w:val="2"/>
                <w:tcBorders>
                  <w:top w:val="nil"/>
                </w:tcBorders>
                <w:vAlign w:val="center"/>
              </w:tcPr>
            </w:tcPrChange>
          </w:tcPr>
          <w:p w14:paraId="0B1B26F7" w14:textId="65B35711" w:rsidR="00657864" w:rsidRPr="006A77F7" w:rsidDel="00657864" w:rsidRDefault="00657864" w:rsidP="00657864">
            <w:pPr>
              <w:pStyle w:val="TAC"/>
              <w:rPr>
                <w:del w:id="805" w:author="ZTE-Ma Zhifeng" w:date="2025-07-21T14:21:00Z"/>
              </w:rPr>
            </w:pPr>
          </w:p>
        </w:tc>
        <w:tc>
          <w:tcPr>
            <w:tcW w:w="1772" w:type="dxa"/>
            <w:shd w:val="clear" w:color="auto" w:fill="auto"/>
            <w:tcPrChange w:id="806" w:author="ZTE-Ma Zhifeng" w:date="2025-07-21T14:21:00Z">
              <w:tcPr>
                <w:tcW w:w="1772" w:type="dxa"/>
                <w:gridSpan w:val="2"/>
                <w:shd w:val="clear" w:color="auto" w:fill="auto"/>
              </w:tcPr>
            </w:tcPrChange>
          </w:tcPr>
          <w:p w14:paraId="2BB29132" w14:textId="63F05B52" w:rsidR="00657864" w:rsidRPr="006A77F7" w:rsidDel="00657864" w:rsidRDefault="00657864" w:rsidP="00657864">
            <w:pPr>
              <w:pStyle w:val="TAC"/>
              <w:rPr>
                <w:del w:id="807" w:author="ZTE-Ma Zhifeng" w:date="2025-07-21T14:21:00Z"/>
              </w:rPr>
            </w:pPr>
            <w:del w:id="808" w:author="ZTE-Ma Zhifeng" w:date="2025-07-21T14:21:00Z">
              <w:r w:rsidRPr="006A77F7" w:rsidDel="00657864">
                <w:rPr>
                  <w:lang w:eastAsia="ja-JP"/>
                </w:rPr>
                <w:delText>Yes</w:delText>
              </w:r>
            </w:del>
          </w:p>
        </w:tc>
        <w:tc>
          <w:tcPr>
            <w:tcW w:w="1481" w:type="dxa"/>
            <w:tcPrChange w:id="809" w:author="ZTE-Ma Zhifeng" w:date="2025-07-21T14:21:00Z">
              <w:tcPr>
                <w:tcW w:w="1481" w:type="dxa"/>
                <w:gridSpan w:val="2"/>
              </w:tcPr>
            </w:tcPrChange>
          </w:tcPr>
          <w:p w14:paraId="7C78FF3B" w14:textId="006764C2" w:rsidR="00657864" w:rsidRPr="006A77F7" w:rsidDel="00657864" w:rsidRDefault="00657864" w:rsidP="00657864">
            <w:pPr>
              <w:pStyle w:val="TAC"/>
              <w:rPr>
                <w:del w:id="810" w:author="ZTE-Ma Zhifeng" w:date="2025-07-21T14:21:00Z"/>
              </w:rPr>
            </w:pPr>
            <w:del w:id="811" w:author="ZTE-Ma Zhifeng" w:date="2025-07-21T14:21:00Z">
              <w:r w:rsidRPr="006A77F7" w:rsidDel="00657864">
                <w:rPr>
                  <w:lang w:eastAsia="ja-JP"/>
                </w:rPr>
                <w:delText>DC_3A_n77A</w:delText>
              </w:r>
            </w:del>
          </w:p>
        </w:tc>
        <w:tc>
          <w:tcPr>
            <w:tcW w:w="1539" w:type="dxa"/>
            <w:shd w:val="clear" w:color="auto" w:fill="auto"/>
            <w:vAlign w:val="center"/>
            <w:tcPrChange w:id="812" w:author="ZTE-Ma Zhifeng" w:date="2025-07-21T14:21:00Z">
              <w:tcPr>
                <w:tcW w:w="1539" w:type="dxa"/>
                <w:gridSpan w:val="2"/>
                <w:shd w:val="clear" w:color="auto" w:fill="auto"/>
                <w:vAlign w:val="center"/>
              </w:tcPr>
            </w:tcPrChange>
          </w:tcPr>
          <w:p w14:paraId="48E472FE" w14:textId="08178D6C" w:rsidR="00657864" w:rsidRPr="006A77F7" w:rsidDel="00657864" w:rsidRDefault="00657864" w:rsidP="00657864">
            <w:pPr>
              <w:pStyle w:val="TAC"/>
              <w:rPr>
                <w:del w:id="813" w:author="ZTE-Ma Zhifeng" w:date="2025-07-21T14:21:00Z"/>
              </w:rPr>
            </w:pPr>
            <w:del w:id="814" w:author="ZTE-Ma Zhifeng" w:date="2025-07-21T14:21:00Z">
              <w:r w:rsidRPr="006A77F7" w:rsidDel="00657864">
                <w:rPr>
                  <w:lang w:eastAsia="ja-JP"/>
                </w:rPr>
                <w:delText>1 (3 band IMD2</w:delText>
              </w:r>
              <w:r w:rsidRPr="00F94051" w:rsidDel="00657864">
                <w:rPr>
                  <w:lang w:eastAsia="ja-JP"/>
                </w:rPr>
                <w:delText>, PC2&amp;PC3</w:delText>
              </w:r>
              <w:r w:rsidRPr="006A77F7" w:rsidDel="00657864">
                <w:rPr>
                  <w:lang w:eastAsia="ja-JP"/>
                </w:rPr>
                <w:delText>)</w:delText>
              </w:r>
            </w:del>
          </w:p>
        </w:tc>
        <w:tc>
          <w:tcPr>
            <w:tcW w:w="1483" w:type="dxa"/>
            <w:shd w:val="clear" w:color="auto" w:fill="auto"/>
            <w:vAlign w:val="bottom"/>
            <w:tcPrChange w:id="815" w:author="ZTE-Ma Zhifeng" w:date="2025-07-21T14:21:00Z">
              <w:tcPr>
                <w:tcW w:w="1483" w:type="dxa"/>
                <w:gridSpan w:val="2"/>
                <w:shd w:val="clear" w:color="auto" w:fill="auto"/>
                <w:vAlign w:val="bottom"/>
              </w:tcPr>
            </w:tcPrChange>
          </w:tcPr>
          <w:p w14:paraId="7F1C5E26" w14:textId="2CC65DF1" w:rsidR="00657864" w:rsidRPr="006A77F7" w:rsidDel="00657864" w:rsidRDefault="00657864" w:rsidP="00657864">
            <w:pPr>
              <w:pStyle w:val="TAC"/>
              <w:rPr>
                <w:del w:id="816" w:author="ZTE-Ma Zhifeng" w:date="2025-07-21T14:21:00Z"/>
              </w:rPr>
            </w:pPr>
            <w:del w:id="817" w:author="ZTE-Ma Zhifeng" w:date="2025-07-21T14:21:00Z">
              <w:r w:rsidRPr="006A77F7" w:rsidDel="00657864">
                <w:rPr>
                  <w:lang w:eastAsia="ja-JP"/>
                </w:rPr>
                <w:delText>IMD</w:delText>
              </w:r>
            </w:del>
          </w:p>
        </w:tc>
        <w:tc>
          <w:tcPr>
            <w:tcW w:w="1465" w:type="dxa"/>
            <w:tcPrChange w:id="818" w:author="ZTE-Ma Zhifeng" w:date="2025-07-21T14:21:00Z">
              <w:tcPr>
                <w:tcW w:w="1465" w:type="dxa"/>
                <w:gridSpan w:val="2"/>
              </w:tcPr>
            </w:tcPrChange>
          </w:tcPr>
          <w:p w14:paraId="7E54DCE0" w14:textId="510EA258" w:rsidR="00657864" w:rsidRPr="006A77F7" w:rsidDel="00657864" w:rsidRDefault="00657864" w:rsidP="00657864">
            <w:pPr>
              <w:pStyle w:val="TAC"/>
              <w:rPr>
                <w:del w:id="819" w:author="ZTE-Ma Zhifeng" w:date="2025-07-21T14:21:00Z"/>
              </w:rPr>
            </w:pPr>
          </w:p>
        </w:tc>
        <w:tc>
          <w:tcPr>
            <w:tcW w:w="1271" w:type="dxa"/>
            <w:tcBorders>
              <w:bottom w:val="single" w:sz="4" w:space="0" w:color="auto"/>
            </w:tcBorders>
            <w:shd w:val="clear" w:color="auto" w:fill="auto"/>
            <w:vAlign w:val="center"/>
            <w:tcPrChange w:id="820" w:author="ZTE-Ma Zhifeng" w:date="2025-07-21T14:21:00Z">
              <w:tcPr>
                <w:tcW w:w="1271" w:type="dxa"/>
                <w:gridSpan w:val="2"/>
                <w:shd w:val="clear" w:color="auto" w:fill="auto"/>
                <w:vAlign w:val="center"/>
              </w:tcPr>
            </w:tcPrChange>
          </w:tcPr>
          <w:p w14:paraId="18AA6DFF" w14:textId="20C3913C" w:rsidR="00657864" w:rsidRPr="006A77F7" w:rsidDel="00657864" w:rsidRDefault="00657864" w:rsidP="00657864">
            <w:pPr>
              <w:pStyle w:val="TAC"/>
              <w:rPr>
                <w:del w:id="821" w:author="ZTE-Ma Zhifeng" w:date="2025-07-21T14:21:00Z"/>
              </w:rPr>
            </w:pPr>
            <w:del w:id="822" w:author="ZTE-Ma Zhifeng" w:date="2025-07-21T14:21:00Z">
              <w:r w:rsidRPr="006A77F7" w:rsidDel="00657864">
                <w:rPr>
                  <w:lang w:eastAsia="ja-JP"/>
                </w:rPr>
                <w:delText>RAN5#104</w:delText>
              </w:r>
            </w:del>
          </w:p>
        </w:tc>
      </w:tr>
      <w:tr w:rsidR="00657864" w:rsidRPr="006A77F7" w14:paraId="70556522" w14:textId="77777777" w:rsidTr="00657864">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823" w:author="ZTE-Ma Zhifeng" w:date="2025-07-21T14:21: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824" w:author="ZTE-Ma Zhifeng" w:date="2025-07-21T14:21:00Z"/>
          <w:trPrChange w:id="825" w:author="ZTE-Ma Zhifeng" w:date="2025-07-21T14:21:00Z">
            <w:trPr>
              <w:gridBefore w:val="1"/>
            </w:trPr>
          </w:trPrChange>
        </w:trPr>
        <w:tc>
          <w:tcPr>
            <w:tcW w:w="1765" w:type="dxa"/>
            <w:tcBorders>
              <w:top w:val="single" w:sz="4" w:space="0" w:color="auto"/>
              <w:bottom w:val="nil"/>
            </w:tcBorders>
            <w:vAlign w:val="center"/>
            <w:tcPrChange w:id="826" w:author="ZTE-Ma Zhifeng" w:date="2025-07-21T14:21:00Z">
              <w:tcPr>
                <w:tcW w:w="1765" w:type="dxa"/>
                <w:gridSpan w:val="2"/>
                <w:tcBorders>
                  <w:top w:val="nil"/>
                </w:tcBorders>
                <w:vAlign w:val="center"/>
              </w:tcPr>
            </w:tcPrChange>
          </w:tcPr>
          <w:p w14:paraId="5FD7F5B2" w14:textId="5F8F936F" w:rsidR="00657864" w:rsidRPr="006A77F7" w:rsidRDefault="00657864" w:rsidP="00657864">
            <w:pPr>
              <w:pStyle w:val="TAC"/>
              <w:rPr>
                <w:ins w:id="827" w:author="ZTE-Ma Zhifeng" w:date="2025-07-21T14:21:00Z"/>
              </w:rPr>
            </w:pPr>
            <w:ins w:id="828" w:author="ZTE-Ma Zhifeng" w:date="2025-07-21T14:21:00Z">
              <w:r w:rsidRPr="006A77F7">
                <w:rPr>
                  <w:rFonts w:eastAsia="Malgun Gothic"/>
                  <w:szCs w:val="18"/>
                  <w:lang w:eastAsia="ko-KR"/>
                </w:rPr>
                <w:t>DC_1A-3A_n77A</w:t>
              </w:r>
            </w:ins>
          </w:p>
        </w:tc>
        <w:tc>
          <w:tcPr>
            <w:tcW w:w="1772" w:type="dxa"/>
            <w:shd w:val="clear" w:color="auto" w:fill="auto"/>
            <w:tcPrChange w:id="829" w:author="ZTE-Ma Zhifeng" w:date="2025-07-21T14:21:00Z">
              <w:tcPr>
                <w:tcW w:w="1772" w:type="dxa"/>
                <w:gridSpan w:val="2"/>
                <w:shd w:val="clear" w:color="auto" w:fill="auto"/>
              </w:tcPr>
            </w:tcPrChange>
          </w:tcPr>
          <w:p w14:paraId="7AF9A399" w14:textId="3725202C" w:rsidR="00657864" w:rsidRPr="006A77F7" w:rsidRDefault="009209C0" w:rsidP="00657864">
            <w:pPr>
              <w:pStyle w:val="TAC"/>
              <w:rPr>
                <w:ins w:id="830" w:author="ZTE-Ma Zhifeng" w:date="2025-07-21T14:21:00Z"/>
                <w:lang w:eastAsia="ja-JP"/>
              </w:rPr>
            </w:pPr>
            <w:ins w:id="831" w:author="ZTE-Ma Zhifeng" w:date="2025-07-21T16:06:00Z">
              <w:r>
                <w:rPr>
                  <w:lang w:eastAsia="ja-JP"/>
                </w:rPr>
                <w:t>DC_1_n77</w:t>
              </w:r>
            </w:ins>
          </w:p>
        </w:tc>
        <w:tc>
          <w:tcPr>
            <w:tcW w:w="1481" w:type="dxa"/>
            <w:tcPrChange w:id="832" w:author="ZTE-Ma Zhifeng" w:date="2025-07-21T14:21:00Z">
              <w:tcPr>
                <w:tcW w:w="1481" w:type="dxa"/>
                <w:gridSpan w:val="2"/>
              </w:tcPr>
            </w:tcPrChange>
          </w:tcPr>
          <w:p w14:paraId="56062109" w14:textId="0A38EB03" w:rsidR="00657864" w:rsidRPr="006A77F7" w:rsidRDefault="00657864" w:rsidP="00657864">
            <w:pPr>
              <w:pStyle w:val="TAC"/>
              <w:rPr>
                <w:ins w:id="833" w:author="ZTE-Ma Zhifeng" w:date="2025-07-21T14:21:00Z"/>
                <w:lang w:eastAsia="ja-JP"/>
              </w:rPr>
            </w:pPr>
            <w:ins w:id="834" w:author="ZTE-Ma Zhifeng" w:date="2025-07-21T14:21:00Z">
              <w:r w:rsidRPr="006A77F7">
                <w:rPr>
                  <w:lang w:eastAsia="ja-JP"/>
                </w:rPr>
                <w:t>DC_1A_n77A</w:t>
              </w:r>
            </w:ins>
          </w:p>
        </w:tc>
        <w:tc>
          <w:tcPr>
            <w:tcW w:w="1539" w:type="dxa"/>
            <w:shd w:val="clear" w:color="auto" w:fill="auto"/>
            <w:vAlign w:val="center"/>
            <w:tcPrChange w:id="835" w:author="ZTE-Ma Zhifeng" w:date="2025-07-21T14:21:00Z">
              <w:tcPr>
                <w:tcW w:w="1539" w:type="dxa"/>
                <w:gridSpan w:val="2"/>
                <w:shd w:val="clear" w:color="auto" w:fill="auto"/>
                <w:vAlign w:val="center"/>
              </w:tcPr>
            </w:tcPrChange>
          </w:tcPr>
          <w:p w14:paraId="449C754E" w14:textId="77777777" w:rsidR="00657864" w:rsidRPr="006A77F7" w:rsidRDefault="00657864" w:rsidP="00657864">
            <w:pPr>
              <w:pStyle w:val="TAC"/>
              <w:rPr>
                <w:ins w:id="836" w:author="ZTE-Ma Zhifeng" w:date="2025-07-21T14:21:00Z"/>
                <w:lang w:eastAsia="ja-JP"/>
              </w:rPr>
            </w:pPr>
            <w:ins w:id="837" w:author="ZTE-Ma Zhifeng" w:date="2025-07-21T14:21:00Z">
              <w:r w:rsidRPr="006A77F7">
                <w:rPr>
                  <w:lang w:eastAsia="ja-JP"/>
                </w:rPr>
                <w:t>3 (3 band IMD2</w:t>
              </w:r>
              <w:r w:rsidRPr="00F94051">
                <w:rPr>
                  <w:lang w:eastAsia="ja-JP"/>
                </w:rPr>
                <w:t>, PC2&amp;PC3</w:t>
              </w:r>
              <w:r w:rsidRPr="006A77F7">
                <w:rPr>
                  <w:lang w:eastAsia="ja-JP"/>
                </w:rPr>
                <w:t>)</w:t>
              </w:r>
            </w:ins>
          </w:p>
          <w:p w14:paraId="442E4B3C" w14:textId="414D1969" w:rsidR="00657864" w:rsidRPr="006A77F7" w:rsidRDefault="00657864" w:rsidP="00657864">
            <w:pPr>
              <w:pStyle w:val="TAC"/>
              <w:rPr>
                <w:ins w:id="838" w:author="ZTE-Ma Zhifeng" w:date="2025-07-21T14:21:00Z"/>
                <w:lang w:eastAsia="ja-JP"/>
              </w:rPr>
            </w:pPr>
            <w:ins w:id="839" w:author="ZTE-Ma Zhifeng" w:date="2025-07-21T14:21:00Z">
              <w:r w:rsidRPr="006A77F7">
                <w:rPr>
                  <w:lang w:eastAsia="ja-JP"/>
                </w:rPr>
                <w:t>3 (3 band IMD4</w:t>
              </w:r>
              <w:r w:rsidRPr="00F94051">
                <w:rPr>
                  <w:lang w:eastAsia="ja-JP"/>
                </w:rPr>
                <w:t>, PC2&amp;PC3</w:t>
              </w:r>
              <w:r w:rsidRPr="006A77F7">
                <w:rPr>
                  <w:lang w:eastAsia="ja-JP"/>
                </w:rPr>
                <w:t>)</w:t>
              </w:r>
            </w:ins>
          </w:p>
        </w:tc>
        <w:tc>
          <w:tcPr>
            <w:tcW w:w="1483" w:type="dxa"/>
            <w:shd w:val="clear" w:color="auto" w:fill="auto"/>
            <w:vAlign w:val="bottom"/>
            <w:tcPrChange w:id="840" w:author="ZTE-Ma Zhifeng" w:date="2025-07-21T14:21:00Z">
              <w:tcPr>
                <w:tcW w:w="1483" w:type="dxa"/>
                <w:gridSpan w:val="2"/>
                <w:shd w:val="clear" w:color="auto" w:fill="auto"/>
                <w:vAlign w:val="bottom"/>
              </w:tcPr>
            </w:tcPrChange>
          </w:tcPr>
          <w:p w14:paraId="3F090507" w14:textId="45D4B673" w:rsidR="00657864" w:rsidRPr="006A77F7" w:rsidRDefault="00657864" w:rsidP="00657864">
            <w:pPr>
              <w:pStyle w:val="TAC"/>
              <w:rPr>
                <w:ins w:id="841" w:author="ZTE-Ma Zhifeng" w:date="2025-07-21T14:21:00Z"/>
                <w:lang w:eastAsia="ja-JP"/>
              </w:rPr>
            </w:pPr>
            <w:ins w:id="842" w:author="ZTE-Ma Zhifeng" w:date="2025-07-21T14:21:00Z">
              <w:r w:rsidRPr="006A77F7">
                <w:rPr>
                  <w:lang w:eastAsia="ja-JP"/>
                </w:rPr>
                <w:t>IMD</w:t>
              </w:r>
            </w:ins>
          </w:p>
        </w:tc>
        <w:tc>
          <w:tcPr>
            <w:tcW w:w="1465" w:type="dxa"/>
            <w:tcPrChange w:id="843" w:author="ZTE-Ma Zhifeng" w:date="2025-07-21T14:21:00Z">
              <w:tcPr>
                <w:tcW w:w="1465" w:type="dxa"/>
                <w:gridSpan w:val="2"/>
              </w:tcPr>
            </w:tcPrChange>
          </w:tcPr>
          <w:p w14:paraId="5812BB47" w14:textId="77777777" w:rsidR="00657864" w:rsidRPr="006A77F7" w:rsidRDefault="00657864" w:rsidP="00657864">
            <w:pPr>
              <w:pStyle w:val="TAC"/>
              <w:rPr>
                <w:ins w:id="844" w:author="ZTE-Ma Zhifeng" w:date="2025-07-21T14:21:00Z"/>
              </w:rPr>
            </w:pPr>
          </w:p>
        </w:tc>
        <w:tc>
          <w:tcPr>
            <w:tcW w:w="1271" w:type="dxa"/>
            <w:tcBorders>
              <w:bottom w:val="nil"/>
            </w:tcBorders>
            <w:shd w:val="clear" w:color="auto" w:fill="auto"/>
            <w:vAlign w:val="center"/>
            <w:tcPrChange w:id="845" w:author="ZTE-Ma Zhifeng" w:date="2025-07-21T14:21:00Z">
              <w:tcPr>
                <w:tcW w:w="1271" w:type="dxa"/>
                <w:gridSpan w:val="2"/>
                <w:shd w:val="clear" w:color="auto" w:fill="auto"/>
                <w:vAlign w:val="center"/>
              </w:tcPr>
            </w:tcPrChange>
          </w:tcPr>
          <w:p w14:paraId="61A7758C" w14:textId="0C68236F" w:rsidR="00657864" w:rsidRPr="006A77F7" w:rsidRDefault="00657864" w:rsidP="00657864">
            <w:pPr>
              <w:pStyle w:val="TAC"/>
              <w:rPr>
                <w:ins w:id="846" w:author="ZTE-Ma Zhifeng" w:date="2025-07-21T14:21:00Z"/>
                <w:lang w:eastAsia="ja-JP"/>
              </w:rPr>
            </w:pPr>
            <w:ins w:id="847" w:author="ZTE-Ma Zhifeng" w:date="2025-07-21T14:21:00Z">
              <w:r w:rsidRPr="006A77F7">
                <w:rPr>
                  <w:lang w:eastAsia="ja-JP"/>
                </w:rPr>
                <w:t>RAN5#104</w:t>
              </w:r>
            </w:ins>
          </w:p>
        </w:tc>
      </w:tr>
      <w:tr w:rsidR="00657864" w:rsidRPr="006A77F7" w14:paraId="3BA31609" w14:textId="77777777" w:rsidTr="00657864">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848" w:author="ZTE-Ma Zhifeng" w:date="2025-07-21T14:21: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849" w:author="ZTE-Ma Zhifeng" w:date="2025-07-21T14:21:00Z"/>
          <w:trPrChange w:id="850" w:author="ZTE-Ma Zhifeng" w:date="2025-07-21T14:21:00Z">
            <w:trPr>
              <w:gridBefore w:val="1"/>
            </w:trPr>
          </w:trPrChange>
        </w:trPr>
        <w:tc>
          <w:tcPr>
            <w:tcW w:w="1765" w:type="dxa"/>
            <w:tcBorders>
              <w:top w:val="nil"/>
            </w:tcBorders>
            <w:vAlign w:val="center"/>
            <w:tcPrChange w:id="851" w:author="ZTE-Ma Zhifeng" w:date="2025-07-21T14:21:00Z">
              <w:tcPr>
                <w:tcW w:w="1765" w:type="dxa"/>
                <w:gridSpan w:val="2"/>
                <w:tcBorders>
                  <w:top w:val="nil"/>
                </w:tcBorders>
                <w:vAlign w:val="center"/>
              </w:tcPr>
            </w:tcPrChange>
          </w:tcPr>
          <w:p w14:paraId="27037C39" w14:textId="77777777" w:rsidR="00657864" w:rsidRPr="006A77F7" w:rsidRDefault="00657864" w:rsidP="00657864">
            <w:pPr>
              <w:pStyle w:val="TAC"/>
              <w:rPr>
                <w:ins w:id="852" w:author="ZTE-Ma Zhifeng" w:date="2025-07-21T14:21:00Z"/>
              </w:rPr>
            </w:pPr>
          </w:p>
        </w:tc>
        <w:tc>
          <w:tcPr>
            <w:tcW w:w="1772" w:type="dxa"/>
            <w:shd w:val="clear" w:color="auto" w:fill="auto"/>
            <w:tcPrChange w:id="853" w:author="ZTE-Ma Zhifeng" w:date="2025-07-21T14:21:00Z">
              <w:tcPr>
                <w:tcW w:w="1772" w:type="dxa"/>
                <w:gridSpan w:val="2"/>
                <w:shd w:val="clear" w:color="auto" w:fill="auto"/>
              </w:tcPr>
            </w:tcPrChange>
          </w:tcPr>
          <w:p w14:paraId="4BC168E7" w14:textId="686A1A02" w:rsidR="00657864" w:rsidRPr="006A77F7" w:rsidRDefault="009209C0" w:rsidP="00657864">
            <w:pPr>
              <w:pStyle w:val="TAC"/>
              <w:rPr>
                <w:ins w:id="854" w:author="ZTE-Ma Zhifeng" w:date="2025-07-21T14:21:00Z"/>
                <w:lang w:eastAsia="ja-JP"/>
              </w:rPr>
            </w:pPr>
            <w:ins w:id="855" w:author="ZTE-Ma Zhifeng" w:date="2025-07-21T16:06:00Z">
              <w:r>
                <w:rPr>
                  <w:lang w:eastAsia="ja-JP"/>
                </w:rPr>
                <w:t>DC_3_n77</w:t>
              </w:r>
            </w:ins>
          </w:p>
        </w:tc>
        <w:tc>
          <w:tcPr>
            <w:tcW w:w="1481" w:type="dxa"/>
            <w:tcPrChange w:id="856" w:author="ZTE-Ma Zhifeng" w:date="2025-07-21T14:21:00Z">
              <w:tcPr>
                <w:tcW w:w="1481" w:type="dxa"/>
                <w:gridSpan w:val="2"/>
              </w:tcPr>
            </w:tcPrChange>
          </w:tcPr>
          <w:p w14:paraId="55E249B9" w14:textId="0F39618C" w:rsidR="00657864" w:rsidRPr="006A77F7" w:rsidRDefault="00657864" w:rsidP="00657864">
            <w:pPr>
              <w:pStyle w:val="TAC"/>
              <w:rPr>
                <w:ins w:id="857" w:author="ZTE-Ma Zhifeng" w:date="2025-07-21T14:21:00Z"/>
                <w:lang w:eastAsia="ja-JP"/>
              </w:rPr>
            </w:pPr>
            <w:ins w:id="858" w:author="ZTE-Ma Zhifeng" w:date="2025-07-21T14:21:00Z">
              <w:r w:rsidRPr="006A77F7">
                <w:rPr>
                  <w:lang w:eastAsia="ja-JP"/>
                </w:rPr>
                <w:t>DC_3A_n77A</w:t>
              </w:r>
            </w:ins>
          </w:p>
        </w:tc>
        <w:tc>
          <w:tcPr>
            <w:tcW w:w="1539" w:type="dxa"/>
            <w:shd w:val="clear" w:color="auto" w:fill="auto"/>
            <w:vAlign w:val="center"/>
            <w:tcPrChange w:id="859" w:author="ZTE-Ma Zhifeng" w:date="2025-07-21T14:21:00Z">
              <w:tcPr>
                <w:tcW w:w="1539" w:type="dxa"/>
                <w:gridSpan w:val="2"/>
                <w:shd w:val="clear" w:color="auto" w:fill="auto"/>
                <w:vAlign w:val="center"/>
              </w:tcPr>
            </w:tcPrChange>
          </w:tcPr>
          <w:p w14:paraId="653315F2" w14:textId="276001E4" w:rsidR="00657864" w:rsidRPr="006A77F7" w:rsidRDefault="00657864" w:rsidP="00657864">
            <w:pPr>
              <w:pStyle w:val="TAC"/>
              <w:rPr>
                <w:ins w:id="860" w:author="ZTE-Ma Zhifeng" w:date="2025-07-21T14:21:00Z"/>
                <w:lang w:eastAsia="ja-JP"/>
              </w:rPr>
            </w:pPr>
            <w:ins w:id="861" w:author="ZTE-Ma Zhifeng" w:date="2025-07-21T14:21:00Z">
              <w:r w:rsidRPr="006A77F7">
                <w:rPr>
                  <w:lang w:eastAsia="ja-JP"/>
                </w:rPr>
                <w:t>1 (3 band IMD2</w:t>
              </w:r>
              <w:r w:rsidRPr="00F94051">
                <w:rPr>
                  <w:lang w:eastAsia="ja-JP"/>
                </w:rPr>
                <w:t>, PC2&amp;PC3</w:t>
              </w:r>
              <w:r w:rsidRPr="006A77F7">
                <w:rPr>
                  <w:lang w:eastAsia="ja-JP"/>
                </w:rPr>
                <w:t>)</w:t>
              </w:r>
            </w:ins>
          </w:p>
        </w:tc>
        <w:tc>
          <w:tcPr>
            <w:tcW w:w="1483" w:type="dxa"/>
            <w:shd w:val="clear" w:color="auto" w:fill="auto"/>
            <w:vAlign w:val="bottom"/>
            <w:tcPrChange w:id="862" w:author="ZTE-Ma Zhifeng" w:date="2025-07-21T14:21:00Z">
              <w:tcPr>
                <w:tcW w:w="1483" w:type="dxa"/>
                <w:gridSpan w:val="2"/>
                <w:shd w:val="clear" w:color="auto" w:fill="auto"/>
                <w:vAlign w:val="bottom"/>
              </w:tcPr>
            </w:tcPrChange>
          </w:tcPr>
          <w:p w14:paraId="73DDD9A6" w14:textId="29354CFD" w:rsidR="00657864" w:rsidRPr="006A77F7" w:rsidRDefault="00657864" w:rsidP="00657864">
            <w:pPr>
              <w:pStyle w:val="TAC"/>
              <w:rPr>
                <w:ins w:id="863" w:author="ZTE-Ma Zhifeng" w:date="2025-07-21T14:21:00Z"/>
                <w:lang w:eastAsia="ja-JP"/>
              </w:rPr>
            </w:pPr>
            <w:ins w:id="864" w:author="ZTE-Ma Zhifeng" w:date="2025-07-21T14:21:00Z">
              <w:r w:rsidRPr="006A77F7">
                <w:rPr>
                  <w:lang w:eastAsia="ja-JP"/>
                </w:rPr>
                <w:t>IMD</w:t>
              </w:r>
            </w:ins>
          </w:p>
        </w:tc>
        <w:tc>
          <w:tcPr>
            <w:tcW w:w="1465" w:type="dxa"/>
            <w:tcPrChange w:id="865" w:author="ZTE-Ma Zhifeng" w:date="2025-07-21T14:21:00Z">
              <w:tcPr>
                <w:tcW w:w="1465" w:type="dxa"/>
                <w:gridSpan w:val="2"/>
              </w:tcPr>
            </w:tcPrChange>
          </w:tcPr>
          <w:p w14:paraId="20F3B55C" w14:textId="77777777" w:rsidR="00657864" w:rsidRPr="006A77F7" w:rsidRDefault="00657864" w:rsidP="00657864">
            <w:pPr>
              <w:pStyle w:val="TAC"/>
              <w:rPr>
                <w:ins w:id="866" w:author="ZTE-Ma Zhifeng" w:date="2025-07-21T14:21:00Z"/>
              </w:rPr>
            </w:pPr>
          </w:p>
        </w:tc>
        <w:tc>
          <w:tcPr>
            <w:tcW w:w="1271" w:type="dxa"/>
            <w:tcBorders>
              <w:top w:val="nil"/>
            </w:tcBorders>
            <w:shd w:val="clear" w:color="auto" w:fill="auto"/>
            <w:vAlign w:val="center"/>
            <w:tcPrChange w:id="867" w:author="ZTE-Ma Zhifeng" w:date="2025-07-21T14:21:00Z">
              <w:tcPr>
                <w:tcW w:w="1271" w:type="dxa"/>
                <w:gridSpan w:val="2"/>
                <w:shd w:val="clear" w:color="auto" w:fill="auto"/>
                <w:vAlign w:val="center"/>
              </w:tcPr>
            </w:tcPrChange>
          </w:tcPr>
          <w:p w14:paraId="40814E3B" w14:textId="6B84514F" w:rsidR="00657864" w:rsidRPr="006A77F7" w:rsidRDefault="00657864" w:rsidP="00657864">
            <w:pPr>
              <w:pStyle w:val="TAC"/>
              <w:rPr>
                <w:ins w:id="868" w:author="ZTE-Ma Zhifeng" w:date="2025-07-21T14:21:00Z"/>
                <w:lang w:eastAsia="ja-JP"/>
              </w:rPr>
            </w:pPr>
          </w:p>
        </w:tc>
      </w:tr>
      <w:tr w:rsidR="00657864" w:rsidRPr="006A77F7" w:rsidDel="00657864" w14:paraId="721048DA" w14:textId="12AC3595" w:rsidTr="00A91499">
        <w:trPr>
          <w:del w:id="869" w:author="ZTE-Ma Zhifeng" w:date="2025-07-21T14:22:00Z"/>
        </w:trPr>
        <w:tc>
          <w:tcPr>
            <w:tcW w:w="1765" w:type="dxa"/>
            <w:tcBorders>
              <w:top w:val="nil"/>
              <w:bottom w:val="nil"/>
            </w:tcBorders>
            <w:vAlign w:val="center"/>
          </w:tcPr>
          <w:p w14:paraId="0EA040B1" w14:textId="3A8FE0EF" w:rsidR="00657864" w:rsidRPr="006A77F7" w:rsidDel="00657864" w:rsidRDefault="00657864" w:rsidP="00657864">
            <w:pPr>
              <w:pStyle w:val="TAC"/>
              <w:rPr>
                <w:del w:id="870" w:author="ZTE-Ma Zhifeng" w:date="2025-07-21T14:22:00Z"/>
              </w:rPr>
            </w:pPr>
            <w:del w:id="871" w:author="ZTE-Ma Zhifeng" w:date="2025-07-21T14:22:00Z">
              <w:r w:rsidRPr="006A77F7" w:rsidDel="00657864">
                <w:rPr>
                  <w:rFonts w:eastAsia="Malgun Gothic"/>
                  <w:szCs w:val="18"/>
                  <w:lang w:eastAsia="ko-KR"/>
                </w:rPr>
                <w:delText>DC_1A-3A_n78A</w:delText>
              </w:r>
            </w:del>
          </w:p>
        </w:tc>
        <w:tc>
          <w:tcPr>
            <w:tcW w:w="1772" w:type="dxa"/>
            <w:shd w:val="clear" w:color="auto" w:fill="auto"/>
          </w:tcPr>
          <w:p w14:paraId="34DE8F35" w14:textId="3CB4FE00" w:rsidR="00657864" w:rsidRPr="006A77F7" w:rsidDel="00657864" w:rsidRDefault="00657864" w:rsidP="00657864">
            <w:pPr>
              <w:pStyle w:val="TAC"/>
              <w:rPr>
                <w:del w:id="872" w:author="ZTE-Ma Zhifeng" w:date="2025-07-21T14:22:00Z"/>
                <w:lang w:eastAsia="ja-JP"/>
              </w:rPr>
            </w:pPr>
            <w:del w:id="873" w:author="ZTE-Ma Zhifeng" w:date="2025-07-21T14:22:00Z">
              <w:r w:rsidRPr="006A77F7" w:rsidDel="00657864">
                <w:rPr>
                  <w:lang w:eastAsia="ja-JP"/>
                </w:rPr>
                <w:delText>No</w:delText>
              </w:r>
            </w:del>
          </w:p>
        </w:tc>
        <w:tc>
          <w:tcPr>
            <w:tcW w:w="1481" w:type="dxa"/>
          </w:tcPr>
          <w:p w14:paraId="5928B3FA" w14:textId="0681234A" w:rsidR="00657864" w:rsidRPr="006A77F7" w:rsidDel="00657864" w:rsidRDefault="00657864" w:rsidP="00657864">
            <w:pPr>
              <w:pStyle w:val="TAC"/>
              <w:rPr>
                <w:del w:id="874" w:author="ZTE-Ma Zhifeng" w:date="2025-07-21T14:22:00Z"/>
                <w:lang w:eastAsia="ja-JP"/>
              </w:rPr>
            </w:pPr>
            <w:del w:id="875" w:author="ZTE-Ma Zhifeng" w:date="2025-07-21T14:22:00Z">
              <w:r w:rsidRPr="006A77F7" w:rsidDel="00657864">
                <w:rPr>
                  <w:lang w:eastAsia="ja-JP"/>
                </w:rPr>
                <w:delText>DC_1A_n78A</w:delText>
              </w:r>
            </w:del>
          </w:p>
        </w:tc>
        <w:tc>
          <w:tcPr>
            <w:tcW w:w="1539" w:type="dxa"/>
            <w:shd w:val="clear" w:color="auto" w:fill="auto"/>
            <w:vAlign w:val="center"/>
          </w:tcPr>
          <w:p w14:paraId="098D61DA" w14:textId="417E3C20" w:rsidR="00657864" w:rsidRPr="006A77F7" w:rsidDel="00657864" w:rsidRDefault="00657864" w:rsidP="00657864">
            <w:pPr>
              <w:pStyle w:val="TAC"/>
              <w:rPr>
                <w:del w:id="876" w:author="ZTE-Ma Zhifeng" w:date="2025-07-21T14:22:00Z"/>
                <w:lang w:eastAsia="ja-JP"/>
              </w:rPr>
            </w:pPr>
            <w:del w:id="877" w:author="ZTE-Ma Zhifeng" w:date="2025-07-21T14:22:00Z">
              <w:r w:rsidRPr="006A77F7" w:rsidDel="00657864">
                <w:rPr>
                  <w:lang w:eastAsia="ja-JP"/>
                </w:rPr>
                <w:delText>3 (3 band IMD2</w:delText>
              </w:r>
              <w:r w:rsidRPr="00F94051" w:rsidDel="00657864">
                <w:rPr>
                  <w:lang w:eastAsia="ja-JP"/>
                </w:rPr>
                <w:delText>, PC2&amp;PC3</w:delText>
              </w:r>
              <w:r w:rsidRPr="006A77F7" w:rsidDel="00657864">
                <w:rPr>
                  <w:lang w:eastAsia="ja-JP"/>
                </w:rPr>
                <w:delText>)</w:delText>
              </w:r>
            </w:del>
          </w:p>
        </w:tc>
        <w:tc>
          <w:tcPr>
            <w:tcW w:w="1483" w:type="dxa"/>
            <w:shd w:val="clear" w:color="auto" w:fill="auto"/>
            <w:vAlign w:val="bottom"/>
          </w:tcPr>
          <w:p w14:paraId="0FEFAE7B" w14:textId="22D58133" w:rsidR="00657864" w:rsidRPr="006A77F7" w:rsidDel="00657864" w:rsidRDefault="00657864" w:rsidP="00657864">
            <w:pPr>
              <w:pStyle w:val="TAC"/>
              <w:rPr>
                <w:del w:id="878" w:author="ZTE-Ma Zhifeng" w:date="2025-07-21T14:22:00Z"/>
                <w:lang w:eastAsia="ja-JP"/>
              </w:rPr>
            </w:pPr>
            <w:del w:id="879" w:author="ZTE-Ma Zhifeng" w:date="2025-07-21T14:22:00Z">
              <w:r w:rsidRPr="006A77F7" w:rsidDel="00657864">
                <w:rPr>
                  <w:lang w:eastAsia="ja-JP"/>
                </w:rPr>
                <w:delText>IMD</w:delText>
              </w:r>
            </w:del>
          </w:p>
        </w:tc>
        <w:tc>
          <w:tcPr>
            <w:tcW w:w="1465" w:type="dxa"/>
          </w:tcPr>
          <w:p w14:paraId="790566B1" w14:textId="73CA58BE" w:rsidR="00657864" w:rsidRPr="006A77F7" w:rsidDel="00657864" w:rsidRDefault="00657864" w:rsidP="00657864">
            <w:pPr>
              <w:pStyle w:val="TAC"/>
              <w:rPr>
                <w:del w:id="880" w:author="ZTE-Ma Zhifeng" w:date="2025-07-21T14:22:00Z"/>
              </w:rPr>
            </w:pPr>
          </w:p>
        </w:tc>
        <w:tc>
          <w:tcPr>
            <w:tcW w:w="1271" w:type="dxa"/>
            <w:shd w:val="clear" w:color="auto" w:fill="auto"/>
            <w:vAlign w:val="center"/>
          </w:tcPr>
          <w:p w14:paraId="5F41957A" w14:textId="34BB5B59" w:rsidR="00657864" w:rsidRPr="006A77F7" w:rsidDel="00657864" w:rsidRDefault="00657864" w:rsidP="00657864">
            <w:pPr>
              <w:pStyle w:val="TAC"/>
              <w:rPr>
                <w:del w:id="881" w:author="ZTE-Ma Zhifeng" w:date="2025-07-21T14:22:00Z"/>
                <w:lang w:eastAsia="ja-JP"/>
              </w:rPr>
            </w:pPr>
            <w:del w:id="882" w:author="ZTE-Ma Zhifeng" w:date="2025-07-21T14:22:00Z">
              <w:r w:rsidRPr="006A77F7" w:rsidDel="00657864">
                <w:rPr>
                  <w:lang w:eastAsia="ja-JP"/>
                </w:rPr>
                <w:delText>RAN5#102</w:delText>
              </w:r>
            </w:del>
          </w:p>
        </w:tc>
      </w:tr>
      <w:tr w:rsidR="00657864" w:rsidRPr="006A77F7" w:rsidDel="00657864" w14:paraId="1B9AFEF4" w14:textId="36B04B98" w:rsidTr="00657864">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883" w:author="ZTE-Ma Zhifeng" w:date="2025-07-21T14:22: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del w:id="884" w:author="ZTE-Ma Zhifeng" w:date="2025-07-21T14:22:00Z"/>
          <w:trPrChange w:id="885" w:author="ZTE-Ma Zhifeng" w:date="2025-07-21T14:22:00Z">
            <w:trPr>
              <w:gridBefore w:val="1"/>
            </w:trPr>
          </w:trPrChange>
        </w:trPr>
        <w:tc>
          <w:tcPr>
            <w:tcW w:w="1765" w:type="dxa"/>
            <w:tcBorders>
              <w:top w:val="nil"/>
              <w:bottom w:val="single" w:sz="4" w:space="0" w:color="auto"/>
            </w:tcBorders>
            <w:vAlign w:val="center"/>
            <w:tcPrChange w:id="886" w:author="ZTE-Ma Zhifeng" w:date="2025-07-21T14:22:00Z">
              <w:tcPr>
                <w:tcW w:w="1765" w:type="dxa"/>
                <w:gridSpan w:val="2"/>
                <w:tcBorders>
                  <w:top w:val="nil"/>
                </w:tcBorders>
                <w:vAlign w:val="center"/>
              </w:tcPr>
            </w:tcPrChange>
          </w:tcPr>
          <w:p w14:paraId="75C7C3BC" w14:textId="73905D35" w:rsidR="00657864" w:rsidRPr="006A77F7" w:rsidDel="00657864" w:rsidRDefault="00657864" w:rsidP="00657864">
            <w:pPr>
              <w:pStyle w:val="TAC"/>
              <w:rPr>
                <w:del w:id="887" w:author="ZTE-Ma Zhifeng" w:date="2025-07-21T14:22:00Z"/>
              </w:rPr>
            </w:pPr>
          </w:p>
        </w:tc>
        <w:tc>
          <w:tcPr>
            <w:tcW w:w="1772" w:type="dxa"/>
            <w:shd w:val="clear" w:color="auto" w:fill="auto"/>
            <w:tcPrChange w:id="888" w:author="ZTE-Ma Zhifeng" w:date="2025-07-21T14:22:00Z">
              <w:tcPr>
                <w:tcW w:w="1772" w:type="dxa"/>
                <w:gridSpan w:val="2"/>
                <w:shd w:val="clear" w:color="auto" w:fill="auto"/>
              </w:tcPr>
            </w:tcPrChange>
          </w:tcPr>
          <w:p w14:paraId="0BACFCE9" w14:textId="0454B06B" w:rsidR="00657864" w:rsidRPr="006A77F7" w:rsidDel="00657864" w:rsidRDefault="00657864" w:rsidP="00657864">
            <w:pPr>
              <w:pStyle w:val="TAC"/>
              <w:rPr>
                <w:del w:id="889" w:author="ZTE-Ma Zhifeng" w:date="2025-07-21T14:22:00Z"/>
                <w:lang w:eastAsia="ja-JP"/>
              </w:rPr>
            </w:pPr>
            <w:del w:id="890" w:author="ZTE-Ma Zhifeng" w:date="2025-07-21T14:22:00Z">
              <w:r w:rsidRPr="006A77F7" w:rsidDel="00657864">
                <w:rPr>
                  <w:lang w:eastAsia="ja-JP"/>
                </w:rPr>
                <w:delText>Yes</w:delText>
              </w:r>
            </w:del>
          </w:p>
        </w:tc>
        <w:tc>
          <w:tcPr>
            <w:tcW w:w="1481" w:type="dxa"/>
            <w:tcPrChange w:id="891" w:author="ZTE-Ma Zhifeng" w:date="2025-07-21T14:22:00Z">
              <w:tcPr>
                <w:tcW w:w="1481" w:type="dxa"/>
                <w:gridSpan w:val="2"/>
              </w:tcPr>
            </w:tcPrChange>
          </w:tcPr>
          <w:p w14:paraId="066F22A2" w14:textId="4000BD95" w:rsidR="00657864" w:rsidRPr="006A77F7" w:rsidDel="00657864" w:rsidRDefault="00657864" w:rsidP="00657864">
            <w:pPr>
              <w:pStyle w:val="TAC"/>
              <w:rPr>
                <w:del w:id="892" w:author="ZTE-Ma Zhifeng" w:date="2025-07-21T14:22:00Z"/>
                <w:lang w:eastAsia="ja-JP"/>
              </w:rPr>
            </w:pPr>
            <w:del w:id="893" w:author="ZTE-Ma Zhifeng" w:date="2025-07-21T14:22:00Z">
              <w:r w:rsidRPr="006A77F7" w:rsidDel="00657864">
                <w:rPr>
                  <w:lang w:eastAsia="ja-JP"/>
                </w:rPr>
                <w:delText>DC_3A_n78A</w:delText>
              </w:r>
            </w:del>
          </w:p>
        </w:tc>
        <w:tc>
          <w:tcPr>
            <w:tcW w:w="1539" w:type="dxa"/>
            <w:shd w:val="clear" w:color="auto" w:fill="auto"/>
            <w:vAlign w:val="center"/>
            <w:tcPrChange w:id="894" w:author="ZTE-Ma Zhifeng" w:date="2025-07-21T14:22:00Z">
              <w:tcPr>
                <w:tcW w:w="1539" w:type="dxa"/>
                <w:gridSpan w:val="2"/>
                <w:shd w:val="clear" w:color="auto" w:fill="auto"/>
                <w:vAlign w:val="center"/>
              </w:tcPr>
            </w:tcPrChange>
          </w:tcPr>
          <w:p w14:paraId="709045DD" w14:textId="4CC1300D" w:rsidR="00657864" w:rsidRPr="006A77F7" w:rsidDel="00657864" w:rsidRDefault="00657864" w:rsidP="00657864">
            <w:pPr>
              <w:pStyle w:val="TAC"/>
              <w:rPr>
                <w:del w:id="895" w:author="ZTE-Ma Zhifeng" w:date="2025-07-21T14:22:00Z"/>
                <w:lang w:eastAsia="ja-JP"/>
              </w:rPr>
            </w:pPr>
            <w:del w:id="896" w:author="ZTE-Ma Zhifeng" w:date="2025-07-21T14:22:00Z">
              <w:r w:rsidRPr="006A77F7" w:rsidDel="00657864">
                <w:rPr>
                  <w:lang w:eastAsia="ja-JP"/>
                </w:rPr>
                <w:delText>1 (3 band IMD5</w:delText>
              </w:r>
              <w:r w:rsidRPr="00F94051" w:rsidDel="00657864">
                <w:rPr>
                  <w:lang w:eastAsia="ja-JP"/>
                </w:rPr>
                <w:delText>, PC2&amp;PC3</w:delText>
              </w:r>
              <w:r w:rsidRPr="006A77F7" w:rsidDel="00657864">
                <w:rPr>
                  <w:lang w:eastAsia="ja-JP"/>
                </w:rPr>
                <w:delText>)</w:delText>
              </w:r>
            </w:del>
          </w:p>
        </w:tc>
        <w:tc>
          <w:tcPr>
            <w:tcW w:w="1483" w:type="dxa"/>
            <w:shd w:val="clear" w:color="auto" w:fill="auto"/>
            <w:vAlign w:val="bottom"/>
            <w:tcPrChange w:id="897" w:author="ZTE-Ma Zhifeng" w:date="2025-07-21T14:22:00Z">
              <w:tcPr>
                <w:tcW w:w="1483" w:type="dxa"/>
                <w:gridSpan w:val="2"/>
                <w:shd w:val="clear" w:color="auto" w:fill="auto"/>
                <w:vAlign w:val="bottom"/>
              </w:tcPr>
            </w:tcPrChange>
          </w:tcPr>
          <w:p w14:paraId="69D52525" w14:textId="2A5D312D" w:rsidR="00657864" w:rsidRPr="006A77F7" w:rsidDel="00657864" w:rsidRDefault="00657864" w:rsidP="00657864">
            <w:pPr>
              <w:pStyle w:val="TAC"/>
              <w:rPr>
                <w:del w:id="898" w:author="ZTE-Ma Zhifeng" w:date="2025-07-21T14:22:00Z"/>
                <w:lang w:eastAsia="ja-JP"/>
              </w:rPr>
            </w:pPr>
            <w:del w:id="899" w:author="ZTE-Ma Zhifeng" w:date="2025-07-21T14:22:00Z">
              <w:r w:rsidRPr="006A77F7" w:rsidDel="00657864">
                <w:rPr>
                  <w:lang w:eastAsia="ja-JP"/>
                </w:rPr>
                <w:delText>IMD</w:delText>
              </w:r>
            </w:del>
          </w:p>
        </w:tc>
        <w:tc>
          <w:tcPr>
            <w:tcW w:w="1465" w:type="dxa"/>
            <w:tcPrChange w:id="900" w:author="ZTE-Ma Zhifeng" w:date="2025-07-21T14:22:00Z">
              <w:tcPr>
                <w:tcW w:w="1465" w:type="dxa"/>
                <w:gridSpan w:val="2"/>
              </w:tcPr>
            </w:tcPrChange>
          </w:tcPr>
          <w:p w14:paraId="30FEF201" w14:textId="543445A4" w:rsidR="00657864" w:rsidRPr="006A77F7" w:rsidDel="00657864" w:rsidRDefault="00657864" w:rsidP="00657864">
            <w:pPr>
              <w:pStyle w:val="TAC"/>
              <w:rPr>
                <w:del w:id="901" w:author="ZTE-Ma Zhifeng" w:date="2025-07-21T14:22:00Z"/>
              </w:rPr>
            </w:pPr>
          </w:p>
        </w:tc>
        <w:tc>
          <w:tcPr>
            <w:tcW w:w="1271" w:type="dxa"/>
            <w:tcBorders>
              <w:bottom w:val="single" w:sz="4" w:space="0" w:color="auto"/>
            </w:tcBorders>
            <w:shd w:val="clear" w:color="auto" w:fill="auto"/>
            <w:vAlign w:val="center"/>
            <w:tcPrChange w:id="902" w:author="ZTE-Ma Zhifeng" w:date="2025-07-21T14:22:00Z">
              <w:tcPr>
                <w:tcW w:w="1271" w:type="dxa"/>
                <w:gridSpan w:val="2"/>
                <w:shd w:val="clear" w:color="auto" w:fill="auto"/>
                <w:vAlign w:val="center"/>
              </w:tcPr>
            </w:tcPrChange>
          </w:tcPr>
          <w:p w14:paraId="3F96E9FA" w14:textId="74608A8D" w:rsidR="00657864" w:rsidRPr="006A77F7" w:rsidDel="00657864" w:rsidRDefault="00657864" w:rsidP="00657864">
            <w:pPr>
              <w:pStyle w:val="TAC"/>
              <w:rPr>
                <w:del w:id="903" w:author="ZTE-Ma Zhifeng" w:date="2025-07-21T14:22:00Z"/>
                <w:lang w:eastAsia="ja-JP"/>
              </w:rPr>
            </w:pPr>
            <w:del w:id="904" w:author="ZTE-Ma Zhifeng" w:date="2025-07-21T14:22:00Z">
              <w:r w:rsidRPr="006A77F7" w:rsidDel="00657864">
                <w:rPr>
                  <w:lang w:eastAsia="ja-JP"/>
                </w:rPr>
                <w:delText>RAN5#102</w:delText>
              </w:r>
            </w:del>
          </w:p>
        </w:tc>
      </w:tr>
      <w:tr w:rsidR="00657864" w:rsidRPr="006A77F7" w14:paraId="03A97C95" w14:textId="77777777" w:rsidTr="00657864">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905" w:author="ZTE-Ma Zhifeng" w:date="2025-07-21T14:22: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906" w:author="ZTE-Ma Zhifeng" w:date="2025-07-21T14:21:00Z"/>
          <w:trPrChange w:id="907" w:author="ZTE-Ma Zhifeng" w:date="2025-07-21T14:22:00Z">
            <w:trPr>
              <w:gridBefore w:val="1"/>
            </w:trPr>
          </w:trPrChange>
        </w:trPr>
        <w:tc>
          <w:tcPr>
            <w:tcW w:w="1765" w:type="dxa"/>
            <w:tcBorders>
              <w:top w:val="single" w:sz="4" w:space="0" w:color="auto"/>
              <w:bottom w:val="nil"/>
            </w:tcBorders>
            <w:vAlign w:val="center"/>
            <w:tcPrChange w:id="908" w:author="ZTE-Ma Zhifeng" w:date="2025-07-21T14:22:00Z">
              <w:tcPr>
                <w:tcW w:w="1765" w:type="dxa"/>
                <w:gridSpan w:val="2"/>
                <w:tcBorders>
                  <w:top w:val="nil"/>
                </w:tcBorders>
                <w:vAlign w:val="center"/>
              </w:tcPr>
            </w:tcPrChange>
          </w:tcPr>
          <w:p w14:paraId="5BA8980E" w14:textId="6AFC2C79" w:rsidR="00657864" w:rsidRPr="006A77F7" w:rsidRDefault="00657864" w:rsidP="00657864">
            <w:pPr>
              <w:pStyle w:val="TAC"/>
              <w:rPr>
                <w:ins w:id="909" w:author="ZTE-Ma Zhifeng" w:date="2025-07-21T14:21:00Z"/>
              </w:rPr>
            </w:pPr>
            <w:ins w:id="910" w:author="ZTE-Ma Zhifeng" w:date="2025-07-21T14:22:00Z">
              <w:r w:rsidRPr="006A77F7">
                <w:rPr>
                  <w:rFonts w:eastAsia="Malgun Gothic"/>
                  <w:szCs w:val="18"/>
                  <w:lang w:eastAsia="ko-KR"/>
                </w:rPr>
                <w:t>DC_1A-3A_n78A</w:t>
              </w:r>
            </w:ins>
          </w:p>
        </w:tc>
        <w:tc>
          <w:tcPr>
            <w:tcW w:w="1772" w:type="dxa"/>
            <w:shd w:val="clear" w:color="auto" w:fill="auto"/>
            <w:tcPrChange w:id="911" w:author="ZTE-Ma Zhifeng" w:date="2025-07-21T14:22:00Z">
              <w:tcPr>
                <w:tcW w:w="1772" w:type="dxa"/>
                <w:gridSpan w:val="2"/>
                <w:shd w:val="clear" w:color="auto" w:fill="auto"/>
              </w:tcPr>
            </w:tcPrChange>
          </w:tcPr>
          <w:p w14:paraId="6DDE4572" w14:textId="6743038F" w:rsidR="00657864" w:rsidRPr="006A77F7" w:rsidRDefault="00657864" w:rsidP="00657864">
            <w:pPr>
              <w:pStyle w:val="TAC"/>
              <w:rPr>
                <w:ins w:id="912" w:author="ZTE-Ma Zhifeng" w:date="2025-07-21T14:21:00Z"/>
                <w:lang w:eastAsia="ja-JP"/>
              </w:rPr>
            </w:pPr>
            <w:ins w:id="913" w:author="ZTE-Ma Zhifeng" w:date="2025-07-21T14:22:00Z">
              <w:r w:rsidRPr="006A77F7">
                <w:rPr>
                  <w:lang w:eastAsia="ja-JP"/>
                </w:rPr>
                <w:t>No</w:t>
              </w:r>
            </w:ins>
          </w:p>
        </w:tc>
        <w:tc>
          <w:tcPr>
            <w:tcW w:w="1481" w:type="dxa"/>
            <w:tcPrChange w:id="914" w:author="ZTE-Ma Zhifeng" w:date="2025-07-21T14:22:00Z">
              <w:tcPr>
                <w:tcW w:w="1481" w:type="dxa"/>
                <w:gridSpan w:val="2"/>
              </w:tcPr>
            </w:tcPrChange>
          </w:tcPr>
          <w:p w14:paraId="031B29FE" w14:textId="10EC6A7B" w:rsidR="00657864" w:rsidRPr="006A77F7" w:rsidRDefault="00657864" w:rsidP="00657864">
            <w:pPr>
              <w:pStyle w:val="TAC"/>
              <w:rPr>
                <w:ins w:id="915" w:author="ZTE-Ma Zhifeng" w:date="2025-07-21T14:21:00Z"/>
                <w:lang w:eastAsia="ja-JP"/>
              </w:rPr>
            </w:pPr>
            <w:ins w:id="916" w:author="ZTE-Ma Zhifeng" w:date="2025-07-21T14:22:00Z">
              <w:r w:rsidRPr="006A77F7">
                <w:rPr>
                  <w:lang w:eastAsia="ja-JP"/>
                </w:rPr>
                <w:t>DC_1A_n78A</w:t>
              </w:r>
            </w:ins>
          </w:p>
        </w:tc>
        <w:tc>
          <w:tcPr>
            <w:tcW w:w="1539" w:type="dxa"/>
            <w:shd w:val="clear" w:color="auto" w:fill="auto"/>
            <w:vAlign w:val="center"/>
            <w:tcPrChange w:id="917" w:author="ZTE-Ma Zhifeng" w:date="2025-07-21T14:22:00Z">
              <w:tcPr>
                <w:tcW w:w="1539" w:type="dxa"/>
                <w:gridSpan w:val="2"/>
                <w:shd w:val="clear" w:color="auto" w:fill="auto"/>
                <w:vAlign w:val="center"/>
              </w:tcPr>
            </w:tcPrChange>
          </w:tcPr>
          <w:p w14:paraId="4426A740" w14:textId="58BDA8E1" w:rsidR="00657864" w:rsidRPr="006A77F7" w:rsidRDefault="00657864" w:rsidP="00657864">
            <w:pPr>
              <w:pStyle w:val="TAC"/>
              <w:rPr>
                <w:ins w:id="918" w:author="ZTE-Ma Zhifeng" w:date="2025-07-21T14:21:00Z"/>
                <w:lang w:eastAsia="ja-JP"/>
              </w:rPr>
            </w:pPr>
            <w:ins w:id="919" w:author="ZTE-Ma Zhifeng" w:date="2025-07-21T14:22:00Z">
              <w:r w:rsidRPr="006A77F7">
                <w:rPr>
                  <w:lang w:eastAsia="ja-JP"/>
                </w:rPr>
                <w:t>3 (3 band IMD2</w:t>
              </w:r>
              <w:r w:rsidRPr="00F94051">
                <w:rPr>
                  <w:lang w:eastAsia="ja-JP"/>
                </w:rPr>
                <w:t>, PC2&amp;PC3</w:t>
              </w:r>
              <w:r w:rsidRPr="006A77F7">
                <w:rPr>
                  <w:lang w:eastAsia="ja-JP"/>
                </w:rPr>
                <w:t>)</w:t>
              </w:r>
            </w:ins>
          </w:p>
        </w:tc>
        <w:tc>
          <w:tcPr>
            <w:tcW w:w="1483" w:type="dxa"/>
            <w:shd w:val="clear" w:color="auto" w:fill="auto"/>
            <w:vAlign w:val="bottom"/>
            <w:tcPrChange w:id="920" w:author="ZTE-Ma Zhifeng" w:date="2025-07-21T14:22:00Z">
              <w:tcPr>
                <w:tcW w:w="1483" w:type="dxa"/>
                <w:gridSpan w:val="2"/>
                <w:shd w:val="clear" w:color="auto" w:fill="auto"/>
                <w:vAlign w:val="bottom"/>
              </w:tcPr>
            </w:tcPrChange>
          </w:tcPr>
          <w:p w14:paraId="19EB2203" w14:textId="7F04A26A" w:rsidR="00657864" w:rsidRPr="006A77F7" w:rsidRDefault="00657864" w:rsidP="00657864">
            <w:pPr>
              <w:pStyle w:val="TAC"/>
              <w:rPr>
                <w:ins w:id="921" w:author="ZTE-Ma Zhifeng" w:date="2025-07-21T14:21:00Z"/>
                <w:lang w:eastAsia="ja-JP"/>
              </w:rPr>
            </w:pPr>
            <w:ins w:id="922" w:author="ZTE-Ma Zhifeng" w:date="2025-07-21T14:22:00Z">
              <w:r w:rsidRPr="006A77F7">
                <w:rPr>
                  <w:lang w:eastAsia="ja-JP"/>
                </w:rPr>
                <w:t>IMD</w:t>
              </w:r>
            </w:ins>
          </w:p>
        </w:tc>
        <w:tc>
          <w:tcPr>
            <w:tcW w:w="1465" w:type="dxa"/>
            <w:tcPrChange w:id="923" w:author="ZTE-Ma Zhifeng" w:date="2025-07-21T14:22:00Z">
              <w:tcPr>
                <w:tcW w:w="1465" w:type="dxa"/>
                <w:gridSpan w:val="2"/>
              </w:tcPr>
            </w:tcPrChange>
          </w:tcPr>
          <w:p w14:paraId="6C849CD0" w14:textId="77777777" w:rsidR="00657864" w:rsidRPr="006A77F7" w:rsidRDefault="00657864" w:rsidP="00657864">
            <w:pPr>
              <w:pStyle w:val="TAC"/>
              <w:rPr>
                <w:ins w:id="924" w:author="ZTE-Ma Zhifeng" w:date="2025-07-21T14:21:00Z"/>
              </w:rPr>
            </w:pPr>
          </w:p>
        </w:tc>
        <w:tc>
          <w:tcPr>
            <w:tcW w:w="1271" w:type="dxa"/>
            <w:tcBorders>
              <w:bottom w:val="nil"/>
            </w:tcBorders>
            <w:shd w:val="clear" w:color="auto" w:fill="auto"/>
            <w:vAlign w:val="center"/>
            <w:tcPrChange w:id="925" w:author="ZTE-Ma Zhifeng" w:date="2025-07-21T14:22:00Z">
              <w:tcPr>
                <w:tcW w:w="1271" w:type="dxa"/>
                <w:gridSpan w:val="2"/>
                <w:shd w:val="clear" w:color="auto" w:fill="auto"/>
                <w:vAlign w:val="center"/>
              </w:tcPr>
            </w:tcPrChange>
          </w:tcPr>
          <w:p w14:paraId="3680BB98" w14:textId="6FD7C52D" w:rsidR="00657864" w:rsidRPr="006A77F7" w:rsidRDefault="00657864" w:rsidP="00657864">
            <w:pPr>
              <w:pStyle w:val="TAC"/>
              <w:rPr>
                <w:ins w:id="926" w:author="ZTE-Ma Zhifeng" w:date="2025-07-21T14:21:00Z"/>
                <w:lang w:eastAsia="ja-JP"/>
              </w:rPr>
            </w:pPr>
            <w:ins w:id="927" w:author="ZTE-Ma Zhifeng" w:date="2025-07-21T14:22:00Z">
              <w:r w:rsidRPr="006A77F7">
                <w:rPr>
                  <w:lang w:eastAsia="ja-JP"/>
                </w:rPr>
                <w:t>RAN5#102</w:t>
              </w:r>
            </w:ins>
          </w:p>
        </w:tc>
      </w:tr>
      <w:tr w:rsidR="00657864" w:rsidRPr="006A77F7" w14:paraId="3BFF5794" w14:textId="77777777" w:rsidTr="00657864">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928" w:author="ZTE-Ma Zhifeng" w:date="2025-07-21T14:22: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929" w:author="ZTE-Ma Zhifeng" w:date="2025-07-21T14:21:00Z"/>
          <w:trPrChange w:id="930" w:author="ZTE-Ma Zhifeng" w:date="2025-07-21T14:22:00Z">
            <w:trPr>
              <w:gridBefore w:val="1"/>
            </w:trPr>
          </w:trPrChange>
        </w:trPr>
        <w:tc>
          <w:tcPr>
            <w:tcW w:w="1765" w:type="dxa"/>
            <w:tcBorders>
              <w:top w:val="nil"/>
            </w:tcBorders>
            <w:vAlign w:val="center"/>
            <w:tcPrChange w:id="931" w:author="ZTE-Ma Zhifeng" w:date="2025-07-21T14:22:00Z">
              <w:tcPr>
                <w:tcW w:w="1765" w:type="dxa"/>
                <w:gridSpan w:val="2"/>
                <w:tcBorders>
                  <w:top w:val="nil"/>
                </w:tcBorders>
                <w:vAlign w:val="center"/>
              </w:tcPr>
            </w:tcPrChange>
          </w:tcPr>
          <w:p w14:paraId="786AB25D" w14:textId="77777777" w:rsidR="00657864" w:rsidRPr="006A77F7" w:rsidRDefault="00657864" w:rsidP="00657864">
            <w:pPr>
              <w:pStyle w:val="TAC"/>
              <w:rPr>
                <w:ins w:id="932" w:author="ZTE-Ma Zhifeng" w:date="2025-07-21T14:21:00Z"/>
              </w:rPr>
            </w:pPr>
          </w:p>
        </w:tc>
        <w:tc>
          <w:tcPr>
            <w:tcW w:w="1772" w:type="dxa"/>
            <w:shd w:val="clear" w:color="auto" w:fill="auto"/>
            <w:tcPrChange w:id="933" w:author="ZTE-Ma Zhifeng" w:date="2025-07-21T14:22:00Z">
              <w:tcPr>
                <w:tcW w:w="1772" w:type="dxa"/>
                <w:gridSpan w:val="2"/>
                <w:shd w:val="clear" w:color="auto" w:fill="auto"/>
              </w:tcPr>
            </w:tcPrChange>
          </w:tcPr>
          <w:p w14:paraId="3049938B" w14:textId="111C1F98" w:rsidR="00657864" w:rsidRPr="006A77F7" w:rsidRDefault="009209C0" w:rsidP="00657864">
            <w:pPr>
              <w:pStyle w:val="TAC"/>
              <w:rPr>
                <w:ins w:id="934" w:author="ZTE-Ma Zhifeng" w:date="2025-07-21T14:21:00Z"/>
                <w:lang w:eastAsia="ja-JP"/>
              </w:rPr>
            </w:pPr>
            <w:ins w:id="935" w:author="ZTE-Ma Zhifeng" w:date="2025-07-21T16:06:00Z">
              <w:r>
                <w:rPr>
                  <w:lang w:eastAsia="ja-JP"/>
                </w:rPr>
                <w:t>DC_3_</w:t>
              </w:r>
            </w:ins>
            <w:ins w:id="936" w:author="ZTE-Ma Zhifeng" w:date="2025-07-21T16:07:00Z">
              <w:r>
                <w:rPr>
                  <w:lang w:eastAsia="ja-JP"/>
                </w:rPr>
                <w:t>n78</w:t>
              </w:r>
            </w:ins>
          </w:p>
        </w:tc>
        <w:tc>
          <w:tcPr>
            <w:tcW w:w="1481" w:type="dxa"/>
            <w:tcPrChange w:id="937" w:author="ZTE-Ma Zhifeng" w:date="2025-07-21T14:22:00Z">
              <w:tcPr>
                <w:tcW w:w="1481" w:type="dxa"/>
                <w:gridSpan w:val="2"/>
              </w:tcPr>
            </w:tcPrChange>
          </w:tcPr>
          <w:p w14:paraId="11AE1BC8" w14:textId="7368D37D" w:rsidR="00657864" w:rsidRPr="006A77F7" w:rsidRDefault="00657864" w:rsidP="00657864">
            <w:pPr>
              <w:pStyle w:val="TAC"/>
              <w:rPr>
                <w:ins w:id="938" w:author="ZTE-Ma Zhifeng" w:date="2025-07-21T14:21:00Z"/>
                <w:lang w:eastAsia="ja-JP"/>
              </w:rPr>
            </w:pPr>
            <w:ins w:id="939" w:author="ZTE-Ma Zhifeng" w:date="2025-07-21T14:22:00Z">
              <w:r w:rsidRPr="006A77F7">
                <w:rPr>
                  <w:lang w:eastAsia="ja-JP"/>
                </w:rPr>
                <w:t>DC_3A_n78A</w:t>
              </w:r>
            </w:ins>
          </w:p>
        </w:tc>
        <w:tc>
          <w:tcPr>
            <w:tcW w:w="1539" w:type="dxa"/>
            <w:shd w:val="clear" w:color="auto" w:fill="auto"/>
            <w:vAlign w:val="center"/>
            <w:tcPrChange w:id="940" w:author="ZTE-Ma Zhifeng" w:date="2025-07-21T14:22:00Z">
              <w:tcPr>
                <w:tcW w:w="1539" w:type="dxa"/>
                <w:gridSpan w:val="2"/>
                <w:shd w:val="clear" w:color="auto" w:fill="auto"/>
                <w:vAlign w:val="center"/>
              </w:tcPr>
            </w:tcPrChange>
          </w:tcPr>
          <w:p w14:paraId="5F6C8ACA" w14:textId="178661F1" w:rsidR="00657864" w:rsidRPr="006A77F7" w:rsidRDefault="00657864" w:rsidP="00657864">
            <w:pPr>
              <w:pStyle w:val="TAC"/>
              <w:rPr>
                <w:ins w:id="941" w:author="ZTE-Ma Zhifeng" w:date="2025-07-21T14:21:00Z"/>
                <w:lang w:eastAsia="ja-JP"/>
              </w:rPr>
            </w:pPr>
            <w:ins w:id="942" w:author="ZTE-Ma Zhifeng" w:date="2025-07-21T14:22:00Z">
              <w:r w:rsidRPr="006A77F7">
                <w:rPr>
                  <w:lang w:eastAsia="ja-JP"/>
                </w:rPr>
                <w:t>1 (3 band IMD5</w:t>
              </w:r>
              <w:r w:rsidRPr="00F94051">
                <w:rPr>
                  <w:lang w:eastAsia="ja-JP"/>
                </w:rPr>
                <w:t>, PC2&amp;PC3</w:t>
              </w:r>
              <w:r w:rsidRPr="006A77F7">
                <w:rPr>
                  <w:lang w:eastAsia="ja-JP"/>
                </w:rPr>
                <w:t>)</w:t>
              </w:r>
            </w:ins>
          </w:p>
        </w:tc>
        <w:tc>
          <w:tcPr>
            <w:tcW w:w="1483" w:type="dxa"/>
            <w:shd w:val="clear" w:color="auto" w:fill="auto"/>
            <w:vAlign w:val="bottom"/>
            <w:tcPrChange w:id="943" w:author="ZTE-Ma Zhifeng" w:date="2025-07-21T14:22:00Z">
              <w:tcPr>
                <w:tcW w:w="1483" w:type="dxa"/>
                <w:gridSpan w:val="2"/>
                <w:shd w:val="clear" w:color="auto" w:fill="auto"/>
                <w:vAlign w:val="bottom"/>
              </w:tcPr>
            </w:tcPrChange>
          </w:tcPr>
          <w:p w14:paraId="62155DFE" w14:textId="19681406" w:rsidR="00657864" w:rsidRPr="006A77F7" w:rsidRDefault="00657864" w:rsidP="00657864">
            <w:pPr>
              <w:pStyle w:val="TAC"/>
              <w:rPr>
                <w:ins w:id="944" w:author="ZTE-Ma Zhifeng" w:date="2025-07-21T14:21:00Z"/>
                <w:lang w:eastAsia="ja-JP"/>
              </w:rPr>
            </w:pPr>
            <w:ins w:id="945" w:author="ZTE-Ma Zhifeng" w:date="2025-07-21T14:22:00Z">
              <w:r w:rsidRPr="006A77F7">
                <w:rPr>
                  <w:lang w:eastAsia="ja-JP"/>
                </w:rPr>
                <w:t>IMD</w:t>
              </w:r>
            </w:ins>
          </w:p>
        </w:tc>
        <w:tc>
          <w:tcPr>
            <w:tcW w:w="1465" w:type="dxa"/>
            <w:tcPrChange w:id="946" w:author="ZTE-Ma Zhifeng" w:date="2025-07-21T14:22:00Z">
              <w:tcPr>
                <w:tcW w:w="1465" w:type="dxa"/>
                <w:gridSpan w:val="2"/>
              </w:tcPr>
            </w:tcPrChange>
          </w:tcPr>
          <w:p w14:paraId="68C3C7B7" w14:textId="77777777" w:rsidR="00657864" w:rsidRPr="006A77F7" w:rsidRDefault="00657864" w:rsidP="00657864">
            <w:pPr>
              <w:pStyle w:val="TAC"/>
              <w:rPr>
                <w:ins w:id="947" w:author="ZTE-Ma Zhifeng" w:date="2025-07-21T14:21:00Z"/>
              </w:rPr>
            </w:pPr>
          </w:p>
        </w:tc>
        <w:tc>
          <w:tcPr>
            <w:tcW w:w="1271" w:type="dxa"/>
            <w:tcBorders>
              <w:top w:val="nil"/>
            </w:tcBorders>
            <w:shd w:val="clear" w:color="auto" w:fill="auto"/>
            <w:vAlign w:val="center"/>
            <w:tcPrChange w:id="948" w:author="ZTE-Ma Zhifeng" w:date="2025-07-21T14:22:00Z">
              <w:tcPr>
                <w:tcW w:w="1271" w:type="dxa"/>
                <w:gridSpan w:val="2"/>
                <w:shd w:val="clear" w:color="auto" w:fill="auto"/>
                <w:vAlign w:val="center"/>
              </w:tcPr>
            </w:tcPrChange>
          </w:tcPr>
          <w:p w14:paraId="39D1ADA5" w14:textId="2B1CD2A0" w:rsidR="00657864" w:rsidRPr="006A77F7" w:rsidRDefault="00657864" w:rsidP="00657864">
            <w:pPr>
              <w:pStyle w:val="TAC"/>
              <w:rPr>
                <w:ins w:id="949" w:author="ZTE-Ma Zhifeng" w:date="2025-07-21T14:21:00Z"/>
                <w:lang w:eastAsia="ja-JP"/>
              </w:rPr>
            </w:pPr>
          </w:p>
        </w:tc>
      </w:tr>
      <w:tr w:rsidR="00657864" w:rsidRPr="006A77F7" w14:paraId="38D27AD8" w14:textId="77777777" w:rsidTr="00A91499">
        <w:tc>
          <w:tcPr>
            <w:tcW w:w="1765" w:type="dxa"/>
            <w:vMerge w:val="restart"/>
            <w:tcBorders>
              <w:top w:val="nil"/>
              <w:left w:val="single" w:sz="4" w:space="0" w:color="auto"/>
              <w:bottom w:val="single" w:sz="4" w:space="0" w:color="auto"/>
              <w:right w:val="single" w:sz="4" w:space="0" w:color="auto"/>
            </w:tcBorders>
            <w:vAlign w:val="center"/>
            <w:hideMark/>
          </w:tcPr>
          <w:p w14:paraId="24339608" w14:textId="77777777" w:rsidR="00657864" w:rsidRPr="006A77F7" w:rsidRDefault="00657864" w:rsidP="00657864">
            <w:pPr>
              <w:pStyle w:val="TAC"/>
            </w:pPr>
            <w:r w:rsidRPr="006A77F7">
              <w:rPr>
                <w:rFonts w:eastAsia="Malgun Gothic"/>
                <w:szCs w:val="18"/>
                <w:lang w:eastAsia="ko-KR"/>
              </w:rPr>
              <w:t>DC_1A-3A_n79A</w:t>
            </w:r>
          </w:p>
        </w:tc>
        <w:tc>
          <w:tcPr>
            <w:tcW w:w="1772" w:type="dxa"/>
            <w:tcBorders>
              <w:top w:val="single" w:sz="4" w:space="0" w:color="auto"/>
              <w:left w:val="single" w:sz="4" w:space="0" w:color="auto"/>
              <w:bottom w:val="single" w:sz="4" w:space="0" w:color="auto"/>
              <w:right w:val="single" w:sz="4" w:space="0" w:color="auto"/>
            </w:tcBorders>
            <w:hideMark/>
          </w:tcPr>
          <w:p w14:paraId="6A0F7E01" w14:textId="77777777" w:rsidR="00657864" w:rsidRPr="006A77F7" w:rsidRDefault="00657864" w:rsidP="00657864">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6F61E90B" w14:textId="77777777" w:rsidR="00657864" w:rsidRPr="006A77F7" w:rsidRDefault="00657864" w:rsidP="00657864">
            <w:pPr>
              <w:pStyle w:val="TAC"/>
              <w:rPr>
                <w:lang w:eastAsia="ja-JP"/>
              </w:rPr>
            </w:pPr>
            <w:r w:rsidRPr="006A77F7">
              <w:rPr>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1A362E6E" w14:textId="77777777" w:rsidR="00657864" w:rsidRPr="006A77F7" w:rsidRDefault="00657864" w:rsidP="00657864">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2B9FE6F0" w14:textId="77777777" w:rsidR="00657864" w:rsidRPr="006A77F7" w:rsidRDefault="00657864" w:rsidP="00657864">
            <w:pPr>
              <w:pStyle w:val="TAC"/>
              <w:rPr>
                <w:lang w:eastAsia="ja-JP"/>
              </w:rPr>
            </w:pPr>
            <w:r w:rsidRPr="006A77F7">
              <w:rPr>
                <w:rFonts w:eastAsia="宋体"/>
              </w:rPr>
              <w:t>No test required</w:t>
            </w:r>
          </w:p>
        </w:tc>
        <w:tc>
          <w:tcPr>
            <w:tcW w:w="1465" w:type="dxa"/>
            <w:tcBorders>
              <w:top w:val="single" w:sz="4" w:space="0" w:color="auto"/>
              <w:left w:val="single" w:sz="4" w:space="0" w:color="auto"/>
              <w:bottom w:val="single" w:sz="4" w:space="0" w:color="auto"/>
              <w:right w:val="single" w:sz="4" w:space="0" w:color="auto"/>
            </w:tcBorders>
          </w:tcPr>
          <w:p w14:paraId="306B48C6" w14:textId="77777777" w:rsidR="00657864" w:rsidRPr="006A77F7" w:rsidRDefault="00657864" w:rsidP="00657864">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ED3A7A0" w14:textId="77777777" w:rsidR="00657864" w:rsidRPr="006A77F7" w:rsidRDefault="00657864" w:rsidP="00657864">
            <w:pPr>
              <w:pStyle w:val="TAC"/>
              <w:rPr>
                <w:lang w:eastAsia="ja-JP"/>
              </w:rPr>
            </w:pPr>
            <w:r w:rsidRPr="006A77F7">
              <w:rPr>
                <w:lang w:eastAsia="ja-JP"/>
              </w:rPr>
              <w:t>RAN5#101</w:t>
            </w:r>
          </w:p>
        </w:tc>
      </w:tr>
      <w:tr w:rsidR="00657864" w:rsidRPr="006A77F7" w14:paraId="27432CB3" w14:textId="77777777" w:rsidTr="00A91499">
        <w:tc>
          <w:tcPr>
            <w:tcW w:w="0" w:type="auto"/>
            <w:vMerge/>
            <w:tcBorders>
              <w:top w:val="nil"/>
              <w:left w:val="single" w:sz="4" w:space="0" w:color="auto"/>
              <w:bottom w:val="single" w:sz="4" w:space="0" w:color="auto"/>
              <w:right w:val="single" w:sz="4" w:space="0" w:color="auto"/>
            </w:tcBorders>
            <w:vAlign w:val="center"/>
            <w:hideMark/>
          </w:tcPr>
          <w:p w14:paraId="7DBF8283" w14:textId="77777777" w:rsidR="00657864" w:rsidRPr="006A77F7" w:rsidRDefault="00657864" w:rsidP="00657864">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hideMark/>
          </w:tcPr>
          <w:p w14:paraId="36FED7D2" w14:textId="77777777" w:rsidR="00657864" w:rsidRPr="006A77F7" w:rsidRDefault="00657864" w:rsidP="00657864">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69AA736B" w14:textId="77777777" w:rsidR="00657864" w:rsidRPr="006A77F7" w:rsidRDefault="00657864" w:rsidP="00657864">
            <w:pPr>
              <w:pStyle w:val="TAC"/>
              <w:rPr>
                <w:lang w:eastAsia="ja-JP"/>
              </w:rPr>
            </w:pPr>
            <w:r w:rsidRPr="006A77F7">
              <w:rPr>
                <w:lang w:eastAsia="ja-JP"/>
              </w:rPr>
              <w:t>DC_3A_n79A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4B1AD1CC" w14:textId="77777777" w:rsidR="00657864" w:rsidRPr="006A77F7" w:rsidRDefault="00657864" w:rsidP="00657864">
            <w:pPr>
              <w:pStyle w:val="TAC"/>
              <w:rPr>
                <w:lang w:eastAsia="ja-JP"/>
              </w:rPr>
            </w:pPr>
            <w:r w:rsidRPr="006A77F7">
              <w:rPr>
                <w:lang w:eastAsia="ja-JP"/>
              </w:rPr>
              <w:t>1(</w:t>
            </w:r>
            <w:r w:rsidRPr="006A77F7">
              <w:t xml:space="preserve">3 band </w:t>
            </w:r>
            <w:r w:rsidRPr="006A77F7">
              <w:rPr>
                <w:lang w:eastAsia="ja-JP"/>
              </w:rPr>
              <w:t>IMD5</w:t>
            </w:r>
            <w:r w:rsidRPr="00F94051">
              <w:rPr>
                <w:lang w:eastAsia="ja-JP"/>
              </w:rPr>
              <w:t>, PC2&amp;PC3</w:t>
            </w:r>
            <w:r w:rsidRPr="006A77F7">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5EEF5799" w14:textId="77777777" w:rsidR="00657864" w:rsidRPr="006A77F7" w:rsidRDefault="00657864" w:rsidP="00657864">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1F007648" w14:textId="77777777" w:rsidR="00657864" w:rsidRPr="006A77F7" w:rsidRDefault="00657864" w:rsidP="00657864">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FC658A2" w14:textId="77777777" w:rsidR="00657864" w:rsidRPr="006A77F7" w:rsidRDefault="00657864" w:rsidP="00657864">
            <w:pPr>
              <w:pStyle w:val="TAC"/>
              <w:rPr>
                <w:lang w:eastAsia="ja-JP"/>
              </w:rPr>
            </w:pPr>
            <w:r w:rsidRPr="006A77F7">
              <w:rPr>
                <w:lang w:eastAsia="ja-JP"/>
              </w:rPr>
              <w:t>RAN5#102</w:t>
            </w:r>
          </w:p>
        </w:tc>
      </w:tr>
      <w:tr w:rsidR="00657864" w:rsidRPr="006A77F7" w14:paraId="3F9EA99C" w14:textId="77777777" w:rsidTr="00A91499">
        <w:trPr>
          <w:trHeight w:val="353"/>
        </w:trPr>
        <w:tc>
          <w:tcPr>
            <w:tcW w:w="1765" w:type="dxa"/>
            <w:vMerge w:val="restart"/>
            <w:vAlign w:val="center"/>
          </w:tcPr>
          <w:p w14:paraId="57168D97" w14:textId="77777777" w:rsidR="00657864" w:rsidRPr="006A77F7" w:rsidRDefault="00657864" w:rsidP="00657864">
            <w:pPr>
              <w:pStyle w:val="TAC"/>
            </w:pPr>
            <w:r w:rsidRPr="006A77F7">
              <w:lastRenderedPageBreak/>
              <w:t>DC_1A-7A_n3A</w:t>
            </w:r>
          </w:p>
        </w:tc>
        <w:tc>
          <w:tcPr>
            <w:tcW w:w="1772" w:type="dxa"/>
            <w:shd w:val="clear" w:color="auto" w:fill="auto"/>
          </w:tcPr>
          <w:p w14:paraId="1742CD66" w14:textId="77777777" w:rsidR="00657864" w:rsidRPr="006A77F7" w:rsidRDefault="00657864" w:rsidP="00657864">
            <w:pPr>
              <w:pStyle w:val="TAC"/>
            </w:pPr>
            <w:r w:rsidRPr="006A77F7">
              <w:t>Yes</w:t>
            </w:r>
          </w:p>
        </w:tc>
        <w:tc>
          <w:tcPr>
            <w:tcW w:w="1481" w:type="dxa"/>
          </w:tcPr>
          <w:p w14:paraId="78CE78F9" w14:textId="77777777" w:rsidR="00657864" w:rsidRPr="006A77F7" w:rsidRDefault="00657864" w:rsidP="00657864">
            <w:pPr>
              <w:pStyle w:val="TAC"/>
            </w:pPr>
            <w:r w:rsidRPr="006A77F7">
              <w:rPr>
                <w:lang w:eastAsia="fi-FI"/>
              </w:rPr>
              <w:t>DC_1A_n3A</w:t>
            </w:r>
          </w:p>
        </w:tc>
        <w:tc>
          <w:tcPr>
            <w:tcW w:w="1539" w:type="dxa"/>
            <w:shd w:val="clear" w:color="auto" w:fill="auto"/>
            <w:vAlign w:val="center"/>
          </w:tcPr>
          <w:p w14:paraId="2403EE22" w14:textId="77777777" w:rsidR="00657864" w:rsidRPr="006A77F7" w:rsidRDefault="00657864" w:rsidP="00657864">
            <w:pPr>
              <w:pStyle w:val="TAC"/>
            </w:pPr>
            <w:r w:rsidRPr="006A77F7">
              <w:t>No 3CC exception</w:t>
            </w:r>
          </w:p>
        </w:tc>
        <w:tc>
          <w:tcPr>
            <w:tcW w:w="1483" w:type="dxa"/>
            <w:shd w:val="clear" w:color="auto" w:fill="auto"/>
            <w:vAlign w:val="bottom"/>
          </w:tcPr>
          <w:p w14:paraId="45D343A0" w14:textId="77777777" w:rsidR="00657864" w:rsidRPr="006A77F7" w:rsidRDefault="00657864" w:rsidP="00657864">
            <w:pPr>
              <w:pStyle w:val="TAC"/>
            </w:pPr>
            <w:r w:rsidRPr="006A77F7">
              <w:t>No test required</w:t>
            </w:r>
          </w:p>
        </w:tc>
        <w:tc>
          <w:tcPr>
            <w:tcW w:w="1465" w:type="dxa"/>
          </w:tcPr>
          <w:p w14:paraId="54D63095" w14:textId="77777777" w:rsidR="00657864" w:rsidRPr="006A77F7" w:rsidRDefault="00657864" w:rsidP="00657864">
            <w:pPr>
              <w:pStyle w:val="TAC"/>
            </w:pPr>
          </w:p>
        </w:tc>
        <w:tc>
          <w:tcPr>
            <w:tcW w:w="1271" w:type="dxa"/>
            <w:shd w:val="clear" w:color="auto" w:fill="auto"/>
            <w:vAlign w:val="center"/>
          </w:tcPr>
          <w:p w14:paraId="3812ADB4" w14:textId="77777777" w:rsidR="00657864" w:rsidRPr="006A77F7" w:rsidRDefault="00657864" w:rsidP="00657864">
            <w:pPr>
              <w:pStyle w:val="TAC"/>
            </w:pPr>
          </w:p>
        </w:tc>
      </w:tr>
      <w:tr w:rsidR="00657864" w:rsidRPr="006A77F7" w14:paraId="777D80CC" w14:textId="77777777" w:rsidTr="00A91499">
        <w:trPr>
          <w:trHeight w:val="353"/>
        </w:trPr>
        <w:tc>
          <w:tcPr>
            <w:tcW w:w="1765" w:type="dxa"/>
            <w:vMerge/>
            <w:vAlign w:val="center"/>
          </w:tcPr>
          <w:p w14:paraId="44DD89A2" w14:textId="77777777" w:rsidR="00657864" w:rsidRPr="006A77F7" w:rsidRDefault="00657864" w:rsidP="00657864">
            <w:pPr>
              <w:pStyle w:val="TAC"/>
            </w:pPr>
          </w:p>
        </w:tc>
        <w:tc>
          <w:tcPr>
            <w:tcW w:w="1772" w:type="dxa"/>
            <w:shd w:val="clear" w:color="auto" w:fill="auto"/>
          </w:tcPr>
          <w:p w14:paraId="01F5DC07" w14:textId="77777777" w:rsidR="00657864" w:rsidRPr="006A77F7" w:rsidRDefault="00657864" w:rsidP="00657864">
            <w:pPr>
              <w:pStyle w:val="TAC"/>
            </w:pPr>
            <w:r w:rsidRPr="006A77F7">
              <w:t>No</w:t>
            </w:r>
          </w:p>
        </w:tc>
        <w:tc>
          <w:tcPr>
            <w:tcW w:w="1481" w:type="dxa"/>
          </w:tcPr>
          <w:p w14:paraId="5006B9A8" w14:textId="77777777" w:rsidR="00657864" w:rsidRPr="006A77F7" w:rsidRDefault="00657864" w:rsidP="00657864">
            <w:pPr>
              <w:pStyle w:val="TAC"/>
            </w:pPr>
            <w:r w:rsidRPr="006A77F7">
              <w:rPr>
                <w:lang w:eastAsia="fi-FI"/>
              </w:rPr>
              <w:t>DC_7A_n3A</w:t>
            </w:r>
          </w:p>
        </w:tc>
        <w:tc>
          <w:tcPr>
            <w:tcW w:w="1539" w:type="dxa"/>
            <w:shd w:val="clear" w:color="auto" w:fill="auto"/>
            <w:vAlign w:val="center"/>
          </w:tcPr>
          <w:p w14:paraId="2D0D35F4" w14:textId="77777777" w:rsidR="00657864" w:rsidRPr="006A77F7" w:rsidRDefault="00657864" w:rsidP="00657864">
            <w:pPr>
              <w:pStyle w:val="TAC"/>
            </w:pPr>
          </w:p>
        </w:tc>
        <w:tc>
          <w:tcPr>
            <w:tcW w:w="1483" w:type="dxa"/>
            <w:shd w:val="clear" w:color="auto" w:fill="auto"/>
            <w:vAlign w:val="bottom"/>
          </w:tcPr>
          <w:p w14:paraId="6EDBACE7" w14:textId="77777777" w:rsidR="00657864" w:rsidRPr="006A77F7" w:rsidRDefault="00657864" w:rsidP="00657864">
            <w:pPr>
              <w:pStyle w:val="TAC"/>
            </w:pPr>
          </w:p>
        </w:tc>
        <w:tc>
          <w:tcPr>
            <w:tcW w:w="1465" w:type="dxa"/>
          </w:tcPr>
          <w:p w14:paraId="7C84FCE5" w14:textId="77777777" w:rsidR="00657864" w:rsidRPr="006A77F7" w:rsidRDefault="00657864" w:rsidP="00657864">
            <w:pPr>
              <w:pStyle w:val="TAC"/>
            </w:pPr>
          </w:p>
        </w:tc>
        <w:tc>
          <w:tcPr>
            <w:tcW w:w="1271" w:type="dxa"/>
            <w:shd w:val="clear" w:color="auto" w:fill="auto"/>
            <w:vAlign w:val="center"/>
          </w:tcPr>
          <w:p w14:paraId="14E6DB73" w14:textId="77777777" w:rsidR="00657864" w:rsidRPr="006A77F7" w:rsidRDefault="00657864" w:rsidP="00657864">
            <w:pPr>
              <w:pStyle w:val="TAC"/>
            </w:pPr>
          </w:p>
        </w:tc>
      </w:tr>
      <w:tr w:rsidR="00657864" w:rsidRPr="006A77F7" w:rsidDel="00F231D7" w14:paraId="766D886D" w14:textId="52D46F48" w:rsidTr="00A91499">
        <w:trPr>
          <w:del w:id="950" w:author="ZTE-Ma Zhifeng" w:date="2025-07-21T14:24:00Z"/>
        </w:trPr>
        <w:tc>
          <w:tcPr>
            <w:tcW w:w="1765" w:type="dxa"/>
            <w:tcBorders>
              <w:bottom w:val="nil"/>
            </w:tcBorders>
            <w:vAlign w:val="center"/>
          </w:tcPr>
          <w:p w14:paraId="24C310E4" w14:textId="40244328" w:rsidR="00657864" w:rsidRPr="006A77F7" w:rsidDel="00F231D7" w:rsidRDefault="00657864" w:rsidP="00657864">
            <w:pPr>
              <w:pStyle w:val="TAC"/>
              <w:rPr>
                <w:del w:id="951" w:author="ZTE-Ma Zhifeng" w:date="2025-07-21T14:24:00Z"/>
              </w:rPr>
            </w:pPr>
            <w:del w:id="952" w:author="ZTE-Ma Zhifeng" w:date="2025-07-21T14:24:00Z">
              <w:r w:rsidRPr="006A77F7" w:rsidDel="00F231D7">
                <w:rPr>
                  <w:rFonts w:eastAsia="Malgun Gothic"/>
                  <w:szCs w:val="18"/>
                  <w:lang w:eastAsia="ko-KR"/>
                </w:rPr>
                <w:delText>DC_1A-7A_n28A</w:delText>
              </w:r>
            </w:del>
          </w:p>
        </w:tc>
        <w:tc>
          <w:tcPr>
            <w:tcW w:w="1772" w:type="dxa"/>
            <w:shd w:val="clear" w:color="auto" w:fill="auto"/>
            <w:vAlign w:val="center"/>
          </w:tcPr>
          <w:p w14:paraId="6A6BBB30" w14:textId="4A311B5D" w:rsidR="00657864" w:rsidRPr="006A77F7" w:rsidDel="00F231D7" w:rsidRDefault="00657864" w:rsidP="00657864">
            <w:pPr>
              <w:pStyle w:val="TAC"/>
              <w:rPr>
                <w:del w:id="953" w:author="ZTE-Ma Zhifeng" w:date="2025-07-21T14:24:00Z"/>
              </w:rPr>
            </w:pPr>
            <w:del w:id="954" w:author="ZTE-Ma Zhifeng" w:date="2025-07-21T14:24:00Z">
              <w:r w:rsidRPr="006A77F7" w:rsidDel="00F231D7">
                <w:delText>No</w:delText>
              </w:r>
            </w:del>
          </w:p>
        </w:tc>
        <w:tc>
          <w:tcPr>
            <w:tcW w:w="1481" w:type="dxa"/>
            <w:vAlign w:val="center"/>
          </w:tcPr>
          <w:p w14:paraId="41F921C4" w14:textId="58F3A3B6" w:rsidR="00657864" w:rsidRPr="006A77F7" w:rsidDel="00F231D7" w:rsidRDefault="00657864" w:rsidP="00657864">
            <w:pPr>
              <w:pStyle w:val="TAC"/>
              <w:rPr>
                <w:del w:id="955" w:author="ZTE-Ma Zhifeng" w:date="2025-07-21T14:24:00Z"/>
              </w:rPr>
            </w:pPr>
            <w:del w:id="956" w:author="ZTE-Ma Zhifeng" w:date="2025-07-21T14:24:00Z">
              <w:r w:rsidRPr="006A77F7" w:rsidDel="00F231D7">
                <w:delText>DC_1A_n28A</w:delText>
              </w:r>
            </w:del>
          </w:p>
        </w:tc>
        <w:tc>
          <w:tcPr>
            <w:tcW w:w="1539" w:type="dxa"/>
            <w:shd w:val="clear" w:color="auto" w:fill="auto"/>
            <w:vAlign w:val="center"/>
          </w:tcPr>
          <w:p w14:paraId="0D912350" w14:textId="15DC70A9" w:rsidR="00657864" w:rsidRPr="006A77F7" w:rsidDel="00F231D7" w:rsidRDefault="00657864" w:rsidP="00657864">
            <w:pPr>
              <w:pStyle w:val="TAC"/>
              <w:rPr>
                <w:del w:id="957" w:author="ZTE-Ma Zhifeng" w:date="2025-07-21T14:24:00Z"/>
              </w:rPr>
            </w:pPr>
            <w:del w:id="958" w:author="ZTE-Ma Zhifeng" w:date="2025-07-21T14:24:00Z">
              <w:r w:rsidRPr="006A77F7" w:rsidDel="00F231D7">
                <w:delText>7 (3 band IMD2)</w:delText>
              </w:r>
            </w:del>
          </w:p>
        </w:tc>
        <w:tc>
          <w:tcPr>
            <w:tcW w:w="1483" w:type="dxa"/>
            <w:shd w:val="clear" w:color="auto" w:fill="auto"/>
            <w:vAlign w:val="center"/>
          </w:tcPr>
          <w:p w14:paraId="14047601" w14:textId="44DABA51" w:rsidR="00657864" w:rsidRPr="006A77F7" w:rsidDel="00F231D7" w:rsidRDefault="00657864" w:rsidP="00657864">
            <w:pPr>
              <w:pStyle w:val="TAC"/>
              <w:rPr>
                <w:del w:id="959" w:author="ZTE-Ma Zhifeng" w:date="2025-07-21T14:24:00Z"/>
              </w:rPr>
            </w:pPr>
            <w:del w:id="960" w:author="ZTE-Ma Zhifeng" w:date="2025-07-21T14:24:00Z">
              <w:r w:rsidRPr="006A77F7" w:rsidDel="00F231D7">
                <w:delText>IMD</w:delText>
              </w:r>
            </w:del>
          </w:p>
        </w:tc>
        <w:tc>
          <w:tcPr>
            <w:tcW w:w="1465" w:type="dxa"/>
            <w:vAlign w:val="center"/>
          </w:tcPr>
          <w:p w14:paraId="0A2FB1D9" w14:textId="162A94BD" w:rsidR="00657864" w:rsidRPr="006A77F7" w:rsidDel="00F231D7" w:rsidRDefault="00657864" w:rsidP="00657864">
            <w:pPr>
              <w:pStyle w:val="TAC"/>
              <w:rPr>
                <w:del w:id="961" w:author="ZTE-Ma Zhifeng" w:date="2025-07-21T14:24:00Z"/>
              </w:rPr>
            </w:pPr>
          </w:p>
        </w:tc>
        <w:tc>
          <w:tcPr>
            <w:tcW w:w="1271" w:type="dxa"/>
            <w:shd w:val="clear" w:color="auto" w:fill="auto"/>
            <w:vAlign w:val="center"/>
          </w:tcPr>
          <w:p w14:paraId="62C68F1F" w14:textId="7A98CBEE" w:rsidR="00657864" w:rsidRPr="006A77F7" w:rsidDel="00F231D7" w:rsidRDefault="00657864" w:rsidP="00657864">
            <w:pPr>
              <w:pStyle w:val="TAC"/>
              <w:rPr>
                <w:del w:id="962" w:author="ZTE-Ma Zhifeng" w:date="2025-07-21T14:24:00Z"/>
              </w:rPr>
            </w:pPr>
            <w:del w:id="963" w:author="ZTE-Ma Zhifeng" w:date="2025-07-21T14:24:00Z">
              <w:r w:rsidRPr="006A77F7" w:rsidDel="00F231D7">
                <w:delText>RAN5#92-e</w:delText>
              </w:r>
            </w:del>
          </w:p>
        </w:tc>
      </w:tr>
      <w:tr w:rsidR="00657864" w:rsidRPr="006A77F7" w:rsidDel="00F231D7" w14:paraId="6E52F6AD" w14:textId="147F8FF0" w:rsidTr="00F231D7">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964" w:author="ZTE-Ma Zhifeng" w:date="2025-07-21T14:23: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del w:id="965" w:author="ZTE-Ma Zhifeng" w:date="2025-07-21T14:24:00Z"/>
          <w:trPrChange w:id="966" w:author="ZTE-Ma Zhifeng" w:date="2025-07-21T14:23:00Z">
            <w:trPr>
              <w:gridBefore w:val="1"/>
            </w:trPr>
          </w:trPrChange>
        </w:trPr>
        <w:tc>
          <w:tcPr>
            <w:tcW w:w="1765" w:type="dxa"/>
            <w:tcBorders>
              <w:top w:val="nil"/>
              <w:bottom w:val="single" w:sz="4" w:space="0" w:color="auto"/>
            </w:tcBorders>
            <w:vAlign w:val="center"/>
            <w:tcPrChange w:id="967" w:author="ZTE-Ma Zhifeng" w:date="2025-07-21T14:23:00Z">
              <w:tcPr>
                <w:tcW w:w="1765" w:type="dxa"/>
                <w:gridSpan w:val="2"/>
                <w:tcBorders>
                  <w:top w:val="nil"/>
                </w:tcBorders>
                <w:vAlign w:val="center"/>
              </w:tcPr>
            </w:tcPrChange>
          </w:tcPr>
          <w:p w14:paraId="6317BA94" w14:textId="3ABE06E1" w:rsidR="00657864" w:rsidRPr="006A77F7" w:rsidDel="00F231D7" w:rsidRDefault="00657864" w:rsidP="00657864">
            <w:pPr>
              <w:pStyle w:val="TAC"/>
              <w:rPr>
                <w:del w:id="968" w:author="ZTE-Ma Zhifeng" w:date="2025-07-21T14:24:00Z"/>
              </w:rPr>
            </w:pPr>
          </w:p>
        </w:tc>
        <w:tc>
          <w:tcPr>
            <w:tcW w:w="1772" w:type="dxa"/>
            <w:shd w:val="clear" w:color="auto" w:fill="auto"/>
            <w:vAlign w:val="center"/>
            <w:tcPrChange w:id="969" w:author="ZTE-Ma Zhifeng" w:date="2025-07-21T14:23:00Z">
              <w:tcPr>
                <w:tcW w:w="1772" w:type="dxa"/>
                <w:gridSpan w:val="2"/>
                <w:shd w:val="clear" w:color="auto" w:fill="auto"/>
                <w:vAlign w:val="center"/>
              </w:tcPr>
            </w:tcPrChange>
          </w:tcPr>
          <w:p w14:paraId="205D98B5" w14:textId="271ACAE5" w:rsidR="00657864" w:rsidRPr="006A77F7" w:rsidDel="00F231D7" w:rsidRDefault="00657864" w:rsidP="00657864">
            <w:pPr>
              <w:pStyle w:val="TAC"/>
              <w:rPr>
                <w:del w:id="970" w:author="ZTE-Ma Zhifeng" w:date="2025-07-21T14:24:00Z"/>
              </w:rPr>
            </w:pPr>
            <w:del w:id="971" w:author="ZTE-Ma Zhifeng" w:date="2025-07-21T14:24:00Z">
              <w:r w:rsidRPr="006A77F7" w:rsidDel="00F231D7">
                <w:delText>No</w:delText>
              </w:r>
            </w:del>
          </w:p>
        </w:tc>
        <w:tc>
          <w:tcPr>
            <w:tcW w:w="1481" w:type="dxa"/>
            <w:vAlign w:val="center"/>
            <w:tcPrChange w:id="972" w:author="ZTE-Ma Zhifeng" w:date="2025-07-21T14:23:00Z">
              <w:tcPr>
                <w:tcW w:w="1481" w:type="dxa"/>
                <w:gridSpan w:val="2"/>
                <w:vAlign w:val="center"/>
              </w:tcPr>
            </w:tcPrChange>
          </w:tcPr>
          <w:p w14:paraId="41B82288" w14:textId="49E66EE9" w:rsidR="00657864" w:rsidRPr="006A77F7" w:rsidDel="00F231D7" w:rsidRDefault="00657864" w:rsidP="00657864">
            <w:pPr>
              <w:pStyle w:val="TAC"/>
              <w:rPr>
                <w:del w:id="973" w:author="ZTE-Ma Zhifeng" w:date="2025-07-21T14:24:00Z"/>
              </w:rPr>
            </w:pPr>
            <w:del w:id="974" w:author="ZTE-Ma Zhifeng" w:date="2025-07-21T14:24:00Z">
              <w:r w:rsidRPr="006A77F7" w:rsidDel="00F231D7">
                <w:delText>DC_7A_n28A</w:delText>
              </w:r>
            </w:del>
          </w:p>
        </w:tc>
        <w:tc>
          <w:tcPr>
            <w:tcW w:w="1539" w:type="dxa"/>
            <w:shd w:val="clear" w:color="auto" w:fill="auto"/>
            <w:vAlign w:val="center"/>
            <w:tcPrChange w:id="975" w:author="ZTE-Ma Zhifeng" w:date="2025-07-21T14:23:00Z">
              <w:tcPr>
                <w:tcW w:w="1539" w:type="dxa"/>
                <w:gridSpan w:val="2"/>
                <w:shd w:val="clear" w:color="auto" w:fill="auto"/>
                <w:vAlign w:val="center"/>
              </w:tcPr>
            </w:tcPrChange>
          </w:tcPr>
          <w:p w14:paraId="50119FE2" w14:textId="2839B192" w:rsidR="00657864" w:rsidRPr="006A77F7" w:rsidDel="00F231D7" w:rsidRDefault="00657864" w:rsidP="00657864">
            <w:pPr>
              <w:pStyle w:val="TAC"/>
              <w:rPr>
                <w:del w:id="976" w:author="ZTE-Ma Zhifeng" w:date="2025-07-21T14:24:00Z"/>
              </w:rPr>
            </w:pPr>
            <w:del w:id="977" w:author="ZTE-Ma Zhifeng" w:date="2025-07-21T14:24:00Z">
              <w:r w:rsidRPr="006A77F7" w:rsidDel="00F231D7">
                <w:delText>No 3 band exception</w:delText>
              </w:r>
            </w:del>
          </w:p>
        </w:tc>
        <w:tc>
          <w:tcPr>
            <w:tcW w:w="1483" w:type="dxa"/>
            <w:shd w:val="clear" w:color="auto" w:fill="auto"/>
            <w:vAlign w:val="center"/>
            <w:tcPrChange w:id="978" w:author="ZTE-Ma Zhifeng" w:date="2025-07-21T14:23:00Z">
              <w:tcPr>
                <w:tcW w:w="1483" w:type="dxa"/>
                <w:gridSpan w:val="2"/>
                <w:shd w:val="clear" w:color="auto" w:fill="auto"/>
                <w:vAlign w:val="center"/>
              </w:tcPr>
            </w:tcPrChange>
          </w:tcPr>
          <w:p w14:paraId="4F2F9132" w14:textId="485DE81C" w:rsidR="00657864" w:rsidRPr="006A77F7" w:rsidDel="00F231D7" w:rsidRDefault="00657864" w:rsidP="00657864">
            <w:pPr>
              <w:pStyle w:val="TAC"/>
              <w:rPr>
                <w:del w:id="979" w:author="ZTE-Ma Zhifeng" w:date="2025-07-21T14:24:00Z"/>
              </w:rPr>
            </w:pPr>
            <w:del w:id="980" w:author="ZTE-Ma Zhifeng" w:date="2025-07-21T14:24:00Z">
              <w:r w:rsidRPr="006A77F7" w:rsidDel="00F231D7">
                <w:delText>No test required</w:delText>
              </w:r>
            </w:del>
          </w:p>
        </w:tc>
        <w:tc>
          <w:tcPr>
            <w:tcW w:w="1465" w:type="dxa"/>
            <w:vAlign w:val="center"/>
            <w:tcPrChange w:id="981" w:author="ZTE-Ma Zhifeng" w:date="2025-07-21T14:23:00Z">
              <w:tcPr>
                <w:tcW w:w="1465" w:type="dxa"/>
                <w:gridSpan w:val="2"/>
                <w:vAlign w:val="center"/>
              </w:tcPr>
            </w:tcPrChange>
          </w:tcPr>
          <w:p w14:paraId="6EE1FACF" w14:textId="559E4B3E" w:rsidR="00657864" w:rsidRPr="006A77F7" w:rsidDel="00F231D7" w:rsidRDefault="00657864" w:rsidP="00657864">
            <w:pPr>
              <w:pStyle w:val="TAC"/>
              <w:rPr>
                <w:del w:id="982" w:author="ZTE-Ma Zhifeng" w:date="2025-07-21T14:24:00Z"/>
              </w:rPr>
            </w:pPr>
          </w:p>
        </w:tc>
        <w:tc>
          <w:tcPr>
            <w:tcW w:w="1271" w:type="dxa"/>
            <w:tcBorders>
              <w:bottom w:val="single" w:sz="4" w:space="0" w:color="auto"/>
            </w:tcBorders>
            <w:shd w:val="clear" w:color="auto" w:fill="auto"/>
            <w:vAlign w:val="center"/>
            <w:tcPrChange w:id="983" w:author="ZTE-Ma Zhifeng" w:date="2025-07-21T14:23:00Z">
              <w:tcPr>
                <w:tcW w:w="1271" w:type="dxa"/>
                <w:gridSpan w:val="2"/>
                <w:shd w:val="clear" w:color="auto" w:fill="auto"/>
                <w:vAlign w:val="center"/>
              </w:tcPr>
            </w:tcPrChange>
          </w:tcPr>
          <w:p w14:paraId="6E5FDA9F" w14:textId="4A395505" w:rsidR="00657864" w:rsidRPr="006A77F7" w:rsidDel="00F231D7" w:rsidRDefault="00657864" w:rsidP="00657864">
            <w:pPr>
              <w:pStyle w:val="TAC"/>
              <w:rPr>
                <w:del w:id="984" w:author="ZTE-Ma Zhifeng" w:date="2025-07-21T14:24:00Z"/>
              </w:rPr>
            </w:pPr>
            <w:del w:id="985" w:author="ZTE-Ma Zhifeng" w:date="2025-07-21T14:24:00Z">
              <w:r w:rsidRPr="006A77F7" w:rsidDel="00F231D7">
                <w:delText>RAN5#92-e</w:delText>
              </w:r>
            </w:del>
          </w:p>
        </w:tc>
      </w:tr>
      <w:tr w:rsidR="00F231D7" w:rsidRPr="006A77F7" w14:paraId="66473729" w14:textId="77777777" w:rsidTr="00F231D7">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986" w:author="ZTE-Ma Zhifeng" w:date="2025-07-21T14:23: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987" w:author="ZTE-Ma Zhifeng" w:date="2025-07-21T14:23:00Z"/>
          <w:trPrChange w:id="988" w:author="ZTE-Ma Zhifeng" w:date="2025-07-21T14:23:00Z">
            <w:trPr>
              <w:gridBefore w:val="1"/>
            </w:trPr>
          </w:trPrChange>
        </w:trPr>
        <w:tc>
          <w:tcPr>
            <w:tcW w:w="1765" w:type="dxa"/>
            <w:tcBorders>
              <w:top w:val="single" w:sz="4" w:space="0" w:color="auto"/>
              <w:bottom w:val="nil"/>
            </w:tcBorders>
            <w:vAlign w:val="center"/>
            <w:tcPrChange w:id="989" w:author="ZTE-Ma Zhifeng" w:date="2025-07-21T14:23:00Z">
              <w:tcPr>
                <w:tcW w:w="1765" w:type="dxa"/>
                <w:gridSpan w:val="2"/>
                <w:tcBorders>
                  <w:top w:val="nil"/>
                </w:tcBorders>
                <w:vAlign w:val="center"/>
              </w:tcPr>
            </w:tcPrChange>
          </w:tcPr>
          <w:p w14:paraId="6F155782" w14:textId="02044167" w:rsidR="00F231D7" w:rsidRPr="006A77F7" w:rsidRDefault="00F231D7" w:rsidP="00F231D7">
            <w:pPr>
              <w:pStyle w:val="TAC"/>
              <w:rPr>
                <w:ins w:id="990" w:author="ZTE-Ma Zhifeng" w:date="2025-07-21T14:23:00Z"/>
              </w:rPr>
            </w:pPr>
            <w:ins w:id="991" w:author="ZTE-Ma Zhifeng" w:date="2025-07-21T14:23:00Z">
              <w:r w:rsidRPr="006A77F7">
                <w:rPr>
                  <w:rFonts w:eastAsia="Malgun Gothic"/>
                  <w:szCs w:val="18"/>
                  <w:lang w:eastAsia="ko-KR"/>
                </w:rPr>
                <w:t>DC_1A-7A_n28A</w:t>
              </w:r>
            </w:ins>
          </w:p>
        </w:tc>
        <w:tc>
          <w:tcPr>
            <w:tcW w:w="1772" w:type="dxa"/>
            <w:shd w:val="clear" w:color="auto" w:fill="auto"/>
            <w:vAlign w:val="center"/>
            <w:tcPrChange w:id="992" w:author="ZTE-Ma Zhifeng" w:date="2025-07-21T14:23:00Z">
              <w:tcPr>
                <w:tcW w:w="1772" w:type="dxa"/>
                <w:gridSpan w:val="2"/>
                <w:shd w:val="clear" w:color="auto" w:fill="auto"/>
                <w:vAlign w:val="center"/>
              </w:tcPr>
            </w:tcPrChange>
          </w:tcPr>
          <w:p w14:paraId="20CB0606" w14:textId="784DB57A" w:rsidR="00F231D7" w:rsidRPr="006A77F7" w:rsidRDefault="00F231D7" w:rsidP="00F231D7">
            <w:pPr>
              <w:pStyle w:val="TAC"/>
              <w:rPr>
                <w:ins w:id="993" w:author="ZTE-Ma Zhifeng" w:date="2025-07-21T14:23:00Z"/>
              </w:rPr>
            </w:pPr>
            <w:ins w:id="994" w:author="ZTE-Ma Zhifeng" w:date="2025-07-21T14:23:00Z">
              <w:r w:rsidRPr="006A77F7">
                <w:t>No</w:t>
              </w:r>
            </w:ins>
          </w:p>
        </w:tc>
        <w:tc>
          <w:tcPr>
            <w:tcW w:w="1481" w:type="dxa"/>
            <w:vAlign w:val="center"/>
            <w:tcPrChange w:id="995" w:author="ZTE-Ma Zhifeng" w:date="2025-07-21T14:23:00Z">
              <w:tcPr>
                <w:tcW w:w="1481" w:type="dxa"/>
                <w:gridSpan w:val="2"/>
                <w:vAlign w:val="center"/>
              </w:tcPr>
            </w:tcPrChange>
          </w:tcPr>
          <w:p w14:paraId="27B2C7F5" w14:textId="5837F7D7" w:rsidR="00F231D7" w:rsidRPr="006A77F7" w:rsidRDefault="00F231D7" w:rsidP="00F231D7">
            <w:pPr>
              <w:pStyle w:val="TAC"/>
              <w:rPr>
                <w:ins w:id="996" w:author="ZTE-Ma Zhifeng" w:date="2025-07-21T14:23:00Z"/>
              </w:rPr>
            </w:pPr>
            <w:ins w:id="997" w:author="ZTE-Ma Zhifeng" w:date="2025-07-21T14:23:00Z">
              <w:r w:rsidRPr="006A77F7">
                <w:t>DC_1A_n28A</w:t>
              </w:r>
            </w:ins>
          </w:p>
        </w:tc>
        <w:tc>
          <w:tcPr>
            <w:tcW w:w="1539" w:type="dxa"/>
            <w:shd w:val="clear" w:color="auto" w:fill="auto"/>
            <w:vAlign w:val="center"/>
            <w:tcPrChange w:id="998" w:author="ZTE-Ma Zhifeng" w:date="2025-07-21T14:23:00Z">
              <w:tcPr>
                <w:tcW w:w="1539" w:type="dxa"/>
                <w:gridSpan w:val="2"/>
                <w:shd w:val="clear" w:color="auto" w:fill="auto"/>
                <w:vAlign w:val="center"/>
              </w:tcPr>
            </w:tcPrChange>
          </w:tcPr>
          <w:p w14:paraId="10ADC930" w14:textId="762BE0DF" w:rsidR="00F231D7" w:rsidRPr="006A77F7" w:rsidRDefault="00F231D7" w:rsidP="00F231D7">
            <w:pPr>
              <w:pStyle w:val="TAC"/>
              <w:rPr>
                <w:ins w:id="999" w:author="ZTE-Ma Zhifeng" w:date="2025-07-21T14:23:00Z"/>
              </w:rPr>
            </w:pPr>
            <w:ins w:id="1000" w:author="ZTE-Ma Zhifeng" w:date="2025-07-21T14:23:00Z">
              <w:r w:rsidRPr="006A77F7">
                <w:t>7 (3 band IMD2)</w:t>
              </w:r>
            </w:ins>
          </w:p>
        </w:tc>
        <w:tc>
          <w:tcPr>
            <w:tcW w:w="1483" w:type="dxa"/>
            <w:shd w:val="clear" w:color="auto" w:fill="auto"/>
            <w:vAlign w:val="center"/>
            <w:tcPrChange w:id="1001" w:author="ZTE-Ma Zhifeng" w:date="2025-07-21T14:23:00Z">
              <w:tcPr>
                <w:tcW w:w="1483" w:type="dxa"/>
                <w:gridSpan w:val="2"/>
                <w:shd w:val="clear" w:color="auto" w:fill="auto"/>
                <w:vAlign w:val="center"/>
              </w:tcPr>
            </w:tcPrChange>
          </w:tcPr>
          <w:p w14:paraId="760BFF57" w14:textId="0C5ECF30" w:rsidR="00F231D7" w:rsidRPr="006A77F7" w:rsidRDefault="00F231D7" w:rsidP="00F231D7">
            <w:pPr>
              <w:pStyle w:val="TAC"/>
              <w:rPr>
                <w:ins w:id="1002" w:author="ZTE-Ma Zhifeng" w:date="2025-07-21T14:23:00Z"/>
              </w:rPr>
            </w:pPr>
            <w:ins w:id="1003" w:author="ZTE-Ma Zhifeng" w:date="2025-07-21T14:23:00Z">
              <w:r w:rsidRPr="006A77F7">
                <w:t>IMD</w:t>
              </w:r>
            </w:ins>
          </w:p>
        </w:tc>
        <w:tc>
          <w:tcPr>
            <w:tcW w:w="1465" w:type="dxa"/>
            <w:vAlign w:val="center"/>
            <w:tcPrChange w:id="1004" w:author="ZTE-Ma Zhifeng" w:date="2025-07-21T14:23:00Z">
              <w:tcPr>
                <w:tcW w:w="1465" w:type="dxa"/>
                <w:gridSpan w:val="2"/>
                <w:vAlign w:val="center"/>
              </w:tcPr>
            </w:tcPrChange>
          </w:tcPr>
          <w:p w14:paraId="454FA2B1" w14:textId="77777777" w:rsidR="00F231D7" w:rsidRPr="006A77F7" w:rsidRDefault="00F231D7" w:rsidP="00F231D7">
            <w:pPr>
              <w:pStyle w:val="TAC"/>
              <w:rPr>
                <w:ins w:id="1005" w:author="ZTE-Ma Zhifeng" w:date="2025-07-21T14:23:00Z"/>
              </w:rPr>
            </w:pPr>
          </w:p>
        </w:tc>
        <w:tc>
          <w:tcPr>
            <w:tcW w:w="1271" w:type="dxa"/>
            <w:tcBorders>
              <w:bottom w:val="nil"/>
            </w:tcBorders>
            <w:shd w:val="clear" w:color="auto" w:fill="auto"/>
            <w:vAlign w:val="center"/>
            <w:tcPrChange w:id="1006" w:author="ZTE-Ma Zhifeng" w:date="2025-07-21T14:23:00Z">
              <w:tcPr>
                <w:tcW w:w="1271" w:type="dxa"/>
                <w:gridSpan w:val="2"/>
                <w:shd w:val="clear" w:color="auto" w:fill="auto"/>
                <w:vAlign w:val="center"/>
              </w:tcPr>
            </w:tcPrChange>
          </w:tcPr>
          <w:p w14:paraId="1B214455" w14:textId="2C3F27CD" w:rsidR="00F231D7" w:rsidRPr="006A77F7" w:rsidRDefault="00F231D7" w:rsidP="00F231D7">
            <w:pPr>
              <w:pStyle w:val="TAC"/>
              <w:rPr>
                <w:ins w:id="1007" w:author="ZTE-Ma Zhifeng" w:date="2025-07-21T14:23:00Z"/>
              </w:rPr>
            </w:pPr>
            <w:ins w:id="1008" w:author="ZTE-Ma Zhifeng" w:date="2025-07-21T14:23:00Z">
              <w:r w:rsidRPr="006A77F7">
                <w:t>RAN5#92-e</w:t>
              </w:r>
            </w:ins>
          </w:p>
        </w:tc>
      </w:tr>
      <w:tr w:rsidR="00F231D7" w:rsidRPr="006A77F7" w14:paraId="3F9C736F" w14:textId="77777777" w:rsidTr="00F231D7">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009" w:author="ZTE-Ma Zhifeng" w:date="2025-07-21T14:23: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1010" w:author="ZTE-Ma Zhifeng" w:date="2025-07-21T14:23:00Z"/>
          <w:trPrChange w:id="1011" w:author="ZTE-Ma Zhifeng" w:date="2025-07-21T14:23:00Z">
            <w:trPr>
              <w:gridBefore w:val="1"/>
            </w:trPr>
          </w:trPrChange>
        </w:trPr>
        <w:tc>
          <w:tcPr>
            <w:tcW w:w="1765" w:type="dxa"/>
            <w:tcBorders>
              <w:top w:val="nil"/>
            </w:tcBorders>
            <w:vAlign w:val="center"/>
            <w:tcPrChange w:id="1012" w:author="ZTE-Ma Zhifeng" w:date="2025-07-21T14:23:00Z">
              <w:tcPr>
                <w:tcW w:w="1765" w:type="dxa"/>
                <w:gridSpan w:val="2"/>
                <w:tcBorders>
                  <w:top w:val="nil"/>
                </w:tcBorders>
                <w:vAlign w:val="center"/>
              </w:tcPr>
            </w:tcPrChange>
          </w:tcPr>
          <w:p w14:paraId="54E6F50F" w14:textId="77777777" w:rsidR="00F231D7" w:rsidRPr="006A77F7" w:rsidRDefault="00F231D7" w:rsidP="00F231D7">
            <w:pPr>
              <w:pStyle w:val="TAC"/>
              <w:rPr>
                <w:ins w:id="1013" w:author="ZTE-Ma Zhifeng" w:date="2025-07-21T14:23:00Z"/>
              </w:rPr>
            </w:pPr>
          </w:p>
        </w:tc>
        <w:tc>
          <w:tcPr>
            <w:tcW w:w="1772" w:type="dxa"/>
            <w:shd w:val="clear" w:color="auto" w:fill="auto"/>
            <w:vAlign w:val="center"/>
            <w:tcPrChange w:id="1014" w:author="ZTE-Ma Zhifeng" w:date="2025-07-21T14:23:00Z">
              <w:tcPr>
                <w:tcW w:w="1772" w:type="dxa"/>
                <w:gridSpan w:val="2"/>
                <w:shd w:val="clear" w:color="auto" w:fill="auto"/>
                <w:vAlign w:val="center"/>
              </w:tcPr>
            </w:tcPrChange>
          </w:tcPr>
          <w:p w14:paraId="3B5416A8" w14:textId="0DE6A244" w:rsidR="00F231D7" w:rsidRPr="006A77F7" w:rsidRDefault="00F231D7" w:rsidP="00F231D7">
            <w:pPr>
              <w:pStyle w:val="TAC"/>
              <w:rPr>
                <w:ins w:id="1015" w:author="ZTE-Ma Zhifeng" w:date="2025-07-21T14:23:00Z"/>
              </w:rPr>
            </w:pPr>
            <w:ins w:id="1016" w:author="ZTE-Ma Zhifeng" w:date="2025-07-21T14:23:00Z">
              <w:r w:rsidRPr="006A77F7">
                <w:t>No</w:t>
              </w:r>
            </w:ins>
          </w:p>
        </w:tc>
        <w:tc>
          <w:tcPr>
            <w:tcW w:w="1481" w:type="dxa"/>
            <w:vAlign w:val="center"/>
            <w:tcPrChange w:id="1017" w:author="ZTE-Ma Zhifeng" w:date="2025-07-21T14:23:00Z">
              <w:tcPr>
                <w:tcW w:w="1481" w:type="dxa"/>
                <w:gridSpan w:val="2"/>
                <w:vAlign w:val="center"/>
              </w:tcPr>
            </w:tcPrChange>
          </w:tcPr>
          <w:p w14:paraId="23F5F0DE" w14:textId="63EBC66B" w:rsidR="00F231D7" w:rsidRPr="006A77F7" w:rsidRDefault="00F231D7" w:rsidP="00F231D7">
            <w:pPr>
              <w:pStyle w:val="TAC"/>
              <w:rPr>
                <w:ins w:id="1018" w:author="ZTE-Ma Zhifeng" w:date="2025-07-21T14:23:00Z"/>
              </w:rPr>
            </w:pPr>
            <w:ins w:id="1019" w:author="ZTE-Ma Zhifeng" w:date="2025-07-21T14:23:00Z">
              <w:r w:rsidRPr="006A77F7">
                <w:t>DC_7A_n28A</w:t>
              </w:r>
            </w:ins>
          </w:p>
        </w:tc>
        <w:tc>
          <w:tcPr>
            <w:tcW w:w="1539" w:type="dxa"/>
            <w:shd w:val="clear" w:color="auto" w:fill="auto"/>
            <w:vAlign w:val="center"/>
            <w:tcPrChange w:id="1020" w:author="ZTE-Ma Zhifeng" w:date="2025-07-21T14:23:00Z">
              <w:tcPr>
                <w:tcW w:w="1539" w:type="dxa"/>
                <w:gridSpan w:val="2"/>
                <w:shd w:val="clear" w:color="auto" w:fill="auto"/>
                <w:vAlign w:val="center"/>
              </w:tcPr>
            </w:tcPrChange>
          </w:tcPr>
          <w:p w14:paraId="2D263337" w14:textId="6727EE28" w:rsidR="00F231D7" w:rsidRPr="006A77F7" w:rsidRDefault="00F231D7" w:rsidP="00F231D7">
            <w:pPr>
              <w:pStyle w:val="TAC"/>
              <w:rPr>
                <w:ins w:id="1021" w:author="ZTE-Ma Zhifeng" w:date="2025-07-21T14:23:00Z"/>
              </w:rPr>
            </w:pPr>
            <w:ins w:id="1022" w:author="ZTE-Ma Zhifeng" w:date="2025-07-21T14:23:00Z">
              <w:r w:rsidRPr="006A77F7">
                <w:t>No 3 band exception</w:t>
              </w:r>
            </w:ins>
          </w:p>
        </w:tc>
        <w:tc>
          <w:tcPr>
            <w:tcW w:w="1483" w:type="dxa"/>
            <w:shd w:val="clear" w:color="auto" w:fill="auto"/>
            <w:vAlign w:val="center"/>
            <w:tcPrChange w:id="1023" w:author="ZTE-Ma Zhifeng" w:date="2025-07-21T14:23:00Z">
              <w:tcPr>
                <w:tcW w:w="1483" w:type="dxa"/>
                <w:gridSpan w:val="2"/>
                <w:shd w:val="clear" w:color="auto" w:fill="auto"/>
                <w:vAlign w:val="center"/>
              </w:tcPr>
            </w:tcPrChange>
          </w:tcPr>
          <w:p w14:paraId="2D879228" w14:textId="01E854F8" w:rsidR="00F231D7" w:rsidRPr="006A77F7" w:rsidRDefault="00F231D7" w:rsidP="00F231D7">
            <w:pPr>
              <w:pStyle w:val="TAC"/>
              <w:rPr>
                <w:ins w:id="1024" w:author="ZTE-Ma Zhifeng" w:date="2025-07-21T14:23:00Z"/>
              </w:rPr>
            </w:pPr>
            <w:ins w:id="1025" w:author="ZTE-Ma Zhifeng" w:date="2025-07-21T14:23:00Z">
              <w:r w:rsidRPr="006A77F7">
                <w:t>No test required</w:t>
              </w:r>
            </w:ins>
          </w:p>
        </w:tc>
        <w:tc>
          <w:tcPr>
            <w:tcW w:w="1465" w:type="dxa"/>
            <w:vAlign w:val="center"/>
            <w:tcPrChange w:id="1026" w:author="ZTE-Ma Zhifeng" w:date="2025-07-21T14:23:00Z">
              <w:tcPr>
                <w:tcW w:w="1465" w:type="dxa"/>
                <w:gridSpan w:val="2"/>
                <w:vAlign w:val="center"/>
              </w:tcPr>
            </w:tcPrChange>
          </w:tcPr>
          <w:p w14:paraId="44FEE5D1" w14:textId="77777777" w:rsidR="00F231D7" w:rsidRPr="006A77F7" w:rsidRDefault="00F231D7" w:rsidP="00F231D7">
            <w:pPr>
              <w:pStyle w:val="TAC"/>
              <w:rPr>
                <w:ins w:id="1027" w:author="ZTE-Ma Zhifeng" w:date="2025-07-21T14:23:00Z"/>
              </w:rPr>
            </w:pPr>
          </w:p>
        </w:tc>
        <w:tc>
          <w:tcPr>
            <w:tcW w:w="1271" w:type="dxa"/>
            <w:tcBorders>
              <w:top w:val="nil"/>
            </w:tcBorders>
            <w:shd w:val="clear" w:color="auto" w:fill="auto"/>
            <w:vAlign w:val="center"/>
            <w:tcPrChange w:id="1028" w:author="ZTE-Ma Zhifeng" w:date="2025-07-21T14:23:00Z">
              <w:tcPr>
                <w:tcW w:w="1271" w:type="dxa"/>
                <w:gridSpan w:val="2"/>
                <w:shd w:val="clear" w:color="auto" w:fill="auto"/>
                <w:vAlign w:val="center"/>
              </w:tcPr>
            </w:tcPrChange>
          </w:tcPr>
          <w:p w14:paraId="01C3623D" w14:textId="0B79A44E" w:rsidR="00F231D7" w:rsidRPr="006A77F7" w:rsidRDefault="00F231D7" w:rsidP="00F231D7">
            <w:pPr>
              <w:pStyle w:val="TAC"/>
              <w:rPr>
                <w:ins w:id="1029" w:author="ZTE-Ma Zhifeng" w:date="2025-07-21T14:23:00Z"/>
              </w:rPr>
            </w:pPr>
          </w:p>
        </w:tc>
      </w:tr>
      <w:tr w:rsidR="00F231D7" w:rsidRPr="006A77F7" w:rsidDel="00822F2C" w14:paraId="7DAC7DFD" w14:textId="1535D146" w:rsidTr="00A91499">
        <w:trPr>
          <w:trHeight w:val="353"/>
          <w:del w:id="1030" w:author="ZTE-Ma Zhifeng" w:date="2025-07-21T14:33:00Z"/>
        </w:trPr>
        <w:tc>
          <w:tcPr>
            <w:tcW w:w="1765" w:type="dxa"/>
            <w:vMerge w:val="restart"/>
            <w:vAlign w:val="center"/>
          </w:tcPr>
          <w:p w14:paraId="7FCE40DB" w14:textId="5AEC92A5" w:rsidR="00F231D7" w:rsidRPr="006A77F7" w:rsidDel="00822F2C" w:rsidRDefault="00F231D7" w:rsidP="00F231D7">
            <w:pPr>
              <w:pStyle w:val="TAC"/>
              <w:rPr>
                <w:del w:id="1031" w:author="ZTE-Ma Zhifeng" w:date="2025-07-21T14:33:00Z"/>
              </w:rPr>
            </w:pPr>
            <w:del w:id="1032" w:author="ZTE-Ma Zhifeng" w:date="2025-07-21T14:33:00Z">
              <w:r w:rsidRPr="006A77F7" w:rsidDel="00822F2C">
                <w:delText>DC_1A-7A_n78A</w:delText>
              </w:r>
            </w:del>
          </w:p>
        </w:tc>
        <w:tc>
          <w:tcPr>
            <w:tcW w:w="1772" w:type="dxa"/>
            <w:shd w:val="clear" w:color="auto" w:fill="auto"/>
            <w:vAlign w:val="center"/>
          </w:tcPr>
          <w:p w14:paraId="269B150F" w14:textId="40C29B88" w:rsidR="00F231D7" w:rsidRPr="006A77F7" w:rsidDel="00822F2C" w:rsidRDefault="00F231D7" w:rsidP="00F231D7">
            <w:pPr>
              <w:pStyle w:val="TAC"/>
              <w:rPr>
                <w:del w:id="1033" w:author="ZTE-Ma Zhifeng" w:date="2025-07-21T14:33:00Z"/>
              </w:rPr>
            </w:pPr>
            <w:del w:id="1034" w:author="ZTE-Ma Zhifeng" w:date="2025-07-21T14:33:00Z">
              <w:r w:rsidRPr="006A77F7" w:rsidDel="00822F2C">
                <w:delText>No</w:delText>
              </w:r>
            </w:del>
          </w:p>
        </w:tc>
        <w:tc>
          <w:tcPr>
            <w:tcW w:w="1481" w:type="dxa"/>
            <w:vAlign w:val="center"/>
          </w:tcPr>
          <w:p w14:paraId="2683B1E6" w14:textId="04D59736" w:rsidR="00F231D7" w:rsidRPr="006A77F7" w:rsidDel="00822F2C" w:rsidRDefault="00F231D7" w:rsidP="00F231D7">
            <w:pPr>
              <w:pStyle w:val="TAC"/>
              <w:rPr>
                <w:del w:id="1035" w:author="ZTE-Ma Zhifeng" w:date="2025-07-21T14:33:00Z"/>
              </w:rPr>
            </w:pPr>
            <w:del w:id="1036" w:author="ZTE-Ma Zhifeng" w:date="2025-07-21T14:33:00Z">
              <w:r w:rsidRPr="006A77F7" w:rsidDel="00822F2C">
                <w:delText>DC_1A_n78A</w:delText>
              </w:r>
            </w:del>
          </w:p>
        </w:tc>
        <w:tc>
          <w:tcPr>
            <w:tcW w:w="1539" w:type="dxa"/>
            <w:shd w:val="clear" w:color="auto" w:fill="auto"/>
            <w:vAlign w:val="center"/>
          </w:tcPr>
          <w:p w14:paraId="254C890B" w14:textId="62D959E8" w:rsidR="00F231D7" w:rsidRPr="006A77F7" w:rsidDel="00822F2C" w:rsidRDefault="00F231D7" w:rsidP="00F231D7">
            <w:pPr>
              <w:pStyle w:val="TAC"/>
              <w:rPr>
                <w:del w:id="1037" w:author="ZTE-Ma Zhifeng" w:date="2025-07-21T14:33:00Z"/>
              </w:rPr>
            </w:pPr>
            <w:del w:id="1038" w:author="ZTE-Ma Zhifeng" w:date="2025-07-21T14:33:00Z">
              <w:r w:rsidRPr="006A77F7" w:rsidDel="00822F2C">
                <w:delText xml:space="preserve">7 (IMD4 </w:delText>
              </w:r>
              <w:r w:rsidRPr="006A77F7" w:rsidDel="00822F2C">
                <w:rPr>
                  <w:rFonts w:cs="Arial"/>
                  <w:lang w:eastAsia="ja-JP"/>
                </w:rPr>
                <w:delText>|3*fB1-1*fB78|</w:delText>
              </w:r>
              <w:r w:rsidRPr="006A77F7" w:rsidDel="00822F2C">
                <w:delText>)</w:delText>
              </w:r>
            </w:del>
          </w:p>
        </w:tc>
        <w:tc>
          <w:tcPr>
            <w:tcW w:w="1483" w:type="dxa"/>
            <w:shd w:val="clear" w:color="auto" w:fill="auto"/>
            <w:vAlign w:val="bottom"/>
          </w:tcPr>
          <w:p w14:paraId="04321F3A" w14:textId="475B0FF8" w:rsidR="00F231D7" w:rsidRPr="006A77F7" w:rsidDel="00822F2C" w:rsidRDefault="00F231D7" w:rsidP="00F231D7">
            <w:pPr>
              <w:pStyle w:val="TAC"/>
              <w:rPr>
                <w:del w:id="1039" w:author="ZTE-Ma Zhifeng" w:date="2025-07-21T14:33:00Z"/>
              </w:rPr>
            </w:pPr>
            <w:del w:id="1040" w:author="ZTE-Ma Zhifeng" w:date="2025-07-21T14:33:00Z">
              <w:r w:rsidRPr="006A77F7" w:rsidDel="00822F2C">
                <w:delText>IMD</w:delText>
              </w:r>
            </w:del>
          </w:p>
        </w:tc>
        <w:tc>
          <w:tcPr>
            <w:tcW w:w="1465" w:type="dxa"/>
          </w:tcPr>
          <w:p w14:paraId="11E49857" w14:textId="0B806C26" w:rsidR="00F231D7" w:rsidRPr="006A77F7" w:rsidDel="00822F2C" w:rsidRDefault="00F231D7" w:rsidP="00F231D7">
            <w:pPr>
              <w:pStyle w:val="TAC"/>
              <w:rPr>
                <w:del w:id="1041" w:author="ZTE-Ma Zhifeng" w:date="2025-07-21T14:33:00Z"/>
              </w:rPr>
            </w:pPr>
          </w:p>
        </w:tc>
        <w:tc>
          <w:tcPr>
            <w:tcW w:w="1271" w:type="dxa"/>
            <w:shd w:val="clear" w:color="auto" w:fill="auto"/>
            <w:vAlign w:val="center"/>
          </w:tcPr>
          <w:p w14:paraId="09B4F1CA" w14:textId="58C1931E" w:rsidR="00F231D7" w:rsidRPr="006A77F7" w:rsidDel="00822F2C" w:rsidRDefault="00F231D7" w:rsidP="00F231D7">
            <w:pPr>
              <w:pStyle w:val="TAC"/>
              <w:rPr>
                <w:del w:id="1042" w:author="ZTE-Ma Zhifeng" w:date="2025-07-21T14:33:00Z"/>
              </w:rPr>
            </w:pPr>
          </w:p>
        </w:tc>
      </w:tr>
      <w:tr w:rsidR="00F231D7" w:rsidRPr="006A77F7" w:rsidDel="00822F2C" w14:paraId="32F3132B" w14:textId="6028C1D0" w:rsidTr="00822F2C">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043" w:author="ZTE-Ma Zhifeng" w:date="2025-07-21T14:32: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del w:id="1044" w:author="ZTE-Ma Zhifeng" w:date="2025-07-21T14:33:00Z"/>
          <w:trPrChange w:id="1045" w:author="ZTE-Ma Zhifeng" w:date="2025-07-21T14:32:00Z">
            <w:trPr>
              <w:gridBefore w:val="1"/>
            </w:trPr>
          </w:trPrChange>
        </w:trPr>
        <w:tc>
          <w:tcPr>
            <w:tcW w:w="1765" w:type="dxa"/>
            <w:vMerge/>
            <w:tcBorders>
              <w:bottom w:val="single" w:sz="4" w:space="0" w:color="auto"/>
            </w:tcBorders>
            <w:vAlign w:val="center"/>
            <w:tcPrChange w:id="1046" w:author="ZTE-Ma Zhifeng" w:date="2025-07-21T14:32:00Z">
              <w:tcPr>
                <w:tcW w:w="1765" w:type="dxa"/>
                <w:gridSpan w:val="2"/>
                <w:vMerge/>
                <w:vAlign w:val="center"/>
              </w:tcPr>
            </w:tcPrChange>
          </w:tcPr>
          <w:p w14:paraId="5D6A482C" w14:textId="4CAA2912" w:rsidR="00F231D7" w:rsidRPr="006A77F7" w:rsidDel="00822F2C" w:rsidRDefault="00F231D7" w:rsidP="00F231D7">
            <w:pPr>
              <w:pStyle w:val="TAC"/>
              <w:rPr>
                <w:del w:id="1047" w:author="ZTE-Ma Zhifeng" w:date="2025-07-21T14:33:00Z"/>
              </w:rPr>
            </w:pPr>
          </w:p>
        </w:tc>
        <w:tc>
          <w:tcPr>
            <w:tcW w:w="1772" w:type="dxa"/>
            <w:shd w:val="clear" w:color="auto" w:fill="auto"/>
            <w:vAlign w:val="center"/>
            <w:tcPrChange w:id="1048" w:author="ZTE-Ma Zhifeng" w:date="2025-07-21T14:32:00Z">
              <w:tcPr>
                <w:tcW w:w="1772" w:type="dxa"/>
                <w:gridSpan w:val="2"/>
                <w:shd w:val="clear" w:color="auto" w:fill="auto"/>
                <w:vAlign w:val="center"/>
              </w:tcPr>
            </w:tcPrChange>
          </w:tcPr>
          <w:p w14:paraId="515FA42A" w14:textId="36F66BAF" w:rsidR="00F231D7" w:rsidRPr="006A77F7" w:rsidDel="00822F2C" w:rsidRDefault="00F231D7" w:rsidP="00F231D7">
            <w:pPr>
              <w:pStyle w:val="TAC"/>
              <w:rPr>
                <w:del w:id="1049" w:author="ZTE-Ma Zhifeng" w:date="2025-07-21T14:33:00Z"/>
              </w:rPr>
            </w:pPr>
            <w:del w:id="1050" w:author="ZTE-Ma Zhifeng" w:date="2025-07-21T14:33:00Z">
              <w:r w:rsidRPr="006A77F7" w:rsidDel="00822F2C">
                <w:delText>No</w:delText>
              </w:r>
            </w:del>
          </w:p>
        </w:tc>
        <w:tc>
          <w:tcPr>
            <w:tcW w:w="1481" w:type="dxa"/>
            <w:vAlign w:val="center"/>
            <w:tcPrChange w:id="1051" w:author="ZTE-Ma Zhifeng" w:date="2025-07-21T14:32:00Z">
              <w:tcPr>
                <w:tcW w:w="1481" w:type="dxa"/>
                <w:gridSpan w:val="2"/>
                <w:vAlign w:val="center"/>
              </w:tcPr>
            </w:tcPrChange>
          </w:tcPr>
          <w:p w14:paraId="5D29B37A" w14:textId="268DF1BE" w:rsidR="00F231D7" w:rsidRPr="006A77F7" w:rsidDel="00822F2C" w:rsidRDefault="00F231D7" w:rsidP="00F231D7">
            <w:pPr>
              <w:pStyle w:val="TAC"/>
              <w:rPr>
                <w:del w:id="1052" w:author="ZTE-Ma Zhifeng" w:date="2025-07-21T14:33:00Z"/>
              </w:rPr>
            </w:pPr>
            <w:del w:id="1053" w:author="ZTE-Ma Zhifeng" w:date="2025-07-21T14:33:00Z">
              <w:r w:rsidRPr="006A77F7" w:rsidDel="00822F2C">
                <w:delText>DC_7A_n78A</w:delText>
              </w:r>
            </w:del>
          </w:p>
        </w:tc>
        <w:tc>
          <w:tcPr>
            <w:tcW w:w="1539" w:type="dxa"/>
            <w:shd w:val="clear" w:color="auto" w:fill="auto"/>
            <w:vAlign w:val="center"/>
            <w:tcPrChange w:id="1054" w:author="ZTE-Ma Zhifeng" w:date="2025-07-21T14:32:00Z">
              <w:tcPr>
                <w:tcW w:w="1539" w:type="dxa"/>
                <w:gridSpan w:val="2"/>
                <w:shd w:val="clear" w:color="auto" w:fill="auto"/>
                <w:vAlign w:val="center"/>
              </w:tcPr>
            </w:tcPrChange>
          </w:tcPr>
          <w:p w14:paraId="23D72F75" w14:textId="2404F5D9" w:rsidR="00F231D7" w:rsidRPr="006A77F7" w:rsidDel="00822F2C" w:rsidRDefault="00F231D7" w:rsidP="00F231D7">
            <w:pPr>
              <w:pStyle w:val="TAC"/>
              <w:rPr>
                <w:del w:id="1055" w:author="ZTE-Ma Zhifeng" w:date="2025-07-21T14:33:00Z"/>
              </w:rPr>
            </w:pPr>
            <w:del w:id="1056" w:author="ZTE-Ma Zhifeng" w:date="2025-07-21T14:33:00Z">
              <w:r w:rsidRPr="006A77F7" w:rsidDel="00822F2C">
                <w:delText xml:space="preserve">1 (IMD4 </w:delText>
              </w:r>
              <w:r w:rsidRPr="006A77F7" w:rsidDel="00822F2C">
                <w:rPr>
                  <w:rFonts w:cs="Arial"/>
                  <w:lang w:eastAsia="ja-JP"/>
                </w:rPr>
                <w:delText>|2*fB7-2*fB78|</w:delText>
              </w:r>
              <w:r w:rsidRPr="006A77F7" w:rsidDel="00822F2C">
                <w:delText>)</w:delText>
              </w:r>
            </w:del>
          </w:p>
        </w:tc>
        <w:tc>
          <w:tcPr>
            <w:tcW w:w="1483" w:type="dxa"/>
            <w:shd w:val="clear" w:color="auto" w:fill="auto"/>
            <w:vAlign w:val="bottom"/>
            <w:tcPrChange w:id="1057" w:author="ZTE-Ma Zhifeng" w:date="2025-07-21T14:32:00Z">
              <w:tcPr>
                <w:tcW w:w="1483" w:type="dxa"/>
                <w:gridSpan w:val="2"/>
                <w:shd w:val="clear" w:color="auto" w:fill="auto"/>
                <w:vAlign w:val="bottom"/>
              </w:tcPr>
            </w:tcPrChange>
          </w:tcPr>
          <w:p w14:paraId="114450B5" w14:textId="6D584AFD" w:rsidR="00F231D7" w:rsidRPr="006A77F7" w:rsidDel="00822F2C" w:rsidRDefault="00F231D7" w:rsidP="00F231D7">
            <w:pPr>
              <w:pStyle w:val="TAC"/>
              <w:rPr>
                <w:del w:id="1058" w:author="ZTE-Ma Zhifeng" w:date="2025-07-21T14:33:00Z"/>
              </w:rPr>
            </w:pPr>
            <w:del w:id="1059" w:author="ZTE-Ma Zhifeng" w:date="2025-07-21T14:33:00Z">
              <w:r w:rsidRPr="006A77F7" w:rsidDel="00822F2C">
                <w:delText>IMD</w:delText>
              </w:r>
            </w:del>
          </w:p>
        </w:tc>
        <w:tc>
          <w:tcPr>
            <w:tcW w:w="1465" w:type="dxa"/>
            <w:tcPrChange w:id="1060" w:author="ZTE-Ma Zhifeng" w:date="2025-07-21T14:32:00Z">
              <w:tcPr>
                <w:tcW w:w="1465" w:type="dxa"/>
                <w:gridSpan w:val="2"/>
              </w:tcPr>
            </w:tcPrChange>
          </w:tcPr>
          <w:p w14:paraId="04D8E1E3" w14:textId="6F41BED9" w:rsidR="00F231D7" w:rsidRPr="006A77F7" w:rsidDel="00822F2C" w:rsidRDefault="00F231D7" w:rsidP="00F231D7">
            <w:pPr>
              <w:pStyle w:val="TAC"/>
              <w:rPr>
                <w:del w:id="1061" w:author="ZTE-Ma Zhifeng" w:date="2025-07-21T14:33:00Z"/>
              </w:rPr>
            </w:pPr>
          </w:p>
        </w:tc>
        <w:tc>
          <w:tcPr>
            <w:tcW w:w="1271" w:type="dxa"/>
            <w:tcBorders>
              <w:bottom w:val="single" w:sz="4" w:space="0" w:color="auto"/>
            </w:tcBorders>
            <w:shd w:val="clear" w:color="auto" w:fill="auto"/>
            <w:vAlign w:val="center"/>
            <w:tcPrChange w:id="1062" w:author="ZTE-Ma Zhifeng" w:date="2025-07-21T14:32:00Z">
              <w:tcPr>
                <w:tcW w:w="1271" w:type="dxa"/>
                <w:gridSpan w:val="2"/>
                <w:shd w:val="clear" w:color="auto" w:fill="auto"/>
                <w:vAlign w:val="center"/>
              </w:tcPr>
            </w:tcPrChange>
          </w:tcPr>
          <w:p w14:paraId="0F5E6270" w14:textId="48437D3F" w:rsidR="00F231D7" w:rsidRPr="006A77F7" w:rsidDel="00822F2C" w:rsidRDefault="00F231D7" w:rsidP="00F231D7">
            <w:pPr>
              <w:pStyle w:val="TAC"/>
              <w:rPr>
                <w:del w:id="1063" w:author="ZTE-Ma Zhifeng" w:date="2025-07-21T14:33:00Z"/>
              </w:rPr>
            </w:pPr>
          </w:p>
        </w:tc>
      </w:tr>
      <w:tr w:rsidR="00822F2C" w:rsidRPr="006A77F7" w14:paraId="669C9D30" w14:textId="77777777" w:rsidTr="00822F2C">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064" w:author="ZTE-Ma Zhifeng" w:date="2025-07-21T14:32: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1065" w:author="ZTE-Ma Zhifeng" w:date="2025-07-21T14:32:00Z"/>
          <w:trPrChange w:id="1066" w:author="ZTE-Ma Zhifeng" w:date="2025-07-21T14:32:00Z">
            <w:trPr>
              <w:gridBefore w:val="1"/>
            </w:trPr>
          </w:trPrChange>
        </w:trPr>
        <w:tc>
          <w:tcPr>
            <w:tcW w:w="1765" w:type="dxa"/>
            <w:tcBorders>
              <w:bottom w:val="nil"/>
            </w:tcBorders>
            <w:vAlign w:val="center"/>
            <w:tcPrChange w:id="1067" w:author="ZTE-Ma Zhifeng" w:date="2025-07-21T14:32:00Z">
              <w:tcPr>
                <w:tcW w:w="1765" w:type="dxa"/>
                <w:gridSpan w:val="2"/>
                <w:vAlign w:val="center"/>
              </w:tcPr>
            </w:tcPrChange>
          </w:tcPr>
          <w:p w14:paraId="6B039BB2" w14:textId="266C0B1B" w:rsidR="00822F2C" w:rsidRPr="006A77F7" w:rsidRDefault="00822F2C" w:rsidP="00822F2C">
            <w:pPr>
              <w:pStyle w:val="TAC"/>
              <w:rPr>
                <w:ins w:id="1068" w:author="ZTE-Ma Zhifeng" w:date="2025-07-21T14:32:00Z"/>
              </w:rPr>
            </w:pPr>
            <w:ins w:id="1069" w:author="ZTE-Ma Zhifeng" w:date="2025-07-21T14:32:00Z">
              <w:r w:rsidRPr="006A77F7">
                <w:t>DC_1A-7A_n78A</w:t>
              </w:r>
            </w:ins>
          </w:p>
        </w:tc>
        <w:tc>
          <w:tcPr>
            <w:tcW w:w="1772" w:type="dxa"/>
            <w:shd w:val="clear" w:color="auto" w:fill="auto"/>
            <w:vAlign w:val="center"/>
            <w:tcPrChange w:id="1070" w:author="ZTE-Ma Zhifeng" w:date="2025-07-21T14:32:00Z">
              <w:tcPr>
                <w:tcW w:w="1772" w:type="dxa"/>
                <w:gridSpan w:val="2"/>
                <w:shd w:val="clear" w:color="auto" w:fill="auto"/>
                <w:vAlign w:val="center"/>
              </w:tcPr>
            </w:tcPrChange>
          </w:tcPr>
          <w:p w14:paraId="0478E7B7" w14:textId="53F23937" w:rsidR="00822F2C" w:rsidRPr="006A77F7" w:rsidRDefault="00822F2C" w:rsidP="00822F2C">
            <w:pPr>
              <w:pStyle w:val="TAC"/>
              <w:rPr>
                <w:ins w:id="1071" w:author="ZTE-Ma Zhifeng" w:date="2025-07-21T14:32:00Z"/>
              </w:rPr>
            </w:pPr>
            <w:ins w:id="1072" w:author="ZTE-Ma Zhifeng" w:date="2025-07-21T14:32:00Z">
              <w:r w:rsidRPr="006A77F7">
                <w:t>No</w:t>
              </w:r>
            </w:ins>
          </w:p>
        </w:tc>
        <w:tc>
          <w:tcPr>
            <w:tcW w:w="1481" w:type="dxa"/>
            <w:vAlign w:val="center"/>
            <w:tcPrChange w:id="1073" w:author="ZTE-Ma Zhifeng" w:date="2025-07-21T14:32:00Z">
              <w:tcPr>
                <w:tcW w:w="1481" w:type="dxa"/>
                <w:gridSpan w:val="2"/>
                <w:vAlign w:val="center"/>
              </w:tcPr>
            </w:tcPrChange>
          </w:tcPr>
          <w:p w14:paraId="2D5E0843" w14:textId="0E89D750" w:rsidR="00822F2C" w:rsidRPr="006A77F7" w:rsidRDefault="00822F2C" w:rsidP="00822F2C">
            <w:pPr>
              <w:pStyle w:val="TAC"/>
              <w:rPr>
                <w:ins w:id="1074" w:author="ZTE-Ma Zhifeng" w:date="2025-07-21T14:32:00Z"/>
              </w:rPr>
            </w:pPr>
            <w:ins w:id="1075" w:author="ZTE-Ma Zhifeng" w:date="2025-07-21T14:32:00Z">
              <w:r w:rsidRPr="006A77F7">
                <w:t>DC_1A_n78A</w:t>
              </w:r>
            </w:ins>
          </w:p>
        </w:tc>
        <w:tc>
          <w:tcPr>
            <w:tcW w:w="1539" w:type="dxa"/>
            <w:shd w:val="clear" w:color="auto" w:fill="auto"/>
            <w:vAlign w:val="center"/>
            <w:tcPrChange w:id="1076" w:author="ZTE-Ma Zhifeng" w:date="2025-07-21T14:32:00Z">
              <w:tcPr>
                <w:tcW w:w="1539" w:type="dxa"/>
                <w:gridSpan w:val="2"/>
                <w:shd w:val="clear" w:color="auto" w:fill="auto"/>
                <w:vAlign w:val="center"/>
              </w:tcPr>
            </w:tcPrChange>
          </w:tcPr>
          <w:p w14:paraId="0B6FAF56" w14:textId="5915D3DB" w:rsidR="00822F2C" w:rsidRPr="006A77F7" w:rsidRDefault="00822F2C" w:rsidP="00822F2C">
            <w:pPr>
              <w:pStyle w:val="TAC"/>
              <w:rPr>
                <w:ins w:id="1077" w:author="ZTE-Ma Zhifeng" w:date="2025-07-21T14:32:00Z"/>
              </w:rPr>
            </w:pPr>
            <w:ins w:id="1078" w:author="ZTE-Ma Zhifeng" w:date="2025-07-21T14:32:00Z">
              <w:r w:rsidRPr="006A77F7">
                <w:t xml:space="preserve">7 (IMD4 </w:t>
              </w:r>
              <w:r w:rsidRPr="006A77F7">
                <w:rPr>
                  <w:rFonts w:cs="Arial"/>
                  <w:lang w:eastAsia="ja-JP"/>
                </w:rPr>
                <w:t>|3*fB1-1*fB78|</w:t>
              </w:r>
              <w:r w:rsidRPr="006A77F7">
                <w:t>)</w:t>
              </w:r>
            </w:ins>
          </w:p>
        </w:tc>
        <w:tc>
          <w:tcPr>
            <w:tcW w:w="1483" w:type="dxa"/>
            <w:shd w:val="clear" w:color="auto" w:fill="auto"/>
            <w:vAlign w:val="bottom"/>
            <w:tcPrChange w:id="1079" w:author="ZTE-Ma Zhifeng" w:date="2025-07-21T14:32:00Z">
              <w:tcPr>
                <w:tcW w:w="1483" w:type="dxa"/>
                <w:gridSpan w:val="2"/>
                <w:shd w:val="clear" w:color="auto" w:fill="auto"/>
                <w:vAlign w:val="bottom"/>
              </w:tcPr>
            </w:tcPrChange>
          </w:tcPr>
          <w:p w14:paraId="56A6242C" w14:textId="356D5073" w:rsidR="00822F2C" w:rsidRPr="006A77F7" w:rsidRDefault="00822F2C" w:rsidP="00822F2C">
            <w:pPr>
              <w:pStyle w:val="TAC"/>
              <w:rPr>
                <w:ins w:id="1080" w:author="ZTE-Ma Zhifeng" w:date="2025-07-21T14:32:00Z"/>
              </w:rPr>
            </w:pPr>
            <w:ins w:id="1081" w:author="ZTE-Ma Zhifeng" w:date="2025-07-21T14:32:00Z">
              <w:r w:rsidRPr="006A77F7">
                <w:t>IMD</w:t>
              </w:r>
            </w:ins>
          </w:p>
        </w:tc>
        <w:tc>
          <w:tcPr>
            <w:tcW w:w="1465" w:type="dxa"/>
            <w:tcPrChange w:id="1082" w:author="ZTE-Ma Zhifeng" w:date="2025-07-21T14:32:00Z">
              <w:tcPr>
                <w:tcW w:w="1465" w:type="dxa"/>
                <w:gridSpan w:val="2"/>
              </w:tcPr>
            </w:tcPrChange>
          </w:tcPr>
          <w:p w14:paraId="3EC69316" w14:textId="77777777" w:rsidR="00822F2C" w:rsidRPr="006A77F7" w:rsidRDefault="00822F2C" w:rsidP="00822F2C">
            <w:pPr>
              <w:pStyle w:val="TAC"/>
              <w:rPr>
                <w:ins w:id="1083" w:author="ZTE-Ma Zhifeng" w:date="2025-07-21T14:32:00Z"/>
              </w:rPr>
            </w:pPr>
          </w:p>
        </w:tc>
        <w:tc>
          <w:tcPr>
            <w:tcW w:w="1271" w:type="dxa"/>
            <w:tcBorders>
              <w:bottom w:val="nil"/>
            </w:tcBorders>
            <w:shd w:val="clear" w:color="auto" w:fill="auto"/>
            <w:vAlign w:val="center"/>
            <w:tcPrChange w:id="1084" w:author="ZTE-Ma Zhifeng" w:date="2025-07-21T14:32:00Z">
              <w:tcPr>
                <w:tcW w:w="1271" w:type="dxa"/>
                <w:gridSpan w:val="2"/>
                <w:shd w:val="clear" w:color="auto" w:fill="auto"/>
                <w:vAlign w:val="center"/>
              </w:tcPr>
            </w:tcPrChange>
          </w:tcPr>
          <w:p w14:paraId="63058A6F" w14:textId="1E5B170E" w:rsidR="00822F2C" w:rsidRPr="006A77F7" w:rsidRDefault="00822F2C" w:rsidP="00822F2C">
            <w:pPr>
              <w:pStyle w:val="TAC"/>
              <w:rPr>
                <w:ins w:id="1085" w:author="ZTE-Ma Zhifeng" w:date="2025-07-21T14:32:00Z"/>
              </w:rPr>
            </w:pPr>
            <w:ins w:id="1086" w:author="ZTE-Ma Zhifeng" w:date="2025-07-21T14:32:00Z">
              <w:r w:rsidRPr="00822F2C">
                <w:t>RAN5#90-e</w:t>
              </w:r>
            </w:ins>
          </w:p>
        </w:tc>
      </w:tr>
      <w:tr w:rsidR="00822F2C" w:rsidRPr="006A77F7" w14:paraId="74D1BBD0" w14:textId="77777777" w:rsidTr="00822F2C">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087" w:author="ZTE-Ma Zhifeng" w:date="2025-07-21T14:32: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1088" w:author="ZTE-Ma Zhifeng" w:date="2025-07-21T14:32:00Z"/>
          <w:trPrChange w:id="1089" w:author="ZTE-Ma Zhifeng" w:date="2025-07-21T14:32:00Z">
            <w:trPr>
              <w:gridBefore w:val="1"/>
            </w:trPr>
          </w:trPrChange>
        </w:trPr>
        <w:tc>
          <w:tcPr>
            <w:tcW w:w="1765" w:type="dxa"/>
            <w:tcBorders>
              <w:top w:val="nil"/>
            </w:tcBorders>
            <w:vAlign w:val="center"/>
            <w:tcPrChange w:id="1090" w:author="ZTE-Ma Zhifeng" w:date="2025-07-21T14:32:00Z">
              <w:tcPr>
                <w:tcW w:w="1765" w:type="dxa"/>
                <w:gridSpan w:val="2"/>
                <w:vAlign w:val="center"/>
              </w:tcPr>
            </w:tcPrChange>
          </w:tcPr>
          <w:p w14:paraId="71E00177" w14:textId="77777777" w:rsidR="00822F2C" w:rsidRPr="006A77F7" w:rsidRDefault="00822F2C" w:rsidP="00822F2C">
            <w:pPr>
              <w:pStyle w:val="TAC"/>
              <w:rPr>
                <w:ins w:id="1091" w:author="ZTE-Ma Zhifeng" w:date="2025-07-21T14:32:00Z"/>
              </w:rPr>
            </w:pPr>
          </w:p>
        </w:tc>
        <w:tc>
          <w:tcPr>
            <w:tcW w:w="1772" w:type="dxa"/>
            <w:shd w:val="clear" w:color="auto" w:fill="auto"/>
            <w:vAlign w:val="center"/>
            <w:tcPrChange w:id="1092" w:author="ZTE-Ma Zhifeng" w:date="2025-07-21T14:32:00Z">
              <w:tcPr>
                <w:tcW w:w="1772" w:type="dxa"/>
                <w:gridSpan w:val="2"/>
                <w:shd w:val="clear" w:color="auto" w:fill="auto"/>
                <w:vAlign w:val="center"/>
              </w:tcPr>
            </w:tcPrChange>
          </w:tcPr>
          <w:p w14:paraId="39A51D01" w14:textId="3DB42817" w:rsidR="00822F2C" w:rsidRPr="006A77F7" w:rsidRDefault="00822F2C" w:rsidP="00822F2C">
            <w:pPr>
              <w:pStyle w:val="TAC"/>
              <w:rPr>
                <w:ins w:id="1093" w:author="ZTE-Ma Zhifeng" w:date="2025-07-21T14:32:00Z"/>
              </w:rPr>
            </w:pPr>
            <w:ins w:id="1094" w:author="ZTE-Ma Zhifeng" w:date="2025-07-21T14:32:00Z">
              <w:r w:rsidRPr="006A77F7">
                <w:t>No</w:t>
              </w:r>
            </w:ins>
          </w:p>
        </w:tc>
        <w:tc>
          <w:tcPr>
            <w:tcW w:w="1481" w:type="dxa"/>
            <w:vAlign w:val="center"/>
            <w:tcPrChange w:id="1095" w:author="ZTE-Ma Zhifeng" w:date="2025-07-21T14:32:00Z">
              <w:tcPr>
                <w:tcW w:w="1481" w:type="dxa"/>
                <w:gridSpan w:val="2"/>
                <w:vAlign w:val="center"/>
              </w:tcPr>
            </w:tcPrChange>
          </w:tcPr>
          <w:p w14:paraId="0E568310" w14:textId="4372CBCD" w:rsidR="00822F2C" w:rsidRPr="006A77F7" w:rsidRDefault="00822F2C" w:rsidP="00822F2C">
            <w:pPr>
              <w:pStyle w:val="TAC"/>
              <w:rPr>
                <w:ins w:id="1096" w:author="ZTE-Ma Zhifeng" w:date="2025-07-21T14:32:00Z"/>
              </w:rPr>
            </w:pPr>
            <w:ins w:id="1097" w:author="ZTE-Ma Zhifeng" w:date="2025-07-21T14:32:00Z">
              <w:r w:rsidRPr="006A77F7">
                <w:t>DC_7A_n78A</w:t>
              </w:r>
            </w:ins>
          </w:p>
        </w:tc>
        <w:tc>
          <w:tcPr>
            <w:tcW w:w="1539" w:type="dxa"/>
            <w:shd w:val="clear" w:color="auto" w:fill="auto"/>
            <w:vAlign w:val="center"/>
            <w:tcPrChange w:id="1098" w:author="ZTE-Ma Zhifeng" w:date="2025-07-21T14:32:00Z">
              <w:tcPr>
                <w:tcW w:w="1539" w:type="dxa"/>
                <w:gridSpan w:val="2"/>
                <w:shd w:val="clear" w:color="auto" w:fill="auto"/>
                <w:vAlign w:val="center"/>
              </w:tcPr>
            </w:tcPrChange>
          </w:tcPr>
          <w:p w14:paraId="27EEAC2B" w14:textId="26016253" w:rsidR="00822F2C" w:rsidRPr="006A77F7" w:rsidRDefault="00822F2C" w:rsidP="00822F2C">
            <w:pPr>
              <w:pStyle w:val="TAC"/>
              <w:rPr>
                <w:ins w:id="1099" w:author="ZTE-Ma Zhifeng" w:date="2025-07-21T14:32:00Z"/>
              </w:rPr>
            </w:pPr>
            <w:ins w:id="1100" w:author="ZTE-Ma Zhifeng" w:date="2025-07-21T14:32:00Z">
              <w:r w:rsidRPr="006A77F7">
                <w:t xml:space="preserve">1 (IMD4 </w:t>
              </w:r>
              <w:r w:rsidRPr="006A77F7">
                <w:rPr>
                  <w:rFonts w:cs="Arial"/>
                  <w:lang w:eastAsia="ja-JP"/>
                </w:rPr>
                <w:t>|2*fB7-2*fB78|</w:t>
              </w:r>
              <w:r w:rsidRPr="006A77F7">
                <w:t>)</w:t>
              </w:r>
            </w:ins>
          </w:p>
        </w:tc>
        <w:tc>
          <w:tcPr>
            <w:tcW w:w="1483" w:type="dxa"/>
            <w:shd w:val="clear" w:color="auto" w:fill="auto"/>
            <w:vAlign w:val="bottom"/>
            <w:tcPrChange w:id="1101" w:author="ZTE-Ma Zhifeng" w:date="2025-07-21T14:32:00Z">
              <w:tcPr>
                <w:tcW w:w="1483" w:type="dxa"/>
                <w:gridSpan w:val="2"/>
                <w:shd w:val="clear" w:color="auto" w:fill="auto"/>
                <w:vAlign w:val="bottom"/>
              </w:tcPr>
            </w:tcPrChange>
          </w:tcPr>
          <w:p w14:paraId="0A4FBFAC" w14:textId="1E25BE61" w:rsidR="00822F2C" w:rsidRPr="006A77F7" w:rsidRDefault="00822F2C" w:rsidP="00822F2C">
            <w:pPr>
              <w:pStyle w:val="TAC"/>
              <w:rPr>
                <w:ins w:id="1102" w:author="ZTE-Ma Zhifeng" w:date="2025-07-21T14:32:00Z"/>
              </w:rPr>
            </w:pPr>
            <w:ins w:id="1103" w:author="ZTE-Ma Zhifeng" w:date="2025-07-21T14:32:00Z">
              <w:r w:rsidRPr="006A77F7">
                <w:t>IMD</w:t>
              </w:r>
            </w:ins>
          </w:p>
        </w:tc>
        <w:tc>
          <w:tcPr>
            <w:tcW w:w="1465" w:type="dxa"/>
            <w:tcPrChange w:id="1104" w:author="ZTE-Ma Zhifeng" w:date="2025-07-21T14:32:00Z">
              <w:tcPr>
                <w:tcW w:w="1465" w:type="dxa"/>
                <w:gridSpan w:val="2"/>
              </w:tcPr>
            </w:tcPrChange>
          </w:tcPr>
          <w:p w14:paraId="3078D8FD" w14:textId="77777777" w:rsidR="00822F2C" w:rsidRPr="006A77F7" w:rsidRDefault="00822F2C" w:rsidP="00822F2C">
            <w:pPr>
              <w:pStyle w:val="TAC"/>
              <w:rPr>
                <w:ins w:id="1105" w:author="ZTE-Ma Zhifeng" w:date="2025-07-21T14:32:00Z"/>
              </w:rPr>
            </w:pPr>
          </w:p>
        </w:tc>
        <w:tc>
          <w:tcPr>
            <w:tcW w:w="1271" w:type="dxa"/>
            <w:tcBorders>
              <w:top w:val="nil"/>
            </w:tcBorders>
            <w:shd w:val="clear" w:color="auto" w:fill="auto"/>
            <w:vAlign w:val="center"/>
            <w:tcPrChange w:id="1106" w:author="ZTE-Ma Zhifeng" w:date="2025-07-21T14:32:00Z">
              <w:tcPr>
                <w:tcW w:w="1271" w:type="dxa"/>
                <w:gridSpan w:val="2"/>
                <w:shd w:val="clear" w:color="auto" w:fill="auto"/>
                <w:vAlign w:val="center"/>
              </w:tcPr>
            </w:tcPrChange>
          </w:tcPr>
          <w:p w14:paraId="272941E5" w14:textId="77777777" w:rsidR="00822F2C" w:rsidRPr="006A77F7" w:rsidRDefault="00822F2C" w:rsidP="00822F2C">
            <w:pPr>
              <w:pStyle w:val="TAC"/>
              <w:rPr>
                <w:ins w:id="1107" w:author="ZTE-Ma Zhifeng" w:date="2025-07-21T14:32:00Z"/>
              </w:rPr>
            </w:pPr>
          </w:p>
        </w:tc>
      </w:tr>
      <w:tr w:rsidR="00822F2C" w:rsidRPr="006A77F7" w14:paraId="13074CDF" w14:textId="77777777" w:rsidTr="00A91499">
        <w:tc>
          <w:tcPr>
            <w:tcW w:w="1765" w:type="dxa"/>
            <w:vMerge w:val="restart"/>
            <w:shd w:val="clear" w:color="auto" w:fill="auto"/>
            <w:vAlign w:val="center"/>
          </w:tcPr>
          <w:p w14:paraId="3233201B" w14:textId="77777777" w:rsidR="00822F2C" w:rsidRPr="006A77F7" w:rsidRDefault="00822F2C" w:rsidP="00822F2C">
            <w:pPr>
              <w:pStyle w:val="TAC"/>
            </w:pPr>
            <w:r w:rsidRPr="006A77F7">
              <w:t>DC_1A-8A_n3A</w:t>
            </w:r>
          </w:p>
        </w:tc>
        <w:tc>
          <w:tcPr>
            <w:tcW w:w="1772" w:type="dxa"/>
            <w:shd w:val="clear" w:color="auto" w:fill="auto"/>
          </w:tcPr>
          <w:p w14:paraId="6E636A39" w14:textId="77777777" w:rsidR="00822F2C" w:rsidRPr="006A77F7" w:rsidRDefault="00822F2C" w:rsidP="00822F2C">
            <w:pPr>
              <w:pStyle w:val="TAC"/>
            </w:pPr>
            <w:r w:rsidRPr="006A77F7">
              <w:t>Yes</w:t>
            </w:r>
          </w:p>
        </w:tc>
        <w:tc>
          <w:tcPr>
            <w:tcW w:w="1481" w:type="dxa"/>
          </w:tcPr>
          <w:p w14:paraId="76EEF24F" w14:textId="77777777" w:rsidR="00822F2C" w:rsidRPr="006A77F7" w:rsidRDefault="00822F2C" w:rsidP="00822F2C">
            <w:pPr>
              <w:pStyle w:val="TAC"/>
            </w:pPr>
            <w:r w:rsidRPr="006A77F7">
              <w:rPr>
                <w:lang w:eastAsia="fi-FI"/>
              </w:rPr>
              <w:t>DC_1A_n3A</w:t>
            </w:r>
          </w:p>
        </w:tc>
        <w:tc>
          <w:tcPr>
            <w:tcW w:w="1539" w:type="dxa"/>
            <w:shd w:val="clear" w:color="auto" w:fill="auto"/>
            <w:vAlign w:val="center"/>
          </w:tcPr>
          <w:p w14:paraId="47D2A63A" w14:textId="77777777" w:rsidR="00822F2C" w:rsidRPr="006A77F7" w:rsidRDefault="00822F2C" w:rsidP="00822F2C">
            <w:pPr>
              <w:pStyle w:val="TAC"/>
            </w:pPr>
            <w:r w:rsidRPr="006A77F7">
              <w:t>No 3CC exception</w:t>
            </w:r>
          </w:p>
        </w:tc>
        <w:tc>
          <w:tcPr>
            <w:tcW w:w="1483" w:type="dxa"/>
            <w:shd w:val="clear" w:color="auto" w:fill="auto"/>
            <w:vAlign w:val="bottom"/>
          </w:tcPr>
          <w:p w14:paraId="773FDDB4" w14:textId="77777777" w:rsidR="00822F2C" w:rsidRPr="006A77F7" w:rsidRDefault="00822F2C" w:rsidP="00822F2C">
            <w:pPr>
              <w:pStyle w:val="TAC"/>
            </w:pPr>
            <w:r w:rsidRPr="006A77F7">
              <w:t>No test required</w:t>
            </w:r>
          </w:p>
        </w:tc>
        <w:tc>
          <w:tcPr>
            <w:tcW w:w="1465" w:type="dxa"/>
          </w:tcPr>
          <w:p w14:paraId="68292C0A" w14:textId="77777777" w:rsidR="00822F2C" w:rsidRPr="006A77F7" w:rsidRDefault="00822F2C" w:rsidP="00822F2C">
            <w:pPr>
              <w:pStyle w:val="TAC"/>
            </w:pPr>
          </w:p>
        </w:tc>
        <w:tc>
          <w:tcPr>
            <w:tcW w:w="1271" w:type="dxa"/>
            <w:shd w:val="clear" w:color="auto" w:fill="auto"/>
            <w:vAlign w:val="center"/>
          </w:tcPr>
          <w:p w14:paraId="0E8B59F9" w14:textId="77777777" w:rsidR="00822F2C" w:rsidRPr="006A77F7" w:rsidRDefault="00822F2C" w:rsidP="00822F2C">
            <w:pPr>
              <w:pStyle w:val="TAC"/>
            </w:pPr>
          </w:p>
        </w:tc>
      </w:tr>
      <w:tr w:rsidR="00822F2C" w:rsidRPr="006A77F7" w14:paraId="10A71F0C" w14:textId="77777777" w:rsidTr="00A91499">
        <w:tc>
          <w:tcPr>
            <w:tcW w:w="1765" w:type="dxa"/>
            <w:vMerge/>
            <w:shd w:val="clear" w:color="auto" w:fill="auto"/>
            <w:vAlign w:val="center"/>
          </w:tcPr>
          <w:p w14:paraId="1A1CCF52" w14:textId="77777777" w:rsidR="00822F2C" w:rsidRPr="006A77F7" w:rsidRDefault="00822F2C" w:rsidP="00822F2C">
            <w:pPr>
              <w:pStyle w:val="TAC"/>
            </w:pPr>
          </w:p>
        </w:tc>
        <w:tc>
          <w:tcPr>
            <w:tcW w:w="1772" w:type="dxa"/>
            <w:shd w:val="clear" w:color="auto" w:fill="auto"/>
          </w:tcPr>
          <w:p w14:paraId="5E4A3B21" w14:textId="77777777" w:rsidR="00822F2C" w:rsidRPr="006A77F7" w:rsidRDefault="00822F2C" w:rsidP="00822F2C">
            <w:pPr>
              <w:pStyle w:val="TAC"/>
            </w:pPr>
            <w:r w:rsidRPr="006A77F7">
              <w:t>No</w:t>
            </w:r>
          </w:p>
        </w:tc>
        <w:tc>
          <w:tcPr>
            <w:tcW w:w="1481" w:type="dxa"/>
          </w:tcPr>
          <w:p w14:paraId="60CB3F9F" w14:textId="77777777" w:rsidR="00822F2C" w:rsidRPr="006A77F7" w:rsidRDefault="00822F2C" w:rsidP="00822F2C">
            <w:pPr>
              <w:pStyle w:val="TAC"/>
            </w:pPr>
            <w:r w:rsidRPr="006A77F7">
              <w:rPr>
                <w:lang w:eastAsia="fi-FI"/>
              </w:rPr>
              <w:t>DC_8A_n3A</w:t>
            </w:r>
          </w:p>
        </w:tc>
        <w:tc>
          <w:tcPr>
            <w:tcW w:w="1539" w:type="dxa"/>
            <w:shd w:val="clear" w:color="auto" w:fill="auto"/>
            <w:vAlign w:val="center"/>
          </w:tcPr>
          <w:p w14:paraId="7054A068" w14:textId="77777777" w:rsidR="00822F2C" w:rsidRPr="006A77F7" w:rsidRDefault="00822F2C" w:rsidP="00822F2C">
            <w:pPr>
              <w:pStyle w:val="TAC"/>
            </w:pPr>
          </w:p>
        </w:tc>
        <w:tc>
          <w:tcPr>
            <w:tcW w:w="1483" w:type="dxa"/>
            <w:shd w:val="clear" w:color="auto" w:fill="auto"/>
            <w:vAlign w:val="bottom"/>
          </w:tcPr>
          <w:p w14:paraId="799ABA54" w14:textId="77777777" w:rsidR="00822F2C" w:rsidRPr="006A77F7" w:rsidRDefault="00822F2C" w:rsidP="00822F2C">
            <w:pPr>
              <w:pStyle w:val="TAC"/>
            </w:pPr>
          </w:p>
        </w:tc>
        <w:tc>
          <w:tcPr>
            <w:tcW w:w="1465" w:type="dxa"/>
          </w:tcPr>
          <w:p w14:paraId="3FEB0ECB" w14:textId="77777777" w:rsidR="00822F2C" w:rsidRPr="006A77F7" w:rsidRDefault="00822F2C" w:rsidP="00822F2C">
            <w:pPr>
              <w:pStyle w:val="TAC"/>
            </w:pPr>
          </w:p>
        </w:tc>
        <w:tc>
          <w:tcPr>
            <w:tcW w:w="1271" w:type="dxa"/>
            <w:shd w:val="clear" w:color="auto" w:fill="auto"/>
            <w:vAlign w:val="center"/>
          </w:tcPr>
          <w:p w14:paraId="37A35957" w14:textId="77777777" w:rsidR="00822F2C" w:rsidRPr="006A77F7" w:rsidRDefault="00822F2C" w:rsidP="00822F2C">
            <w:pPr>
              <w:pStyle w:val="TAC"/>
            </w:pPr>
          </w:p>
        </w:tc>
      </w:tr>
      <w:tr w:rsidR="00822F2C" w:rsidRPr="006A77F7" w:rsidDel="005062A8" w14:paraId="3A3FAC78" w14:textId="17419B2D" w:rsidTr="00A91499">
        <w:trPr>
          <w:del w:id="1108" w:author="ZTE-Ma Zhifeng" w:date="2025-07-21T14:34:00Z"/>
        </w:trPr>
        <w:tc>
          <w:tcPr>
            <w:tcW w:w="1765" w:type="dxa"/>
            <w:tcBorders>
              <w:bottom w:val="nil"/>
            </w:tcBorders>
            <w:shd w:val="clear" w:color="auto" w:fill="auto"/>
            <w:vAlign w:val="center"/>
          </w:tcPr>
          <w:p w14:paraId="765ECAED" w14:textId="4BDC1260" w:rsidR="00822F2C" w:rsidRPr="006A77F7" w:rsidDel="005062A8" w:rsidRDefault="00822F2C" w:rsidP="00822F2C">
            <w:pPr>
              <w:pStyle w:val="TAC"/>
              <w:rPr>
                <w:del w:id="1109" w:author="ZTE-Ma Zhifeng" w:date="2025-07-21T14:34:00Z"/>
              </w:rPr>
            </w:pPr>
            <w:del w:id="1110" w:author="ZTE-Ma Zhifeng" w:date="2025-07-21T14:34:00Z">
              <w:r w:rsidRPr="006A77F7" w:rsidDel="005062A8">
                <w:rPr>
                  <w:rFonts w:eastAsia="Malgun Gothic"/>
                  <w:szCs w:val="18"/>
                  <w:lang w:eastAsia="ko-KR"/>
                </w:rPr>
                <w:delText>DC_1A-18A_n77A</w:delText>
              </w:r>
            </w:del>
          </w:p>
        </w:tc>
        <w:tc>
          <w:tcPr>
            <w:tcW w:w="1772" w:type="dxa"/>
            <w:shd w:val="clear" w:color="auto" w:fill="auto"/>
          </w:tcPr>
          <w:p w14:paraId="2D9BCF73" w14:textId="74D2BA1E" w:rsidR="00822F2C" w:rsidRPr="006A77F7" w:rsidDel="005062A8" w:rsidRDefault="00822F2C" w:rsidP="00822F2C">
            <w:pPr>
              <w:pStyle w:val="TAC"/>
              <w:rPr>
                <w:del w:id="1111" w:author="ZTE-Ma Zhifeng" w:date="2025-07-21T14:34:00Z"/>
              </w:rPr>
            </w:pPr>
            <w:del w:id="1112" w:author="ZTE-Ma Zhifeng" w:date="2025-07-21T14:34:00Z">
              <w:r w:rsidRPr="006A77F7" w:rsidDel="005062A8">
                <w:rPr>
                  <w:lang w:eastAsia="ja-JP"/>
                </w:rPr>
                <w:delText>No</w:delText>
              </w:r>
            </w:del>
          </w:p>
        </w:tc>
        <w:tc>
          <w:tcPr>
            <w:tcW w:w="1481" w:type="dxa"/>
          </w:tcPr>
          <w:p w14:paraId="4D72313D" w14:textId="19B03F5A" w:rsidR="00822F2C" w:rsidRPr="006A77F7" w:rsidDel="005062A8" w:rsidRDefault="00822F2C" w:rsidP="00822F2C">
            <w:pPr>
              <w:pStyle w:val="TAC"/>
              <w:rPr>
                <w:del w:id="1113" w:author="ZTE-Ma Zhifeng" w:date="2025-07-21T14:34:00Z"/>
                <w:lang w:eastAsia="fi-FI"/>
              </w:rPr>
            </w:pPr>
            <w:del w:id="1114" w:author="ZTE-Ma Zhifeng" w:date="2025-07-21T14:34:00Z">
              <w:r w:rsidRPr="006A77F7" w:rsidDel="005062A8">
                <w:rPr>
                  <w:lang w:eastAsia="ja-JP"/>
                </w:rPr>
                <w:delText>DC_1A_n77A</w:delText>
              </w:r>
            </w:del>
          </w:p>
        </w:tc>
        <w:tc>
          <w:tcPr>
            <w:tcW w:w="1539" w:type="dxa"/>
            <w:shd w:val="clear" w:color="auto" w:fill="auto"/>
            <w:vAlign w:val="center"/>
          </w:tcPr>
          <w:p w14:paraId="30D7CF6C" w14:textId="2803D718" w:rsidR="00822F2C" w:rsidRPr="006A77F7" w:rsidDel="005062A8" w:rsidRDefault="00822F2C" w:rsidP="00822F2C">
            <w:pPr>
              <w:pStyle w:val="TAC"/>
              <w:rPr>
                <w:del w:id="1115" w:author="ZTE-Ma Zhifeng" w:date="2025-07-21T14:34:00Z"/>
              </w:rPr>
            </w:pPr>
            <w:del w:id="1116" w:author="ZTE-Ma Zhifeng" w:date="2025-07-21T14:34:00Z">
              <w:r w:rsidRPr="006A77F7" w:rsidDel="005062A8">
                <w:rPr>
                  <w:lang w:eastAsia="ja-JP"/>
                </w:rPr>
                <w:delText>18 (3 band IMD5</w:delText>
              </w:r>
              <w:r w:rsidRPr="00F94051" w:rsidDel="005062A8">
                <w:rPr>
                  <w:lang w:eastAsia="ja-JP"/>
                </w:rPr>
                <w:delText>, PC2&amp;PC3</w:delText>
              </w:r>
              <w:r w:rsidRPr="006A77F7" w:rsidDel="005062A8">
                <w:rPr>
                  <w:lang w:eastAsia="ja-JP"/>
                </w:rPr>
                <w:delText>)</w:delText>
              </w:r>
            </w:del>
          </w:p>
        </w:tc>
        <w:tc>
          <w:tcPr>
            <w:tcW w:w="1483" w:type="dxa"/>
            <w:shd w:val="clear" w:color="auto" w:fill="auto"/>
            <w:vAlign w:val="bottom"/>
          </w:tcPr>
          <w:p w14:paraId="623D290A" w14:textId="074880D8" w:rsidR="00822F2C" w:rsidRPr="006A77F7" w:rsidDel="005062A8" w:rsidRDefault="00822F2C" w:rsidP="00822F2C">
            <w:pPr>
              <w:pStyle w:val="TAC"/>
              <w:rPr>
                <w:del w:id="1117" w:author="ZTE-Ma Zhifeng" w:date="2025-07-21T14:34:00Z"/>
              </w:rPr>
            </w:pPr>
            <w:del w:id="1118" w:author="ZTE-Ma Zhifeng" w:date="2025-07-21T14:34:00Z">
              <w:r w:rsidRPr="006A77F7" w:rsidDel="005062A8">
                <w:rPr>
                  <w:lang w:eastAsia="ja-JP"/>
                </w:rPr>
                <w:delText>IMD</w:delText>
              </w:r>
            </w:del>
          </w:p>
        </w:tc>
        <w:tc>
          <w:tcPr>
            <w:tcW w:w="1465" w:type="dxa"/>
          </w:tcPr>
          <w:p w14:paraId="5F5C576C" w14:textId="0383A129" w:rsidR="00822F2C" w:rsidRPr="006A77F7" w:rsidDel="005062A8" w:rsidRDefault="00822F2C" w:rsidP="00822F2C">
            <w:pPr>
              <w:pStyle w:val="TAC"/>
              <w:rPr>
                <w:del w:id="1119" w:author="ZTE-Ma Zhifeng" w:date="2025-07-21T14:34:00Z"/>
              </w:rPr>
            </w:pPr>
          </w:p>
        </w:tc>
        <w:tc>
          <w:tcPr>
            <w:tcW w:w="1271" w:type="dxa"/>
            <w:shd w:val="clear" w:color="auto" w:fill="auto"/>
            <w:vAlign w:val="center"/>
          </w:tcPr>
          <w:p w14:paraId="7492AE8F" w14:textId="71BDBE7C" w:rsidR="00822F2C" w:rsidRPr="006A77F7" w:rsidDel="005062A8" w:rsidRDefault="00822F2C" w:rsidP="00822F2C">
            <w:pPr>
              <w:pStyle w:val="TAC"/>
              <w:rPr>
                <w:del w:id="1120" w:author="ZTE-Ma Zhifeng" w:date="2025-07-21T14:34:00Z"/>
              </w:rPr>
            </w:pPr>
            <w:del w:id="1121" w:author="ZTE-Ma Zhifeng" w:date="2025-07-21T14:34:00Z">
              <w:r w:rsidRPr="006A77F7" w:rsidDel="005062A8">
                <w:rPr>
                  <w:lang w:eastAsia="ja-JP"/>
                </w:rPr>
                <w:delText>RAN5#105</w:delText>
              </w:r>
            </w:del>
          </w:p>
        </w:tc>
      </w:tr>
      <w:tr w:rsidR="00822F2C" w:rsidRPr="006A77F7" w:rsidDel="005062A8" w14:paraId="21D1301F" w14:textId="3786C857" w:rsidTr="005062A8">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122" w:author="ZTE-Ma Zhifeng" w:date="2025-07-21T14:33: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del w:id="1123" w:author="ZTE-Ma Zhifeng" w:date="2025-07-21T14:34:00Z"/>
          <w:trPrChange w:id="1124" w:author="ZTE-Ma Zhifeng" w:date="2025-07-21T14:33:00Z">
            <w:trPr>
              <w:gridBefore w:val="1"/>
            </w:trPr>
          </w:trPrChange>
        </w:trPr>
        <w:tc>
          <w:tcPr>
            <w:tcW w:w="1765" w:type="dxa"/>
            <w:tcBorders>
              <w:top w:val="nil"/>
              <w:bottom w:val="single" w:sz="4" w:space="0" w:color="auto"/>
            </w:tcBorders>
            <w:shd w:val="clear" w:color="auto" w:fill="auto"/>
            <w:vAlign w:val="center"/>
            <w:tcPrChange w:id="1125" w:author="ZTE-Ma Zhifeng" w:date="2025-07-21T14:33:00Z">
              <w:tcPr>
                <w:tcW w:w="1765" w:type="dxa"/>
                <w:gridSpan w:val="2"/>
                <w:tcBorders>
                  <w:top w:val="nil"/>
                </w:tcBorders>
                <w:shd w:val="clear" w:color="auto" w:fill="auto"/>
                <w:vAlign w:val="center"/>
              </w:tcPr>
            </w:tcPrChange>
          </w:tcPr>
          <w:p w14:paraId="37C84FA3" w14:textId="4AEAD833" w:rsidR="00822F2C" w:rsidRPr="006A77F7" w:rsidDel="005062A8" w:rsidRDefault="00822F2C" w:rsidP="00822F2C">
            <w:pPr>
              <w:pStyle w:val="TAC"/>
              <w:rPr>
                <w:del w:id="1126" w:author="ZTE-Ma Zhifeng" w:date="2025-07-21T14:34:00Z"/>
              </w:rPr>
            </w:pPr>
          </w:p>
        </w:tc>
        <w:tc>
          <w:tcPr>
            <w:tcW w:w="1772" w:type="dxa"/>
            <w:shd w:val="clear" w:color="auto" w:fill="auto"/>
            <w:tcPrChange w:id="1127" w:author="ZTE-Ma Zhifeng" w:date="2025-07-21T14:33:00Z">
              <w:tcPr>
                <w:tcW w:w="1772" w:type="dxa"/>
                <w:gridSpan w:val="2"/>
                <w:shd w:val="clear" w:color="auto" w:fill="auto"/>
              </w:tcPr>
            </w:tcPrChange>
          </w:tcPr>
          <w:p w14:paraId="1AA3E41A" w14:textId="5ABFC76D" w:rsidR="00822F2C" w:rsidRPr="006A77F7" w:rsidDel="005062A8" w:rsidRDefault="00822F2C" w:rsidP="00822F2C">
            <w:pPr>
              <w:pStyle w:val="TAC"/>
              <w:rPr>
                <w:del w:id="1128" w:author="ZTE-Ma Zhifeng" w:date="2025-07-21T14:34:00Z"/>
              </w:rPr>
            </w:pPr>
            <w:del w:id="1129" w:author="ZTE-Ma Zhifeng" w:date="2025-07-21T14:34:00Z">
              <w:r w:rsidRPr="006A77F7" w:rsidDel="005062A8">
                <w:rPr>
                  <w:lang w:eastAsia="ja-JP"/>
                </w:rPr>
                <w:delText>No</w:delText>
              </w:r>
            </w:del>
          </w:p>
        </w:tc>
        <w:tc>
          <w:tcPr>
            <w:tcW w:w="1481" w:type="dxa"/>
            <w:tcPrChange w:id="1130" w:author="ZTE-Ma Zhifeng" w:date="2025-07-21T14:33:00Z">
              <w:tcPr>
                <w:tcW w:w="1481" w:type="dxa"/>
                <w:gridSpan w:val="2"/>
              </w:tcPr>
            </w:tcPrChange>
          </w:tcPr>
          <w:p w14:paraId="1C7282A7" w14:textId="1D771B17" w:rsidR="00822F2C" w:rsidRPr="006A77F7" w:rsidDel="005062A8" w:rsidRDefault="00822F2C" w:rsidP="00822F2C">
            <w:pPr>
              <w:pStyle w:val="TAC"/>
              <w:rPr>
                <w:del w:id="1131" w:author="ZTE-Ma Zhifeng" w:date="2025-07-21T14:34:00Z"/>
                <w:lang w:eastAsia="fi-FI"/>
              </w:rPr>
            </w:pPr>
            <w:del w:id="1132" w:author="ZTE-Ma Zhifeng" w:date="2025-07-21T14:34:00Z">
              <w:r w:rsidRPr="006A77F7" w:rsidDel="005062A8">
                <w:rPr>
                  <w:lang w:eastAsia="ja-JP"/>
                </w:rPr>
                <w:delText>DC_18A_n77A</w:delText>
              </w:r>
            </w:del>
          </w:p>
        </w:tc>
        <w:tc>
          <w:tcPr>
            <w:tcW w:w="1539" w:type="dxa"/>
            <w:shd w:val="clear" w:color="auto" w:fill="auto"/>
            <w:vAlign w:val="center"/>
            <w:tcPrChange w:id="1133" w:author="ZTE-Ma Zhifeng" w:date="2025-07-21T14:33:00Z">
              <w:tcPr>
                <w:tcW w:w="1539" w:type="dxa"/>
                <w:gridSpan w:val="2"/>
                <w:shd w:val="clear" w:color="auto" w:fill="auto"/>
                <w:vAlign w:val="center"/>
              </w:tcPr>
            </w:tcPrChange>
          </w:tcPr>
          <w:p w14:paraId="700B05E6" w14:textId="65F601EA" w:rsidR="00822F2C" w:rsidRPr="006A77F7" w:rsidDel="005062A8" w:rsidRDefault="00822F2C" w:rsidP="00822F2C">
            <w:pPr>
              <w:pStyle w:val="TAC"/>
              <w:rPr>
                <w:del w:id="1134" w:author="ZTE-Ma Zhifeng" w:date="2025-07-21T14:34:00Z"/>
              </w:rPr>
            </w:pPr>
            <w:del w:id="1135" w:author="ZTE-Ma Zhifeng" w:date="2025-07-21T14:34:00Z">
              <w:r w:rsidRPr="006A77F7" w:rsidDel="005062A8">
                <w:rPr>
                  <w:lang w:eastAsia="ja-JP"/>
                </w:rPr>
                <w:delText>1 (3 band IMD3</w:delText>
              </w:r>
              <w:r w:rsidRPr="00F94051" w:rsidDel="005062A8">
                <w:rPr>
                  <w:lang w:eastAsia="ja-JP"/>
                </w:rPr>
                <w:delText>, PC2&amp;PC3</w:delText>
              </w:r>
              <w:r w:rsidRPr="006A77F7" w:rsidDel="005062A8">
                <w:rPr>
                  <w:lang w:eastAsia="ja-JP"/>
                </w:rPr>
                <w:delText>)</w:delText>
              </w:r>
            </w:del>
          </w:p>
        </w:tc>
        <w:tc>
          <w:tcPr>
            <w:tcW w:w="1483" w:type="dxa"/>
            <w:shd w:val="clear" w:color="auto" w:fill="auto"/>
            <w:vAlign w:val="bottom"/>
            <w:tcPrChange w:id="1136" w:author="ZTE-Ma Zhifeng" w:date="2025-07-21T14:33:00Z">
              <w:tcPr>
                <w:tcW w:w="1483" w:type="dxa"/>
                <w:gridSpan w:val="2"/>
                <w:shd w:val="clear" w:color="auto" w:fill="auto"/>
                <w:vAlign w:val="bottom"/>
              </w:tcPr>
            </w:tcPrChange>
          </w:tcPr>
          <w:p w14:paraId="71EE4276" w14:textId="081D7481" w:rsidR="00822F2C" w:rsidRPr="006A77F7" w:rsidDel="005062A8" w:rsidRDefault="00822F2C" w:rsidP="00822F2C">
            <w:pPr>
              <w:pStyle w:val="TAC"/>
              <w:rPr>
                <w:del w:id="1137" w:author="ZTE-Ma Zhifeng" w:date="2025-07-21T14:34:00Z"/>
              </w:rPr>
            </w:pPr>
            <w:del w:id="1138" w:author="ZTE-Ma Zhifeng" w:date="2025-07-21T14:34:00Z">
              <w:r w:rsidRPr="006A77F7" w:rsidDel="005062A8">
                <w:rPr>
                  <w:lang w:eastAsia="ja-JP"/>
                </w:rPr>
                <w:delText>IMD</w:delText>
              </w:r>
            </w:del>
          </w:p>
        </w:tc>
        <w:tc>
          <w:tcPr>
            <w:tcW w:w="1465" w:type="dxa"/>
            <w:tcPrChange w:id="1139" w:author="ZTE-Ma Zhifeng" w:date="2025-07-21T14:33:00Z">
              <w:tcPr>
                <w:tcW w:w="1465" w:type="dxa"/>
                <w:gridSpan w:val="2"/>
              </w:tcPr>
            </w:tcPrChange>
          </w:tcPr>
          <w:p w14:paraId="5C789716" w14:textId="6D0B1D33" w:rsidR="00822F2C" w:rsidRPr="006A77F7" w:rsidDel="005062A8" w:rsidRDefault="00822F2C" w:rsidP="00822F2C">
            <w:pPr>
              <w:pStyle w:val="TAC"/>
              <w:rPr>
                <w:del w:id="1140" w:author="ZTE-Ma Zhifeng" w:date="2025-07-21T14:34:00Z"/>
              </w:rPr>
            </w:pPr>
          </w:p>
        </w:tc>
        <w:tc>
          <w:tcPr>
            <w:tcW w:w="1271" w:type="dxa"/>
            <w:tcBorders>
              <w:bottom w:val="single" w:sz="4" w:space="0" w:color="auto"/>
            </w:tcBorders>
            <w:shd w:val="clear" w:color="auto" w:fill="auto"/>
            <w:vAlign w:val="center"/>
            <w:tcPrChange w:id="1141" w:author="ZTE-Ma Zhifeng" w:date="2025-07-21T14:33:00Z">
              <w:tcPr>
                <w:tcW w:w="1271" w:type="dxa"/>
                <w:gridSpan w:val="2"/>
                <w:shd w:val="clear" w:color="auto" w:fill="auto"/>
                <w:vAlign w:val="center"/>
              </w:tcPr>
            </w:tcPrChange>
          </w:tcPr>
          <w:p w14:paraId="19490854" w14:textId="77B00A44" w:rsidR="00822F2C" w:rsidRPr="006A77F7" w:rsidDel="005062A8" w:rsidRDefault="00822F2C" w:rsidP="00822F2C">
            <w:pPr>
              <w:pStyle w:val="TAC"/>
              <w:rPr>
                <w:del w:id="1142" w:author="ZTE-Ma Zhifeng" w:date="2025-07-21T14:34:00Z"/>
              </w:rPr>
            </w:pPr>
            <w:del w:id="1143" w:author="ZTE-Ma Zhifeng" w:date="2025-07-21T14:34:00Z">
              <w:r w:rsidRPr="006A77F7" w:rsidDel="005062A8">
                <w:rPr>
                  <w:lang w:eastAsia="ja-JP"/>
                </w:rPr>
                <w:delText>RAN5#105</w:delText>
              </w:r>
            </w:del>
          </w:p>
        </w:tc>
      </w:tr>
      <w:tr w:rsidR="005062A8" w:rsidRPr="006A77F7" w14:paraId="3C63F222" w14:textId="77777777" w:rsidTr="005062A8">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144" w:author="ZTE-Ma Zhifeng" w:date="2025-07-21T14:33: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1145" w:author="ZTE-Ma Zhifeng" w:date="2025-07-21T14:33:00Z"/>
          <w:trPrChange w:id="1146" w:author="ZTE-Ma Zhifeng" w:date="2025-07-21T14:33:00Z">
            <w:trPr>
              <w:gridBefore w:val="1"/>
            </w:trPr>
          </w:trPrChange>
        </w:trPr>
        <w:tc>
          <w:tcPr>
            <w:tcW w:w="1765" w:type="dxa"/>
            <w:tcBorders>
              <w:top w:val="single" w:sz="4" w:space="0" w:color="auto"/>
              <w:bottom w:val="nil"/>
            </w:tcBorders>
            <w:shd w:val="clear" w:color="auto" w:fill="auto"/>
            <w:vAlign w:val="center"/>
            <w:tcPrChange w:id="1147" w:author="ZTE-Ma Zhifeng" w:date="2025-07-21T14:33:00Z">
              <w:tcPr>
                <w:tcW w:w="1765" w:type="dxa"/>
                <w:gridSpan w:val="2"/>
                <w:tcBorders>
                  <w:top w:val="nil"/>
                </w:tcBorders>
                <w:shd w:val="clear" w:color="auto" w:fill="auto"/>
                <w:vAlign w:val="center"/>
              </w:tcPr>
            </w:tcPrChange>
          </w:tcPr>
          <w:p w14:paraId="66DC5EE3" w14:textId="6EAB749D" w:rsidR="005062A8" w:rsidRPr="006A77F7" w:rsidRDefault="005062A8" w:rsidP="005062A8">
            <w:pPr>
              <w:pStyle w:val="TAC"/>
              <w:rPr>
                <w:ins w:id="1148" w:author="ZTE-Ma Zhifeng" w:date="2025-07-21T14:33:00Z"/>
              </w:rPr>
            </w:pPr>
            <w:ins w:id="1149" w:author="ZTE-Ma Zhifeng" w:date="2025-07-21T14:34:00Z">
              <w:r w:rsidRPr="006A77F7">
                <w:rPr>
                  <w:rFonts w:eastAsia="Malgun Gothic"/>
                  <w:szCs w:val="18"/>
                  <w:lang w:eastAsia="ko-KR"/>
                </w:rPr>
                <w:t>DC_1A-18A_n77A</w:t>
              </w:r>
            </w:ins>
          </w:p>
        </w:tc>
        <w:tc>
          <w:tcPr>
            <w:tcW w:w="1772" w:type="dxa"/>
            <w:shd w:val="clear" w:color="auto" w:fill="auto"/>
            <w:tcPrChange w:id="1150" w:author="ZTE-Ma Zhifeng" w:date="2025-07-21T14:33:00Z">
              <w:tcPr>
                <w:tcW w:w="1772" w:type="dxa"/>
                <w:gridSpan w:val="2"/>
                <w:shd w:val="clear" w:color="auto" w:fill="auto"/>
              </w:tcPr>
            </w:tcPrChange>
          </w:tcPr>
          <w:p w14:paraId="2F312294" w14:textId="42A5AE29" w:rsidR="005062A8" w:rsidRPr="006A77F7" w:rsidRDefault="005062A8" w:rsidP="005062A8">
            <w:pPr>
              <w:pStyle w:val="TAC"/>
              <w:rPr>
                <w:ins w:id="1151" w:author="ZTE-Ma Zhifeng" w:date="2025-07-21T14:33:00Z"/>
                <w:lang w:eastAsia="ja-JP"/>
              </w:rPr>
            </w:pPr>
            <w:ins w:id="1152" w:author="ZTE-Ma Zhifeng" w:date="2025-07-21T14:34:00Z">
              <w:r w:rsidRPr="006A77F7">
                <w:rPr>
                  <w:lang w:eastAsia="ja-JP"/>
                </w:rPr>
                <w:t>No</w:t>
              </w:r>
            </w:ins>
          </w:p>
        </w:tc>
        <w:tc>
          <w:tcPr>
            <w:tcW w:w="1481" w:type="dxa"/>
            <w:tcPrChange w:id="1153" w:author="ZTE-Ma Zhifeng" w:date="2025-07-21T14:33:00Z">
              <w:tcPr>
                <w:tcW w:w="1481" w:type="dxa"/>
                <w:gridSpan w:val="2"/>
              </w:tcPr>
            </w:tcPrChange>
          </w:tcPr>
          <w:p w14:paraId="0B0841C4" w14:textId="69172FF0" w:rsidR="005062A8" w:rsidRPr="006A77F7" w:rsidRDefault="005062A8" w:rsidP="005062A8">
            <w:pPr>
              <w:pStyle w:val="TAC"/>
              <w:rPr>
                <w:ins w:id="1154" w:author="ZTE-Ma Zhifeng" w:date="2025-07-21T14:33:00Z"/>
                <w:lang w:eastAsia="ja-JP"/>
              </w:rPr>
            </w:pPr>
            <w:ins w:id="1155" w:author="ZTE-Ma Zhifeng" w:date="2025-07-21T14:34:00Z">
              <w:r w:rsidRPr="006A77F7">
                <w:rPr>
                  <w:lang w:eastAsia="ja-JP"/>
                </w:rPr>
                <w:t>DC_1A_n77A</w:t>
              </w:r>
            </w:ins>
          </w:p>
        </w:tc>
        <w:tc>
          <w:tcPr>
            <w:tcW w:w="1539" w:type="dxa"/>
            <w:shd w:val="clear" w:color="auto" w:fill="auto"/>
            <w:vAlign w:val="center"/>
            <w:tcPrChange w:id="1156" w:author="ZTE-Ma Zhifeng" w:date="2025-07-21T14:33:00Z">
              <w:tcPr>
                <w:tcW w:w="1539" w:type="dxa"/>
                <w:gridSpan w:val="2"/>
                <w:shd w:val="clear" w:color="auto" w:fill="auto"/>
                <w:vAlign w:val="center"/>
              </w:tcPr>
            </w:tcPrChange>
          </w:tcPr>
          <w:p w14:paraId="56CF9FF1" w14:textId="3996EA3F" w:rsidR="005062A8" w:rsidRPr="006A77F7" w:rsidRDefault="005062A8" w:rsidP="005062A8">
            <w:pPr>
              <w:pStyle w:val="TAC"/>
              <w:rPr>
                <w:ins w:id="1157" w:author="ZTE-Ma Zhifeng" w:date="2025-07-21T14:33:00Z"/>
                <w:lang w:eastAsia="ja-JP"/>
              </w:rPr>
            </w:pPr>
            <w:ins w:id="1158" w:author="ZTE-Ma Zhifeng" w:date="2025-07-21T14:34:00Z">
              <w:r w:rsidRPr="006A77F7">
                <w:rPr>
                  <w:lang w:eastAsia="ja-JP"/>
                </w:rPr>
                <w:t>18 (3 band IMD5</w:t>
              </w:r>
              <w:r w:rsidRPr="00F94051">
                <w:rPr>
                  <w:lang w:eastAsia="ja-JP"/>
                </w:rPr>
                <w:t>, PC2&amp;PC3</w:t>
              </w:r>
              <w:r w:rsidRPr="006A77F7">
                <w:rPr>
                  <w:lang w:eastAsia="ja-JP"/>
                </w:rPr>
                <w:t>)</w:t>
              </w:r>
            </w:ins>
          </w:p>
        </w:tc>
        <w:tc>
          <w:tcPr>
            <w:tcW w:w="1483" w:type="dxa"/>
            <w:shd w:val="clear" w:color="auto" w:fill="auto"/>
            <w:vAlign w:val="bottom"/>
            <w:tcPrChange w:id="1159" w:author="ZTE-Ma Zhifeng" w:date="2025-07-21T14:33:00Z">
              <w:tcPr>
                <w:tcW w:w="1483" w:type="dxa"/>
                <w:gridSpan w:val="2"/>
                <w:shd w:val="clear" w:color="auto" w:fill="auto"/>
                <w:vAlign w:val="bottom"/>
              </w:tcPr>
            </w:tcPrChange>
          </w:tcPr>
          <w:p w14:paraId="7637D30A" w14:textId="6DA5477A" w:rsidR="005062A8" w:rsidRPr="006A77F7" w:rsidRDefault="005062A8" w:rsidP="005062A8">
            <w:pPr>
              <w:pStyle w:val="TAC"/>
              <w:rPr>
                <w:ins w:id="1160" w:author="ZTE-Ma Zhifeng" w:date="2025-07-21T14:33:00Z"/>
                <w:lang w:eastAsia="ja-JP"/>
              </w:rPr>
            </w:pPr>
            <w:ins w:id="1161" w:author="ZTE-Ma Zhifeng" w:date="2025-07-21T14:34:00Z">
              <w:r w:rsidRPr="006A77F7">
                <w:rPr>
                  <w:lang w:eastAsia="ja-JP"/>
                </w:rPr>
                <w:t>IMD</w:t>
              </w:r>
            </w:ins>
          </w:p>
        </w:tc>
        <w:tc>
          <w:tcPr>
            <w:tcW w:w="1465" w:type="dxa"/>
            <w:tcPrChange w:id="1162" w:author="ZTE-Ma Zhifeng" w:date="2025-07-21T14:33:00Z">
              <w:tcPr>
                <w:tcW w:w="1465" w:type="dxa"/>
                <w:gridSpan w:val="2"/>
              </w:tcPr>
            </w:tcPrChange>
          </w:tcPr>
          <w:p w14:paraId="56A81573" w14:textId="77777777" w:rsidR="005062A8" w:rsidRPr="006A77F7" w:rsidRDefault="005062A8" w:rsidP="005062A8">
            <w:pPr>
              <w:pStyle w:val="TAC"/>
              <w:rPr>
                <w:ins w:id="1163" w:author="ZTE-Ma Zhifeng" w:date="2025-07-21T14:33:00Z"/>
              </w:rPr>
            </w:pPr>
          </w:p>
        </w:tc>
        <w:tc>
          <w:tcPr>
            <w:tcW w:w="1271" w:type="dxa"/>
            <w:tcBorders>
              <w:bottom w:val="nil"/>
            </w:tcBorders>
            <w:shd w:val="clear" w:color="auto" w:fill="auto"/>
            <w:vAlign w:val="center"/>
            <w:tcPrChange w:id="1164" w:author="ZTE-Ma Zhifeng" w:date="2025-07-21T14:33:00Z">
              <w:tcPr>
                <w:tcW w:w="1271" w:type="dxa"/>
                <w:gridSpan w:val="2"/>
                <w:shd w:val="clear" w:color="auto" w:fill="auto"/>
                <w:vAlign w:val="center"/>
              </w:tcPr>
            </w:tcPrChange>
          </w:tcPr>
          <w:p w14:paraId="094BCF7F" w14:textId="78B4164B" w:rsidR="005062A8" w:rsidRPr="006A77F7" w:rsidRDefault="005062A8" w:rsidP="005062A8">
            <w:pPr>
              <w:pStyle w:val="TAC"/>
              <w:rPr>
                <w:ins w:id="1165" w:author="ZTE-Ma Zhifeng" w:date="2025-07-21T14:33:00Z"/>
                <w:lang w:eastAsia="ja-JP"/>
              </w:rPr>
            </w:pPr>
            <w:ins w:id="1166" w:author="ZTE-Ma Zhifeng" w:date="2025-07-21T14:34:00Z">
              <w:r w:rsidRPr="006A77F7">
                <w:rPr>
                  <w:lang w:eastAsia="ja-JP"/>
                </w:rPr>
                <w:t>RAN5#105</w:t>
              </w:r>
            </w:ins>
          </w:p>
        </w:tc>
      </w:tr>
      <w:tr w:rsidR="005062A8" w:rsidRPr="006A77F7" w14:paraId="3E1F1206" w14:textId="77777777" w:rsidTr="005062A8">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167" w:author="ZTE-Ma Zhifeng" w:date="2025-07-21T14:33: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1168" w:author="ZTE-Ma Zhifeng" w:date="2025-07-21T14:33:00Z"/>
          <w:trPrChange w:id="1169" w:author="ZTE-Ma Zhifeng" w:date="2025-07-21T14:33:00Z">
            <w:trPr>
              <w:gridBefore w:val="1"/>
            </w:trPr>
          </w:trPrChange>
        </w:trPr>
        <w:tc>
          <w:tcPr>
            <w:tcW w:w="1765" w:type="dxa"/>
            <w:tcBorders>
              <w:top w:val="nil"/>
            </w:tcBorders>
            <w:shd w:val="clear" w:color="auto" w:fill="auto"/>
            <w:vAlign w:val="center"/>
            <w:tcPrChange w:id="1170" w:author="ZTE-Ma Zhifeng" w:date="2025-07-21T14:33:00Z">
              <w:tcPr>
                <w:tcW w:w="1765" w:type="dxa"/>
                <w:gridSpan w:val="2"/>
                <w:tcBorders>
                  <w:top w:val="nil"/>
                </w:tcBorders>
                <w:shd w:val="clear" w:color="auto" w:fill="auto"/>
                <w:vAlign w:val="center"/>
              </w:tcPr>
            </w:tcPrChange>
          </w:tcPr>
          <w:p w14:paraId="2ADB7DBD" w14:textId="77777777" w:rsidR="005062A8" w:rsidRPr="006A77F7" w:rsidRDefault="005062A8" w:rsidP="005062A8">
            <w:pPr>
              <w:pStyle w:val="TAC"/>
              <w:rPr>
                <w:ins w:id="1171" w:author="ZTE-Ma Zhifeng" w:date="2025-07-21T14:33:00Z"/>
              </w:rPr>
            </w:pPr>
          </w:p>
        </w:tc>
        <w:tc>
          <w:tcPr>
            <w:tcW w:w="1772" w:type="dxa"/>
            <w:shd w:val="clear" w:color="auto" w:fill="auto"/>
            <w:tcPrChange w:id="1172" w:author="ZTE-Ma Zhifeng" w:date="2025-07-21T14:33:00Z">
              <w:tcPr>
                <w:tcW w:w="1772" w:type="dxa"/>
                <w:gridSpan w:val="2"/>
                <w:shd w:val="clear" w:color="auto" w:fill="auto"/>
              </w:tcPr>
            </w:tcPrChange>
          </w:tcPr>
          <w:p w14:paraId="4173798D" w14:textId="2FC82891" w:rsidR="005062A8" w:rsidRPr="006A77F7" w:rsidRDefault="005062A8" w:rsidP="005062A8">
            <w:pPr>
              <w:pStyle w:val="TAC"/>
              <w:rPr>
                <w:ins w:id="1173" w:author="ZTE-Ma Zhifeng" w:date="2025-07-21T14:33:00Z"/>
                <w:lang w:eastAsia="ja-JP"/>
              </w:rPr>
            </w:pPr>
            <w:ins w:id="1174" w:author="ZTE-Ma Zhifeng" w:date="2025-07-21T14:34:00Z">
              <w:r w:rsidRPr="006A77F7">
                <w:rPr>
                  <w:lang w:eastAsia="ja-JP"/>
                </w:rPr>
                <w:t>No</w:t>
              </w:r>
            </w:ins>
          </w:p>
        </w:tc>
        <w:tc>
          <w:tcPr>
            <w:tcW w:w="1481" w:type="dxa"/>
            <w:tcPrChange w:id="1175" w:author="ZTE-Ma Zhifeng" w:date="2025-07-21T14:33:00Z">
              <w:tcPr>
                <w:tcW w:w="1481" w:type="dxa"/>
                <w:gridSpan w:val="2"/>
              </w:tcPr>
            </w:tcPrChange>
          </w:tcPr>
          <w:p w14:paraId="060AF16A" w14:textId="2CC91D1E" w:rsidR="005062A8" w:rsidRPr="006A77F7" w:rsidRDefault="005062A8" w:rsidP="005062A8">
            <w:pPr>
              <w:pStyle w:val="TAC"/>
              <w:rPr>
                <w:ins w:id="1176" w:author="ZTE-Ma Zhifeng" w:date="2025-07-21T14:33:00Z"/>
                <w:lang w:eastAsia="ja-JP"/>
              </w:rPr>
            </w:pPr>
            <w:ins w:id="1177" w:author="ZTE-Ma Zhifeng" w:date="2025-07-21T14:34:00Z">
              <w:r w:rsidRPr="006A77F7">
                <w:rPr>
                  <w:lang w:eastAsia="ja-JP"/>
                </w:rPr>
                <w:t>DC_18A_n77A</w:t>
              </w:r>
            </w:ins>
          </w:p>
        </w:tc>
        <w:tc>
          <w:tcPr>
            <w:tcW w:w="1539" w:type="dxa"/>
            <w:shd w:val="clear" w:color="auto" w:fill="auto"/>
            <w:vAlign w:val="center"/>
            <w:tcPrChange w:id="1178" w:author="ZTE-Ma Zhifeng" w:date="2025-07-21T14:33:00Z">
              <w:tcPr>
                <w:tcW w:w="1539" w:type="dxa"/>
                <w:gridSpan w:val="2"/>
                <w:shd w:val="clear" w:color="auto" w:fill="auto"/>
                <w:vAlign w:val="center"/>
              </w:tcPr>
            </w:tcPrChange>
          </w:tcPr>
          <w:p w14:paraId="6CDC2527" w14:textId="3A6EC497" w:rsidR="005062A8" w:rsidRPr="006A77F7" w:rsidRDefault="005062A8" w:rsidP="005062A8">
            <w:pPr>
              <w:pStyle w:val="TAC"/>
              <w:rPr>
                <w:ins w:id="1179" w:author="ZTE-Ma Zhifeng" w:date="2025-07-21T14:33:00Z"/>
                <w:lang w:eastAsia="ja-JP"/>
              </w:rPr>
            </w:pPr>
            <w:ins w:id="1180" w:author="ZTE-Ma Zhifeng" w:date="2025-07-21T14:34:00Z">
              <w:r w:rsidRPr="006A77F7">
                <w:rPr>
                  <w:lang w:eastAsia="ja-JP"/>
                </w:rPr>
                <w:t>1 (3 band IMD3</w:t>
              </w:r>
              <w:r w:rsidRPr="00F94051">
                <w:rPr>
                  <w:lang w:eastAsia="ja-JP"/>
                </w:rPr>
                <w:t>, PC2&amp;PC3</w:t>
              </w:r>
              <w:r w:rsidRPr="006A77F7">
                <w:rPr>
                  <w:lang w:eastAsia="ja-JP"/>
                </w:rPr>
                <w:t>)</w:t>
              </w:r>
            </w:ins>
          </w:p>
        </w:tc>
        <w:tc>
          <w:tcPr>
            <w:tcW w:w="1483" w:type="dxa"/>
            <w:shd w:val="clear" w:color="auto" w:fill="auto"/>
            <w:vAlign w:val="bottom"/>
            <w:tcPrChange w:id="1181" w:author="ZTE-Ma Zhifeng" w:date="2025-07-21T14:33:00Z">
              <w:tcPr>
                <w:tcW w:w="1483" w:type="dxa"/>
                <w:gridSpan w:val="2"/>
                <w:shd w:val="clear" w:color="auto" w:fill="auto"/>
                <w:vAlign w:val="bottom"/>
              </w:tcPr>
            </w:tcPrChange>
          </w:tcPr>
          <w:p w14:paraId="548A4B78" w14:textId="4678B3A4" w:rsidR="005062A8" w:rsidRPr="006A77F7" w:rsidRDefault="005062A8" w:rsidP="005062A8">
            <w:pPr>
              <w:pStyle w:val="TAC"/>
              <w:rPr>
                <w:ins w:id="1182" w:author="ZTE-Ma Zhifeng" w:date="2025-07-21T14:33:00Z"/>
                <w:lang w:eastAsia="ja-JP"/>
              </w:rPr>
            </w:pPr>
            <w:ins w:id="1183" w:author="ZTE-Ma Zhifeng" w:date="2025-07-21T14:34:00Z">
              <w:r w:rsidRPr="006A77F7">
                <w:rPr>
                  <w:lang w:eastAsia="ja-JP"/>
                </w:rPr>
                <w:t>IMD</w:t>
              </w:r>
            </w:ins>
          </w:p>
        </w:tc>
        <w:tc>
          <w:tcPr>
            <w:tcW w:w="1465" w:type="dxa"/>
            <w:tcPrChange w:id="1184" w:author="ZTE-Ma Zhifeng" w:date="2025-07-21T14:33:00Z">
              <w:tcPr>
                <w:tcW w:w="1465" w:type="dxa"/>
                <w:gridSpan w:val="2"/>
              </w:tcPr>
            </w:tcPrChange>
          </w:tcPr>
          <w:p w14:paraId="587E0FA3" w14:textId="77777777" w:rsidR="005062A8" w:rsidRPr="006A77F7" w:rsidRDefault="005062A8" w:rsidP="005062A8">
            <w:pPr>
              <w:pStyle w:val="TAC"/>
              <w:rPr>
                <w:ins w:id="1185" w:author="ZTE-Ma Zhifeng" w:date="2025-07-21T14:33:00Z"/>
              </w:rPr>
            </w:pPr>
          </w:p>
        </w:tc>
        <w:tc>
          <w:tcPr>
            <w:tcW w:w="1271" w:type="dxa"/>
            <w:tcBorders>
              <w:top w:val="nil"/>
            </w:tcBorders>
            <w:shd w:val="clear" w:color="auto" w:fill="auto"/>
            <w:vAlign w:val="center"/>
            <w:tcPrChange w:id="1186" w:author="ZTE-Ma Zhifeng" w:date="2025-07-21T14:33:00Z">
              <w:tcPr>
                <w:tcW w:w="1271" w:type="dxa"/>
                <w:gridSpan w:val="2"/>
                <w:shd w:val="clear" w:color="auto" w:fill="auto"/>
                <w:vAlign w:val="center"/>
              </w:tcPr>
            </w:tcPrChange>
          </w:tcPr>
          <w:p w14:paraId="772AC045" w14:textId="02846D6B" w:rsidR="005062A8" w:rsidRPr="006A77F7" w:rsidRDefault="005062A8" w:rsidP="005062A8">
            <w:pPr>
              <w:pStyle w:val="TAC"/>
              <w:rPr>
                <w:ins w:id="1187" w:author="ZTE-Ma Zhifeng" w:date="2025-07-21T14:33:00Z"/>
                <w:lang w:eastAsia="ja-JP"/>
              </w:rPr>
            </w:pPr>
          </w:p>
        </w:tc>
      </w:tr>
      <w:tr w:rsidR="005062A8" w:rsidRPr="006A77F7" w:rsidDel="005062A8" w14:paraId="77051438" w14:textId="01E4CDC8" w:rsidTr="00A91499">
        <w:trPr>
          <w:del w:id="1188" w:author="ZTE-Ma Zhifeng" w:date="2025-07-21T14:34:00Z"/>
        </w:trPr>
        <w:tc>
          <w:tcPr>
            <w:tcW w:w="1765" w:type="dxa"/>
            <w:tcBorders>
              <w:top w:val="nil"/>
              <w:bottom w:val="nil"/>
            </w:tcBorders>
            <w:shd w:val="clear" w:color="auto" w:fill="auto"/>
            <w:vAlign w:val="center"/>
          </w:tcPr>
          <w:p w14:paraId="712FD22D" w14:textId="5A159A6E" w:rsidR="005062A8" w:rsidRPr="006A77F7" w:rsidDel="005062A8" w:rsidRDefault="005062A8" w:rsidP="005062A8">
            <w:pPr>
              <w:pStyle w:val="TAC"/>
              <w:rPr>
                <w:del w:id="1189" w:author="ZTE-Ma Zhifeng" w:date="2025-07-21T14:34:00Z"/>
              </w:rPr>
            </w:pPr>
            <w:del w:id="1190" w:author="ZTE-Ma Zhifeng" w:date="2025-07-21T14:34:00Z">
              <w:r w:rsidRPr="006A77F7" w:rsidDel="005062A8">
                <w:rPr>
                  <w:rFonts w:eastAsia="Malgun Gothic"/>
                  <w:szCs w:val="18"/>
                  <w:lang w:eastAsia="ko-KR"/>
                </w:rPr>
                <w:delText>DC_1A-19A_n78A</w:delText>
              </w:r>
            </w:del>
          </w:p>
        </w:tc>
        <w:tc>
          <w:tcPr>
            <w:tcW w:w="1772" w:type="dxa"/>
            <w:shd w:val="clear" w:color="auto" w:fill="auto"/>
          </w:tcPr>
          <w:p w14:paraId="529EFC09" w14:textId="09D25F2E" w:rsidR="005062A8" w:rsidRPr="006A77F7" w:rsidDel="005062A8" w:rsidRDefault="005062A8" w:rsidP="005062A8">
            <w:pPr>
              <w:pStyle w:val="TAC"/>
              <w:rPr>
                <w:del w:id="1191" w:author="ZTE-Ma Zhifeng" w:date="2025-07-21T14:34:00Z"/>
                <w:lang w:eastAsia="ja-JP"/>
              </w:rPr>
            </w:pPr>
            <w:del w:id="1192" w:author="ZTE-Ma Zhifeng" w:date="2025-07-21T14:34:00Z">
              <w:r w:rsidRPr="006A77F7" w:rsidDel="005062A8">
                <w:rPr>
                  <w:lang w:eastAsia="ja-JP"/>
                </w:rPr>
                <w:delText>No</w:delText>
              </w:r>
            </w:del>
          </w:p>
        </w:tc>
        <w:tc>
          <w:tcPr>
            <w:tcW w:w="1481" w:type="dxa"/>
          </w:tcPr>
          <w:p w14:paraId="3837D07E" w14:textId="669A2CCB" w:rsidR="005062A8" w:rsidRPr="006A77F7" w:rsidDel="005062A8" w:rsidRDefault="005062A8" w:rsidP="005062A8">
            <w:pPr>
              <w:pStyle w:val="TAC"/>
              <w:rPr>
                <w:del w:id="1193" w:author="ZTE-Ma Zhifeng" w:date="2025-07-21T14:34:00Z"/>
                <w:lang w:eastAsia="ja-JP"/>
              </w:rPr>
            </w:pPr>
            <w:del w:id="1194" w:author="ZTE-Ma Zhifeng" w:date="2025-07-21T14:34:00Z">
              <w:r w:rsidRPr="006A77F7" w:rsidDel="005062A8">
                <w:rPr>
                  <w:lang w:eastAsia="ja-JP"/>
                </w:rPr>
                <w:delText>DC_1A_n78A</w:delText>
              </w:r>
            </w:del>
          </w:p>
        </w:tc>
        <w:tc>
          <w:tcPr>
            <w:tcW w:w="1539" w:type="dxa"/>
            <w:shd w:val="clear" w:color="auto" w:fill="auto"/>
            <w:vAlign w:val="center"/>
          </w:tcPr>
          <w:p w14:paraId="504648D7" w14:textId="267DCB9C" w:rsidR="005062A8" w:rsidRPr="006A77F7" w:rsidDel="005062A8" w:rsidRDefault="005062A8" w:rsidP="005062A8">
            <w:pPr>
              <w:pStyle w:val="TAC"/>
              <w:rPr>
                <w:del w:id="1195" w:author="ZTE-Ma Zhifeng" w:date="2025-07-21T14:34:00Z"/>
                <w:lang w:eastAsia="ja-JP"/>
              </w:rPr>
            </w:pPr>
            <w:del w:id="1196" w:author="ZTE-Ma Zhifeng" w:date="2025-07-21T14:34:00Z">
              <w:r w:rsidRPr="006A77F7" w:rsidDel="005062A8">
                <w:rPr>
                  <w:lang w:eastAsia="ja-JP"/>
                </w:rPr>
                <w:delText>19 (</w:delText>
              </w:r>
              <w:r w:rsidRPr="006A77F7" w:rsidDel="005062A8">
                <w:delText xml:space="preserve">3 band </w:delText>
              </w:r>
              <w:r w:rsidRPr="006A77F7" w:rsidDel="005062A8">
                <w:rPr>
                  <w:lang w:eastAsia="ja-JP"/>
                </w:rPr>
                <w:delText>IMD5</w:delText>
              </w:r>
              <w:r w:rsidRPr="00F94051" w:rsidDel="005062A8">
                <w:rPr>
                  <w:lang w:eastAsia="ja-JP"/>
                </w:rPr>
                <w:delText>, PC2&amp;PC3</w:delText>
              </w:r>
              <w:r w:rsidRPr="006A77F7" w:rsidDel="005062A8">
                <w:rPr>
                  <w:lang w:eastAsia="ja-JP"/>
                </w:rPr>
                <w:delText>)</w:delText>
              </w:r>
            </w:del>
          </w:p>
        </w:tc>
        <w:tc>
          <w:tcPr>
            <w:tcW w:w="1483" w:type="dxa"/>
            <w:shd w:val="clear" w:color="auto" w:fill="auto"/>
            <w:vAlign w:val="bottom"/>
          </w:tcPr>
          <w:p w14:paraId="33653C7E" w14:textId="42F8D40C" w:rsidR="005062A8" w:rsidRPr="006A77F7" w:rsidDel="005062A8" w:rsidRDefault="005062A8" w:rsidP="005062A8">
            <w:pPr>
              <w:pStyle w:val="TAC"/>
              <w:rPr>
                <w:del w:id="1197" w:author="ZTE-Ma Zhifeng" w:date="2025-07-21T14:34:00Z"/>
                <w:lang w:eastAsia="ja-JP"/>
              </w:rPr>
            </w:pPr>
            <w:del w:id="1198" w:author="ZTE-Ma Zhifeng" w:date="2025-07-21T14:34:00Z">
              <w:r w:rsidRPr="006A77F7" w:rsidDel="005062A8">
                <w:rPr>
                  <w:lang w:eastAsia="ja-JP"/>
                </w:rPr>
                <w:delText>IMD</w:delText>
              </w:r>
            </w:del>
          </w:p>
        </w:tc>
        <w:tc>
          <w:tcPr>
            <w:tcW w:w="1465" w:type="dxa"/>
          </w:tcPr>
          <w:p w14:paraId="4DCE8630" w14:textId="5EEBA8EC" w:rsidR="005062A8" w:rsidRPr="006A77F7" w:rsidDel="005062A8" w:rsidRDefault="005062A8" w:rsidP="005062A8">
            <w:pPr>
              <w:pStyle w:val="TAC"/>
              <w:rPr>
                <w:del w:id="1199" w:author="ZTE-Ma Zhifeng" w:date="2025-07-21T14:34:00Z"/>
              </w:rPr>
            </w:pPr>
          </w:p>
        </w:tc>
        <w:tc>
          <w:tcPr>
            <w:tcW w:w="1271" w:type="dxa"/>
            <w:shd w:val="clear" w:color="auto" w:fill="auto"/>
            <w:vAlign w:val="center"/>
          </w:tcPr>
          <w:p w14:paraId="06FEC62B" w14:textId="11BC5A67" w:rsidR="005062A8" w:rsidRPr="006A77F7" w:rsidDel="005062A8" w:rsidRDefault="005062A8" w:rsidP="005062A8">
            <w:pPr>
              <w:pStyle w:val="TAC"/>
              <w:rPr>
                <w:del w:id="1200" w:author="ZTE-Ma Zhifeng" w:date="2025-07-21T14:34:00Z"/>
                <w:lang w:eastAsia="ja-JP"/>
              </w:rPr>
            </w:pPr>
            <w:del w:id="1201" w:author="ZTE-Ma Zhifeng" w:date="2025-07-21T14:34:00Z">
              <w:r w:rsidRPr="006A77F7" w:rsidDel="005062A8">
                <w:rPr>
                  <w:lang w:eastAsia="ja-JP"/>
                </w:rPr>
                <w:delText>RAN5#102</w:delText>
              </w:r>
            </w:del>
          </w:p>
        </w:tc>
      </w:tr>
      <w:tr w:rsidR="005062A8" w:rsidRPr="006A77F7" w:rsidDel="005062A8" w14:paraId="001CEA34" w14:textId="72E49112" w:rsidTr="005062A8">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202" w:author="ZTE-Ma Zhifeng" w:date="2025-07-21T14:34: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del w:id="1203" w:author="ZTE-Ma Zhifeng" w:date="2025-07-21T14:34:00Z"/>
          <w:trPrChange w:id="1204" w:author="ZTE-Ma Zhifeng" w:date="2025-07-21T14:34:00Z">
            <w:trPr>
              <w:gridBefore w:val="1"/>
            </w:trPr>
          </w:trPrChange>
        </w:trPr>
        <w:tc>
          <w:tcPr>
            <w:tcW w:w="1765" w:type="dxa"/>
            <w:tcBorders>
              <w:top w:val="nil"/>
              <w:bottom w:val="single" w:sz="4" w:space="0" w:color="auto"/>
            </w:tcBorders>
            <w:shd w:val="clear" w:color="auto" w:fill="auto"/>
            <w:vAlign w:val="center"/>
            <w:tcPrChange w:id="1205" w:author="ZTE-Ma Zhifeng" w:date="2025-07-21T14:34:00Z">
              <w:tcPr>
                <w:tcW w:w="1765" w:type="dxa"/>
                <w:gridSpan w:val="2"/>
                <w:tcBorders>
                  <w:top w:val="nil"/>
                </w:tcBorders>
                <w:shd w:val="clear" w:color="auto" w:fill="auto"/>
                <w:vAlign w:val="center"/>
              </w:tcPr>
            </w:tcPrChange>
          </w:tcPr>
          <w:p w14:paraId="18E595D1" w14:textId="41B71326" w:rsidR="005062A8" w:rsidRPr="006A77F7" w:rsidDel="005062A8" w:rsidRDefault="005062A8" w:rsidP="005062A8">
            <w:pPr>
              <w:pStyle w:val="TAC"/>
              <w:rPr>
                <w:del w:id="1206" w:author="ZTE-Ma Zhifeng" w:date="2025-07-21T14:34:00Z"/>
              </w:rPr>
            </w:pPr>
          </w:p>
        </w:tc>
        <w:tc>
          <w:tcPr>
            <w:tcW w:w="1772" w:type="dxa"/>
            <w:shd w:val="clear" w:color="auto" w:fill="auto"/>
            <w:tcPrChange w:id="1207" w:author="ZTE-Ma Zhifeng" w:date="2025-07-21T14:34:00Z">
              <w:tcPr>
                <w:tcW w:w="1772" w:type="dxa"/>
                <w:gridSpan w:val="2"/>
                <w:shd w:val="clear" w:color="auto" w:fill="auto"/>
              </w:tcPr>
            </w:tcPrChange>
          </w:tcPr>
          <w:p w14:paraId="3AB134F0" w14:textId="27667A11" w:rsidR="005062A8" w:rsidRPr="006A77F7" w:rsidDel="005062A8" w:rsidRDefault="005062A8" w:rsidP="005062A8">
            <w:pPr>
              <w:pStyle w:val="TAC"/>
              <w:rPr>
                <w:del w:id="1208" w:author="ZTE-Ma Zhifeng" w:date="2025-07-21T14:34:00Z"/>
                <w:lang w:eastAsia="ja-JP"/>
              </w:rPr>
            </w:pPr>
            <w:del w:id="1209" w:author="ZTE-Ma Zhifeng" w:date="2025-07-21T14:34:00Z">
              <w:r w:rsidRPr="006A77F7" w:rsidDel="005062A8">
                <w:rPr>
                  <w:lang w:eastAsia="ja-JP"/>
                </w:rPr>
                <w:delText>No</w:delText>
              </w:r>
            </w:del>
          </w:p>
        </w:tc>
        <w:tc>
          <w:tcPr>
            <w:tcW w:w="1481" w:type="dxa"/>
            <w:tcPrChange w:id="1210" w:author="ZTE-Ma Zhifeng" w:date="2025-07-21T14:34:00Z">
              <w:tcPr>
                <w:tcW w:w="1481" w:type="dxa"/>
                <w:gridSpan w:val="2"/>
              </w:tcPr>
            </w:tcPrChange>
          </w:tcPr>
          <w:p w14:paraId="3B48B600" w14:textId="21659FD1" w:rsidR="005062A8" w:rsidRPr="006A77F7" w:rsidDel="005062A8" w:rsidRDefault="005062A8" w:rsidP="005062A8">
            <w:pPr>
              <w:pStyle w:val="TAC"/>
              <w:rPr>
                <w:del w:id="1211" w:author="ZTE-Ma Zhifeng" w:date="2025-07-21T14:34:00Z"/>
                <w:lang w:eastAsia="ja-JP"/>
              </w:rPr>
            </w:pPr>
            <w:del w:id="1212" w:author="ZTE-Ma Zhifeng" w:date="2025-07-21T14:34:00Z">
              <w:r w:rsidRPr="006A77F7" w:rsidDel="005062A8">
                <w:rPr>
                  <w:lang w:eastAsia="ja-JP"/>
                </w:rPr>
                <w:delText>DC_19A_n78A</w:delText>
              </w:r>
            </w:del>
          </w:p>
        </w:tc>
        <w:tc>
          <w:tcPr>
            <w:tcW w:w="1539" w:type="dxa"/>
            <w:shd w:val="clear" w:color="auto" w:fill="auto"/>
            <w:vAlign w:val="center"/>
            <w:tcPrChange w:id="1213" w:author="ZTE-Ma Zhifeng" w:date="2025-07-21T14:34:00Z">
              <w:tcPr>
                <w:tcW w:w="1539" w:type="dxa"/>
                <w:gridSpan w:val="2"/>
                <w:shd w:val="clear" w:color="auto" w:fill="auto"/>
                <w:vAlign w:val="center"/>
              </w:tcPr>
            </w:tcPrChange>
          </w:tcPr>
          <w:p w14:paraId="6F7AFD88" w14:textId="395BD5EE" w:rsidR="005062A8" w:rsidRPr="006A77F7" w:rsidDel="005062A8" w:rsidRDefault="005062A8" w:rsidP="005062A8">
            <w:pPr>
              <w:pStyle w:val="TAC"/>
              <w:rPr>
                <w:del w:id="1214" w:author="ZTE-Ma Zhifeng" w:date="2025-07-21T14:34:00Z"/>
                <w:lang w:eastAsia="ja-JP"/>
              </w:rPr>
            </w:pPr>
            <w:del w:id="1215" w:author="ZTE-Ma Zhifeng" w:date="2025-07-21T14:34:00Z">
              <w:r w:rsidRPr="006A77F7" w:rsidDel="005062A8">
                <w:rPr>
                  <w:lang w:eastAsia="ja-JP"/>
                </w:rPr>
                <w:delText>1 (</w:delText>
              </w:r>
              <w:r w:rsidRPr="006A77F7" w:rsidDel="005062A8">
                <w:delText xml:space="preserve">3 band </w:delText>
              </w:r>
              <w:r w:rsidRPr="006A77F7" w:rsidDel="005062A8">
                <w:rPr>
                  <w:lang w:eastAsia="ja-JP"/>
                </w:rPr>
                <w:delText>IMD3</w:delText>
              </w:r>
              <w:r w:rsidRPr="00F94051" w:rsidDel="005062A8">
                <w:rPr>
                  <w:lang w:eastAsia="ja-JP"/>
                </w:rPr>
                <w:delText>, PC2&amp;PC3</w:delText>
              </w:r>
              <w:r w:rsidRPr="006A77F7" w:rsidDel="005062A8">
                <w:rPr>
                  <w:lang w:eastAsia="ja-JP"/>
                </w:rPr>
                <w:delText>)</w:delText>
              </w:r>
            </w:del>
          </w:p>
        </w:tc>
        <w:tc>
          <w:tcPr>
            <w:tcW w:w="1483" w:type="dxa"/>
            <w:shd w:val="clear" w:color="auto" w:fill="auto"/>
            <w:vAlign w:val="bottom"/>
            <w:tcPrChange w:id="1216" w:author="ZTE-Ma Zhifeng" w:date="2025-07-21T14:34:00Z">
              <w:tcPr>
                <w:tcW w:w="1483" w:type="dxa"/>
                <w:gridSpan w:val="2"/>
                <w:shd w:val="clear" w:color="auto" w:fill="auto"/>
                <w:vAlign w:val="bottom"/>
              </w:tcPr>
            </w:tcPrChange>
          </w:tcPr>
          <w:p w14:paraId="5C5D3AF2" w14:textId="132ACEC0" w:rsidR="005062A8" w:rsidRPr="006A77F7" w:rsidDel="005062A8" w:rsidRDefault="005062A8" w:rsidP="005062A8">
            <w:pPr>
              <w:pStyle w:val="TAC"/>
              <w:rPr>
                <w:del w:id="1217" w:author="ZTE-Ma Zhifeng" w:date="2025-07-21T14:34:00Z"/>
                <w:lang w:eastAsia="ja-JP"/>
              </w:rPr>
            </w:pPr>
            <w:del w:id="1218" w:author="ZTE-Ma Zhifeng" w:date="2025-07-21T14:34:00Z">
              <w:r w:rsidRPr="006A77F7" w:rsidDel="005062A8">
                <w:rPr>
                  <w:lang w:eastAsia="ja-JP"/>
                </w:rPr>
                <w:delText>IMD</w:delText>
              </w:r>
            </w:del>
          </w:p>
        </w:tc>
        <w:tc>
          <w:tcPr>
            <w:tcW w:w="1465" w:type="dxa"/>
            <w:tcPrChange w:id="1219" w:author="ZTE-Ma Zhifeng" w:date="2025-07-21T14:34:00Z">
              <w:tcPr>
                <w:tcW w:w="1465" w:type="dxa"/>
                <w:gridSpan w:val="2"/>
              </w:tcPr>
            </w:tcPrChange>
          </w:tcPr>
          <w:p w14:paraId="7FAB4F85" w14:textId="6C4A5392" w:rsidR="005062A8" w:rsidRPr="006A77F7" w:rsidDel="005062A8" w:rsidRDefault="005062A8" w:rsidP="005062A8">
            <w:pPr>
              <w:pStyle w:val="TAC"/>
              <w:rPr>
                <w:del w:id="1220" w:author="ZTE-Ma Zhifeng" w:date="2025-07-21T14:34:00Z"/>
              </w:rPr>
            </w:pPr>
          </w:p>
        </w:tc>
        <w:tc>
          <w:tcPr>
            <w:tcW w:w="1271" w:type="dxa"/>
            <w:tcBorders>
              <w:bottom w:val="single" w:sz="4" w:space="0" w:color="auto"/>
            </w:tcBorders>
            <w:shd w:val="clear" w:color="auto" w:fill="auto"/>
            <w:vAlign w:val="center"/>
            <w:tcPrChange w:id="1221" w:author="ZTE-Ma Zhifeng" w:date="2025-07-21T14:34:00Z">
              <w:tcPr>
                <w:tcW w:w="1271" w:type="dxa"/>
                <w:gridSpan w:val="2"/>
                <w:shd w:val="clear" w:color="auto" w:fill="auto"/>
                <w:vAlign w:val="center"/>
              </w:tcPr>
            </w:tcPrChange>
          </w:tcPr>
          <w:p w14:paraId="6A1699F3" w14:textId="7A74EE3D" w:rsidR="005062A8" w:rsidRPr="006A77F7" w:rsidDel="005062A8" w:rsidRDefault="005062A8" w:rsidP="005062A8">
            <w:pPr>
              <w:pStyle w:val="TAC"/>
              <w:rPr>
                <w:del w:id="1222" w:author="ZTE-Ma Zhifeng" w:date="2025-07-21T14:34:00Z"/>
                <w:lang w:eastAsia="ja-JP"/>
              </w:rPr>
            </w:pPr>
            <w:del w:id="1223" w:author="ZTE-Ma Zhifeng" w:date="2025-07-21T14:34:00Z">
              <w:r w:rsidRPr="006A77F7" w:rsidDel="005062A8">
                <w:rPr>
                  <w:lang w:eastAsia="ja-JP"/>
                </w:rPr>
                <w:delText>RAN5#102</w:delText>
              </w:r>
            </w:del>
          </w:p>
        </w:tc>
      </w:tr>
      <w:tr w:rsidR="005062A8" w:rsidRPr="006A77F7" w14:paraId="1B90578B" w14:textId="77777777" w:rsidTr="005062A8">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224" w:author="ZTE-Ma Zhifeng" w:date="2025-07-21T14:34: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1225" w:author="ZTE-Ma Zhifeng" w:date="2025-07-21T14:34:00Z"/>
          <w:trPrChange w:id="1226" w:author="ZTE-Ma Zhifeng" w:date="2025-07-21T14:34:00Z">
            <w:trPr>
              <w:gridBefore w:val="1"/>
            </w:trPr>
          </w:trPrChange>
        </w:trPr>
        <w:tc>
          <w:tcPr>
            <w:tcW w:w="1765" w:type="dxa"/>
            <w:tcBorders>
              <w:top w:val="single" w:sz="4" w:space="0" w:color="auto"/>
              <w:bottom w:val="nil"/>
            </w:tcBorders>
            <w:shd w:val="clear" w:color="auto" w:fill="auto"/>
            <w:vAlign w:val="center"/>
            <w:tcPrChange w:id="1227" w:author="ZTE-Ma Zhifeng" w:date="2025-07-21T14:34:00Z">
              <w:tcPr>
                <w:tcW w:w="1765" w:type="dxa"/>
                <w:gridSpan w:val="2"/>
                <w:tcBorders>
                  <w:top w:val="nil"/>
                </w:tcBorders>
                <w:shd w:val="clear" w:color="auto" w:fill="auto"/>
                <w:vAlign w:val="center"/>
              </w:tcPr>
            </w:tcPrChange>
          </w:tcPr>
          <w:p w14:paraId="509CFEF7" w14:textId="6BA431F9" w:rsidR="005062A8" w:rsidRPr="006A77F7" w:rsidRDefault="005062A8" w:rsidP="005062A8">
            <w:pPr>
              <w:pStyle w:val="TAC"/>
              <w:rPr>
                <w:ins w:id="1228" w:author="ZTE-Ma Zhifeng" w:date="2025-07-21T14:34:00Z"/>
              </w:rPr>
            </w:pPr>
            <w:ins w:id="1229" w:author="ZTE-Ma Zhifeng" w:date="2025-07-21T14:34:00Z">
              <w:r w:rsidRPr="006A77F7">
                <w:rPr>
                  <w:rFonts w:eastAsia="Malgun Gothic"/>
                  <w:szCs w:val="18"/>
                  <w:lang w:eastAsia="ko-KR"/>
                </w:rPr>
                <w:t>DC_1A-19A_n78A</w:t>
              </w:r>
            </w:ins>
          </w:p>
        </w:tc>
        <w:tc>
          <w:tcPr>
            <w:tcW w:w="1772" w:type="dxa"/>
            <w:shd w:val="clear" w:color="auto" w:fill="auto"/>
            <w:tcPrChange w:id="1230" w:author="ZTE-Ma Zhifeng" w:date="2025-07-21T14:34:00Z">
              <w:tcPr>
                <w:tcW w:w="1772" w:type="dxa"/>
                <w:gridSpan w:val="2"/>
                <w:shd w:val="clear" w:color="auto" w:fill="auto"/>
              </w:tcPr>
            </w:tcPrChange>
          </w:tcPr>
          <w:p w14:paraId="31EE1EB3" w14:textId="151E16C5" w:rsidR="005062A8" w:rsidRPr="006A77F7" w:rsidRDefault="005062A8" w:rsidP="005062A8">
            <w:pPr>
              <w:pStyle w:val="TAC"/>
              <w:rPr>
                <w:ins w:id="1231" w:author="ZTE-Ma Zhifeng" w:date="2025-07-21T14:34:00Z"/>
                <w:lang w:eastAsia="ja-JP"/>
              </w:rPr>
            </w:pPr>
            <w:ins w:id="1232" w:author="ZTE-Ma Zhifeng" w:date="2025-07-21T14:34:00Z">
              <w:r w:rsidRPr="006A77F7">
                <w:rPr>
                  <w:lang w:eastAsia="ja-JP"/>
                </w:rPr>
                <w:t>No</w:t>
              </w:r>
            </w:ins>
          </w:p>
        </w:tc>
        <w:tc>
          <w:tcPr>
            <w:tcW w:w="1481" w:type="dxa"/>
            <w:tcPrChange w:id="1233" w:author="ZTE-Ma Zhifeng" w:date="2025-07-21T14:34:00Z">
              <w:tcPr>
                <w:tcW w:w="1481" w:type="dxa"/>
                <w:gridSpan w:val="2"/>
              </w:tcPr>
            </w:tcPrChange>
          </w:tcPr>
          <w:p w14:paraId="171C921F" w14:textId="3E5C3A0A" w:rsidR="005062A8" w:rsidRPr="006A77F7" w:rsidRDefault="005062A8" w:rsidP="005062A8">
            <w:pPr>
              <w:pStyle w:val="TAC"/>
              <w:rPr>
                <w:ins w:id="1234" w:author="ZTE-Ma Zhifeng" w:date="2025-07-21T14:34:00Z"/>
                <w:lang w:eastAsia="ja-JP"/>
              </w:rPr>
            </w:pPr>
            <w:ins w:id="1235" w:author="ZTE-Ma Zhifeng" w:date="2025-07-21T14:34:00Z">
              <w:r w:rsidRPr="006A77F7">
                <w:rPr>
                  <w:lang w:eastAsia="ja-JP"/>
                </w:rPr>
                <w:t>DC_1A_n78A</w:t>
              </w:r>
            </w:ins>
          </w:p>
        </w:tc>
        <w:tc>
          <w:tcPr>
            <w:tcW w:w="1539" w:type="dxa"/>
            <w:shd w:val="clear" w:color="auto" w:fill="auto"/>
            <w:vAlign w:val="center"/>
            <w:tcPrChange w:id="1236" w:author="ZTE-Ma Zhifeng" w:date="2025-07-21T14:34:00Z">
              <w:tcPr>
                <w:tcW w:w="1539" w:type="dxa"/>
                <w:gridSpan w:val="2"/>
                <w:shd w:val="clear" w:color="auto" w:fill="auto"/>
                <w:vAlign w:val="center"/>
              </w:tcPr>
            </w:tcPrChange>
          </w:tcPr>
          <w:p w14:paraId="3E1E619D" w14:textId="732B6D7E" w:rsidR="005062A8" w:rsidRPr="006A77F7" w:rsidRDefault="005062A8" w:rsidP="005062A8">
            <w:pPr>
              <w:pStyle w:val="TAC"/>
              <w:rPr>
                <w:ins w:id="1237" w:author="ZTE-Ma Zhifeng" w:date="2025-07-21T14:34:00Z"/>
                <w:lang w:eastAsia="ja-JP"/>
              </w:rPr>
            </w:pPr>
            <w:ins w:id="1238" w:author="ZTE-Ma Zhifeng" w:date="2025-07-21T14:34:00Z">
              <w:r w:rsidRPr="006A77F7">
                <w:rPr>
                  <w:lang w:eastAsia="ja-JP"/>
                </w:rPr>
                <w:t>19 (</w:t>
              </w:r>
              <w:r w:rsidRPr="006A77F7">
                <w:t xml:space="preserve">3 band </w:t>
              </w:r>
              <w:r w:rsidRPr="006A77F7">
                <w:rPr>
                  <w:lang w:eastAsia="ja-JP"/>
                </w:rPr>
                <w:t>IMD5</w:t>
              </w:r>
              <w:r w:rsidRPr="00F94051">
                <w:rPr>
                  <w:lang w:eastAsia="ja-JP"/>
                </w:rPr>
                <w:t>, PC2&amp;PC3</w:t>
              </w:r>
              <w:r w:rsidRPr="006A77F7">
                <w:rPr>
                  <w:lang w:eastAsia="ja-JP"/>
                </w:rPr>
                <w:t>)</w:t>
              </w:r>
            </w:ins>
          </w:p>
        </w:tc>
        <w:tc>
          <w:tcPr>
            <w:tcW w:w="1483" w:type="dxa"/>
            <w:shd w:val="clear" w:color="auto" w:fill="auto"/>
            <w:vAlign w:val="bottom"/>
            <w:tcPrChange w:id="1239" w:author="ZTE-Ma Zhifeng" w:date="2025-07-21T14:34:00Z">
              <w:tcPr>
                <w:tcW w:w="1483" w:type="dxa"/>
                <w:gridSpan w:val="2"/>
                <w:shd w:val="clear" w:color="auto" w:fill="auto"/>
                <w:vAlign w:val="bottom"/>
              </w:tcPr>
            </w:tcPrChange>
          </w:tcPr>
          <w:p w14:paraId="2E93A046" w14:textId="64146F23" w:rsidR="005062A8" w:rsidRPr="006A77F7" w:rsidRDefault="005062A8" w:rsidP="005062A8">
            <w:pPr>
              <w:pStyle w:val="TAC"/>
              <w:rPr>
                <w:ins w:id="1240" w:author="ZTE-Ma Zhifeng" w:date="2025-07-21T14:34:00Z"/>
                <w:lang w:eastAsia="ja-JP"/>
              </w:rPr>
            </w:pPr>
            <w:ins w:id="1241" w:author="ZTE-Ma Zhifeng" w:date="2025-07-21T14:34:00Z">
              <w:r w:rsidRPr="006A77F7">
                <w:rPr>
                  <w:lang w:eastAsia="ja-JP"/>
                </w:rPr>
                <w:t>IMD</w:t>
              </w:r>
            </w:ins>
          </w:p>
        </w:tc>
        <w:tc>
          <w:tcPr>
            <w:tcW w:w="1465" w:type="dxa"/>
            <w:tcPrChange w:id="1242" w:author="ZTE-Ma Zhifeng" w:date="2025-07-21T14:34:00Z">
              <w:tcPr>
                <w:tcW w:w="1465" w:type="dxa"/>
                <w:gridSpan w:val="2"/>
              </w:tcPr>
            </w:tcPrChange>
          </w:tcPr>
          <w:p w14:paraId="707867E8" w14:textId="77777777" w:rsidR="005062A8" w:rsidRPr="006A77F7" w:rsidRDefault="005062A8" w:rsidP="005062A8">
            <w:pPr>
              <w:pStyle w:val="TAC"/>
              <w:rPr>
                <w:ins w:id="1243" w:author="ZTE-Ma Zhifeng" w:date="2025-07-21T14:34:00Z"/>
              </w:rPr>
            </w:pPr>
          </w:p>
        </w:tc>
        <w:tc>
          <w:tcPr>
            <w:tcW w:w="1271" w:type="dxa"/>
            <w:tcBorders>
              <w:bottom w:val="nil"/>
            </w:tcBorders>
            <w:shd w:val="clear" w:color="auto" w:fill="auto"/>
            <w:vAlign w:val="center"/>
            <w:tcPrChange w:id="1244" w:author="ZTE-Ma Zhifeng" w:date="2025-07-21T14:34:00Z">
              <w:tcPr>
                <w:tcW w:w="1271" w:type="dxa"/>
                <w:gridSpan w:val="2"/>
                <w:shd w:val="clear" w:color="auto" w:fill="auto"/>
                <w:vAlign w:val="center"/>
              </w:tcPr>
            </w:tcPrChange>
          </w:tcPr>
          <w:p w14:paraId="56371E40" w14:textId="7EF86EFF" w:rsidR="005062A8" w:rsidRPr="006A77F7" w:rsidRDefault="005062A8" w:rsidP="005062A8">
            <w:pPr>
              <w:pStyle w:val="TAC"/>
              <w:rPr>
                <w:ins w:id="1245" w:author="ZTE-Ma Zhifeng" w:date="2025-07-21T14:34:00Z"/>
                <w:lang w:eastAsia="ja-JP"/>
              </w:rPr>
            </w:pPr>
            <w:ins w:id="1246" w:author="ZTE-Ma Zhifeng" w:date="2025-07-21T14:34:00Z">
              <w:r w:rsidRPr="006A77F7">
                <w:rPr>
                  <w:lang w:eastAsia="ja-JP"/>
                </w:rPr>
                <w:t>RAN5#102</w:t>
              </w:r>
            </w:ins>
          </w:p>
        </w:tc>
      </w:tr>
      <w:tr w:rsidR="005062A8" w:rsidRPr="006A77F7" w14:paraId="59AE19C4" w14:textId="77777777" w:rsidTr="005062A8">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247" w:author="ZTE-Ma Zhifeng" w:date="2025-07-21T14:34: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1248" w:author="ZTE-Ma Zhifeng" w:date="2025-07-21T14:34:00Z"/>
          <w:trPrChange w:id="1249" w:author="ZTE-Ma Zhifeng" w:date="2025-07-21T14:34:00Z">
            <w:trPr>
              <w:gridBefore w:val="1"/>
            </w:trPr>
          </w:trPrChange>
        </w:trPr>
        <w:tc>
          <w:tcPr>
            <w:tcW w:w="1765" w:type="dxa"/>
            <w:tcBorders>
              <w:top w:val="nil"/>
            </w:tcBorders>
            <w:shd w:val="clear" w:color="auto" w:fill="auto"/>
            <w:vAlign w:val="center"/>
            <w:tcPrChange w:id="1250" w:author="ZTE-Ma Zhifeng" w:date="2025-07-21T14:34:00Z">
              <w:tcPr>
                <w:tcW w:w="1765" w:type="dxa"/>
                <w:gridSpan w:val="2"/>
                <w:tcBorders>
                  <w:top w:val="nil"/>
                </w:tcBorders>
                <w:shd w:val="clear" w:color="auto" w:fill="auto"/>
                <w:vAlign w:val="center"/>
              </w:tcPr>
            </w:tcPrChange>
          </w:tcPr>
          <w:p w14:paraId="2F7954AD" w14:textId="77777777" w:rsidR="005062A8" w:rsidRPr="006A77F7" w:rsidRDefault="005062A8" w:rsidP="005062A8">
            <w:pPr>
              <w:pStyle w:val="TAC"/>
              <w:rPr>
                <w:ins w:id="1251" w:author="ZTE-Ma Zhifeng" w:date="2025-07-21T14:34:00Z"/>
              </w:rPr>
            </w:pPr>
          </w:p>
        </w:tc>
        <w:tc>
          <w:tcPr>
            <w:tcW w:w="1772" w:type="dxa"/>
            <w:shd w:val="clear" w:color="auto" w:fill="auto"/>
            <w:tcPrChange w:id="1252" w:author="ZTE-Ma Zhifeng" w:date="2025-07-21T14:34:00Z">
              <w:tcPr>
                <w:tcW w:w="1772" w:type="dxa"/>
                <w:gridSpan w:val="2"/>
                <w:shd w:val="clear" w:color="auto" w:fill="auto"/>
              </w:tcPr>
            </w:tcPrChange>
          </w:tcPr>
          <w:p w14:paraId="5CB24DC2" w14:textId="1BC73250" w:rsidR="005062A8" w:rsidRPr="006A77F7" w:rsidRDefault="005062A8" w:rsidP="005062A8">
            <w:pPr>
              <w:pStyle w:val="TAC"/>
              <w:rPr>
                <w:ins w:id="1253" w:author="ZTE-Ma Zhifeng" w:date="2025-07-21T14:34:00Z"/>
                <w:lang w:eastAsia="ja-JP"/>
              </w:rPr>
            </w:pPr>
            <w:ins w:id="1254" w:author="ZTE-Ma Zhifeng" w:date="2025-07-21T14:34:00Z">
              <w:r w:rsidRPr="006A77F7">
                <w:rPr>
                  <w:lang w:eastAsia="ja-JP"/>
                </w:rPr>
                <w:t>No</w:t>
              </w:r>
            </w:ins>
          </w:p>
        </w:tc>
        <w:tc>
          <w:tcPr>
            <w:tcW w:w="1481" w:type="dxa"/>
            <w:tcPrChange w:id="1255" w:author="ZTE-Ma Zhifeng" w:date="2025-07-21T14:34:00Z">
              <w:tcPr>
                <w:tcW w:w="1481" w:type="dxa"/>
                <w:gridSpan w:val="2"/>
              </w:tcPr>
            </w:tcPrChange>
          </w:tcPr>
          <w:p w14:paraId="3F5DEE4F" w14:textId="43E1DC56" w:rsidR="005062A8" w:rsidRPr="006A77F7" w:rsidRDefault="005062A8" w:rsidP="005062A8">
            <w:pPr>
              <w:pStyle w:val="TAC"/>
              <w:rPr>
                <w:ins w:id="1256" w:author="ZTE-Ma Zhifeng" w:date="2025-07-21T14:34:00Z"/>
                <w:lang w:eastAsia="ja-JP"/>
              </w:rPr>
            </w:pPr>
            <w:ins w:id="1257" w:author="ZTE-Ma Zhifeng" w:date="2025-07-21T14:34:00Z">
              <w:r w:rsidRPr="006A77F7">
                <w:rPr>
                  <w:lang w:eastAsia="ja-JP"/>
                </w:rPr>
                <w:t>DC_19A_n78A</w:t>
              </w:r>
            </w:ins>
          </w:p>
        </w:tc>
        <w:tc>
          <w:tcPr>
            <w:tcW w:w="1539" w:type="dxa"/>
            <w:shd w:val="clear" w:color="auto" w:fill="auto"/>
            <w:vAlign w:val="center"/>
            <w:tcPrChange w:id="1258" w:author="ZTE-Ma Zhifeng" w:date="2025-07-21T14:34:00Z">
              <w:tcPr>
                <w:tcW w:w="1539" w:type="dxa"/>
                <w:gridSpan w:val="2"/>
                <w:shd w:val="clear" w:color="auto" w:fill="auto"/>
                <w:vAlign w:val="center"/>
              </w:tcPr>
            </w:tcPrChange>
          </w:tcPr>
          <w:p w14:paraId="118C1695" w14:textId="4ACEAEB3" w:rsidR="005062A8" w:rsidRPr="006A77F7" w:rsidRDefault="005062A8" w:rsidP="005062A8">
            <w:pPr>
              <w:pStyle w:val="TAC"/>
              <w:rPr>
                <w:ins w:id="1259" w:author="ZTE-Ma Zhifeng" w:date="2025-07-21T14:34:00Z"/>
                <w:lang w:eastAsia="ja-JP"/>
              </w:rPr>
            </w:pPr>
            <w:ins w:id="1260" w:author="ZTE-Ma Zhifeng" w:date="2025-07-21T14:34:00Z">
              <w:r w:rsidRPr="006A77F7">
                <w:rPr>
                  <w:lang w:eastAsia="ja-JP"/>
                </w:rPr>
                <w:t>1 (</w:t>
              </w:r>
              <w:r w:rsidRPr="006A77F7">
                <w:t xml:space="preserve">3 band </w:t>
              </w:r>
              <w:r w:rsidRPr="006A77F7">
                <w:rPr>
                  <w:lang w:eastAsia="ja-JP"/>
                </w:rPr>
                <w:t>IMD3</w:t>
              </w:r>
              <w:r w:rsidRPr="00F94051">
                <w:rPr>
                  <w:lang w:eastAsia="ja-JP"/>
                </w:rPr>
                <w:t>, PC2&amp;PC3</w:t>
              </w:r>
              <w:r w:rsidRPr="006A77F7">
                <w:rPr>
                  <w:lang w:eastAsia="ja-JP"/>
                </w:rPr>
                <w:t>)</w:t>
              </w:r>
            </w:ins>
          </w:p>
        </w:tc>
        <w:tc>
          <w:tcPr>
            <w:tcW w:w="1483" w:type="dxa"/>
            <w:shd w:val="clear" w:color="auto" w:fill="auto"/>
            <w:vAlign w:val="bottom"/>
            <w:tcPrChange w:id="1261" w:author="ZTE-Ma Zhifeng" w:date="2025-07-21T14:34:00Z">
              <w:tcPr>
                <w:tcW w:w="1483" w:type="dxa"/>
                <w:gridSpan w:val="2"/>
                <w:shd w:val="clear" w:color="auto" w:fill="auto"/>
                <w:vAlign w:val="bottom"/>
              </w:tcPr>
            </w:tcPrChange>
          </w:tcPr>
          <w:p w14:paraId="464B095A" w14:textId="7610F299" w:rsidR="005062A8" w:rsidRPr="006A77F7" w:rsidRDefault="005062A8" w:rsidP="005062A8">
            <w:pPr>
              <w:pStyle w:val="TAC"/>
              <w:rPr>
                <w:ins w:id="1262" w:author="ZTE-Ma Zhifeng" w:date="2025-07-21T14:34:00Z"/>
                <w:lang w:eastAsia="ja-JP"/>
              </w:rPr>
            </w:pPr>
            <w:ins w:id="1263" w:author="ZTE-Ma Zhifeng" w:date="2025-07-21T14:34:00Z">
              <w:r w:rsidRPr="006A77F7">
                <w:rPr>
                  <w:lang w:eastAsia="ja-JP"/>
                </w:rPr>
                <w:t>IMD</w:t>
              </w:r>
            </w:ins>
          </w:p>
        </w:tc>
        <w:tc>
          <w:tcPr>
            <w:tcW w:w="1465" w:type="dxa"/>
            <w:tcPrChange w:id="1264" w:author="ZTE-Ma Zhifeng" w:date="2025-07-21T14:34:00Z">
              <w:tcPr>
                <w:tcW w:w="1465" w:type="dxa"/>
                <w:gridSpan w:val="2"/>
              </w:tcPr>
            </w:tcPrChange>
          </w:tcPr>
          <w:p w14:paraId="47B29684" w14:textId="77777777" w:rsidR="005062A8" w:rsidRPr="006A77F7" w:rsidRDefault="005062A8" w:rsidP="005062A8">
            <w:pPr>
              <w:pStyle w:val="TAC"/>
              <w:rPr>
                <w:ins w:id="1265" w:author="ZTE-Ma Zhifeng" w:date="2025-07-21T14:34:00Z"/>
              </w:rPr>
            </w:pPr>
          </w:p>
        </w:tc>
        <w:tc>
          <w:tcPr>
            <w:tcW w:w="1271" w:type="dxa"/>
            <w:tcBorders>
              <w:top w:val="nil"/>
            </w:tcBorders>
            <w:shd w:val="clear" w:color="auto" w:fill="auto"/>
            <w:vAlign w:val="center"/>
            <w:tcPrChange w:id="1266" w:author="ZTE-Ma Zhifeng" w:date="2025-07-21T14:34:00Z">
              <w:tcPr>
                <w:tcW w:w="1271" w:type="dxa"/>
                <w:gridSpan w:val="2"/>
                <w:shd w:val="clear" w:color="auto" w:fill="auto"/>
                <w:vAlign w:val="center"/>
              </w:tcPr>
            </w:tcPrChange>
          </w:tcPr>
          <w:p w14:paraId="2945111C" w14:textId="0FF97039" w:rsidR="005062A8" w:rsidRPr="006A77F7" w:rsidRDefault="005062A8" w:rsidP="005062A8">
            <w:pPr>
              <w:pStyle w:val="TAC"/>
              <w:rPr>
                <w:ins w:id="1267" w:author="ZTE-Ma Zhifeng" w:date="2025-07-21T14:34:00Z"/>
                <w:lang w:eastAsia="ja-JP"/>
              </w:rPr>
            </w:pPr>
          </w:p>
        </w:tc>
      </w:tr>
      <w:tr w:rsidR="005062A8" w:rsidRPr="006A77F7" w:rsidDel="005062A8" w14:paraId="312AC956" w14:textId="73FAAF98" w:rsidTr="00A91499">
        <w:trPr>
          <w:del w:id="1268" w:author="ZTE-Ma Zhifeng" w:date="2025-07-21T14:36:00Z"/>
        </w:trPr>
        <w:tc>
          <w:tcPr>
            <w:tcW w:w="1765" w:type="dxa"/>
            <w:vMerge w:val="restart"/>
            <w:tcBorders>
              <w:top w:val="nil"/>
              <w:left w:val="single" w:sz="4" w:space="0" w:color="auto"/>
              <w:bottom w:val="single" w:sz="4" w:space="0" w:color="auto"/>
              <w:right w:val="single" w:sz="4" w:space="0" w:color="auto"/>
            </w:tcBorders>
            <w:vAlign w:val="center"/>
            <w:hideMark/>
          </w:tcPr>
          <w:p w14:paraId="70518815" w14:textId="28C7D550" w:rsidR="005062A8" w:rsidRPr="006A77F7" w:rsidDel="005062A8" w:rsidRDefault="005062A8" w:rsidP="005062A8">
            <w:pPr>
              <w:pStyle w:val="TAC"/>
              <w:rPr>
                <w:del w:id="1269" w:author="ZTE-Ma Zhifeng" w:date="2025-07-21T14:36:00Z"/>
              </w:rPr>
            </w:pPr>
            <w:del w:id="1270" w:author="ZTE-Ma Zhifeng" w:date="2025-07-21T14:36:00Z">
              <w:r w:rsidRPr="006A77F7" w:rsidDel="005062A8">
                <w:rPr>
                  <w:rFonts w:eastAsia="Malgun Gothic"/>
                  <w:szCs w:val="18"/>
                  <w:lang w:eastAsia="ko-KR"/>
                </w:rPr>
                <w:delText>DC_1A-19A_n79A</w:delText>
              </w:r>
            </w:del>
          </w:p>
        </w:tc>
        <w:tc>
          <w:tcPr>
            <w:tcW w:w="1772" w:type="dxa"/>
            <w:tcBorders>
              <w:top w:val="single" w:sz="4" w:space="0" w:color="auto"/>
              <w:left w:val="single" w:sz="4" w:space="0" w:color="auto"/>
              <w:bottom w:val="single" w:sz="4" w:space="0" w:color="auto"/>
              <w:right w:val="single" w:sz="4" w:space="0" w:color="auto"/>
            </w:tcBorders>
            <w:hideMark/>
          </w:tcPr>
          <w:p w14:paraId="02DE7A81" w14:textId="154F30C9" w:rsidR="005062A8" w:rsidRPr="006A77F7" w:rsidDel="005062A8" w:rsidRDefault="005062A8" w:rsidP="005062A8">
            <w:pPr>
              <w:pStyle w:val="TAC"/>
              <w:rPr>
                <w:del w:id="1271" w:author="ZTE-Ma Zhifeng" w:date="2025-07-21T14:36:00Z"/>
                <w:lang w:eastAsia="ja-JP"/>
              </w:rPr>
            </w:pPr>
            <w:del w:id="1272" w:author="ZTE-Ma Zhifeng" w:date="2025-07-21T14:36:00Z">
              <w:r w:rsidRPr="006A77F7" w:rsidDel="005062A8">
                <w:rPr>
                  <w:lang w:eastAsia="ja-JP"/>
                </w:rPr>
                <w:delText>No</w:delText>
              </w:r>
            </w:del>
          </w:p>
        </w:tc>
        <w:tc>
          <w:tcPr>
            <w:tcW w:w="1481" w:type="dxa"/>
            <w:tcBorders>
              <w:top w:val="single" w:sz="4" w:space="0" w:color="auto"/>
              <w:left w:val="single" w:sz="4" w:space="0" w:color="auto"/>
              <w:bottom w:val="single" w:sz="4" w:space="0" w:color="auto"/>
              <w:right w:val="single" w:sz="4" w:space="0" w:color="auto"/>
            </w:tcBorders>
            <w:hideMark/>
          </w:tcPr>
          <w:p w14:paraId="2C0E65E1" w14:textId="1A0F56E1" w:rsidR="005062A8" w:rsidRPr="006A77F7" w:rsidDel="005062A8" w:rsidRDefault="005062A8" w:rsidP="005062A8">
            <w:pPr>
              <w:pStyle w:val="TAC"/>
              <w:rPr>
                <w:del w:id="1273" w:author="ZTE-Ma Zhifeng" w:date="2025-07-21T14:36:00Z"/>
                <w:lang w:eastAsia="ja-JP"/>
              </w:rPr>
            </w:pPr>
            <w:del w:id="1274" w:author="ZTE-Ma Zhifeng" w:date="2025-07-21T14:36:00Z">
              <w:r w:rsidRPr="006A77F7" w:rsidDel="005062A8">
                <w:rPr>
                  <w:lang w:eastAsia="ja-JP"/>
                </w:rPr>
                <w:delText>DC_1A_n79A</w:delText>
              </w:r>
            </w:del>
          </w:p>
        </w:tc>
        <w:tc>
          <w:tcPr>
            <w:tcW w:w="1539" w:type="dxa"/>
            <w:tcBorders>
              <w:top w:val="single" w:sz="4" w:space="0" w:color="auto"/>
              <w:left w:val="single" w:sz="4" w:space="0" w:color="auto"/>
              <w:bottom w:val="single" w:sz="4" w:space="0" w:color="auto"/>
              <w:right w:val="single" w:sz="4" w:space="0" w:color="auto"/>
            </w:tcBorders>
            <w:vAlign w:val="center"/>
            <w:hideMark/>
          </w:tcPr>
          <w:p w14:paraId="3F67395D" w14:textId="104ADF22" w:rsidR="005062A8" w:rsidRPr="006A77F7" w:rsidDel="005062A8" w:rsidRDefault="005062A8" w:rsidP="005062A8">
            <w:pPr>
              <w:pStyle w:val="TAC"/>
              <w:rPr>
                <w:del w:id="1275" w:author="ZTE-Ma Zhifeng" w:date="2025-07-21T14:36:00Z"/>
                <w:lang w:eastAsia="ja-JP"/>
              </w:rPr>
            </w:pPr>
            <w:del w:id="1276" w:author="ZTE-Ma Zhifeng" w:date="2025-07-21T14:36:00Z">
              <w:r w:rsidRPr="006A77F7" w:rsidDel="005062A8">
                <w:rPr>
                  <w:lang w:eastAsia="ja-JP"/>
                </w:rPr>
                <w:delText>19 (</w:delText>
              </w:r>
              <w:r w:rsidRPr="006A77F7" w:rsidDel="005062A8">
                <w:delText xml:space="preserve">3 band </w:delText>
              </w:r>
              <w:r w:rsidRPr="006A77F7" w:rsidDel="005062A8">
                <w:rPr>
                  <w:lang w:eastAsia="ja-JP"/>
                </w:rPr>
                <w:delText>IMD3</w:delText>
              </w:r>
              <w:r w:rsidRPr="00F94051" w:rsidDel="005062A8">
                <w:rPr>
                  <w:lang w:eastAsia="ja-JP"/>
                </w:rPr>
                <w:delText>, PC2&amp;PC3</w:delText>
              </w:r>
              <w:r w:rsidRPr="006A77F7" w:rsidDel="005062A8">
                <w:rPr>
                  <w:lang w:eastAsia="ja-JP"/>
                </w:rPr>
                <w:delText>)</w:delText>
              </w:r>
            </w:del>
          </w:p>
        </w:tc>
        <w:tc>
          <w:tcPr>
            <w:tcW w:w="1483" w:type="dxa"/>
            <w:tcBorders>
              <w:top w:val="single" w:sz="4" w:space="0" w:color="auto"/>
              <w:left w:val="single" w:sz="4" w:space="0" w:color="auto"/>
              <w:bottom w:val="single" w:sz="4" w:space="0" w:color="auto"/>
              <w:right w:val="single" w:sz="4" w:space="0" w:color="auto"/>
            </w:tcBorders>
            <w:vAlign w:val="bottom"/>
            <w:hideMark/>
          </w:tcPr>
          <w:p w14:paraId="76108058" w14:textId="235EE0AA" w:rsidR="005062A8" w:rsidRPr="006A77F7" w:rsidDel="005062A8" w:rsidRDefault="005062A8" w:rsidP="005062A8">
            <w:pPr>
              <w:pStyle w:val="TAC"/>
              <w:rPr>
                <w:del w:id="1277" w:author="ZTE-Ma Zhifeng" w:date="2025-07-21T14:36:00Z"/>
                <w:lang w:eastAsia="ja-JP"/>
              </w:rPr>
            </w:pPr>
            <w:del w:id="1278" w:author="ZTE-Ma Zhifeng" w:date="2025-07-21T14:36:00Z">
              <w:r w:rsidRPr="006A77F7" w:rsidDel="005062A8">
                <w:rPr>
                  <w:lang w:eastAsia="ja-JP"/>
                </w:rPr>
                <w:delText>IMD</w:delText>
              </w:r>
            </w:del>
          </w:p>
        </w:tc>
        <w:tc>
          <w:tcPr>
            <w:tcW w:w="1465" w:type="dxa"/>
            <w:tcBorders>
              <w:top w:val="single" w:sz="4" w:space="0" w:color="auto"/>
              <w:left w:val="single" w:sz="4" w:space="0" w:color="auto"/>
              <w:bottom w:val="single" w:sz="4" w:space="0" w:color="auto"/>
              <w:right w:val="single" w:sz="4" w:space="0" w:color="auto"/>
            </w:tcBorders>
          </w:tcPr>
          <w:p w14:paraId="7218AED2" w14:textId="09DD8DE9" w:rsidR="005062A8" w:rsidRPr="006A77F7" w:rsidDel="005062A8" w:rsidRDefault="005062A8" w:rsidP="005062A8">
            <w:pPr>
              <w:pStyle w:val="TAC"/>
              <w:rPr>
                <w:del w:id="1279" w:author="ZTE-Ma Zhifeng" w:date="2025-07-21T14:36:00Z"/>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7F79C0F" w14:textId="124B7601" w:rsidR="005062A8" w:rsidRPr="006A77F7" w:rsidDel="005062A8" w:rsidRDefault="005062A8" w:rsidP="005062A8">
            <w:pPr>
              <w:pStyle w:val="TAC"/>
              <w:rPr>
                <w:del w:id="1280" w:author="ZTE-Ma Zhifeng" w:date="2025-07-21T14:36:00Z"/>
                <w:lang w:eastAsia="ja-JP"/>
              </w:rPr>
            </w:pPr>
            <w:del w:id="1281" w:author="ZTE-Ma Zhifeng" w:date="2025-07-21T14:36:00Z">
              <w:r w:rsidRPr="006A77F7" w:rsidDel="005062A8">
                <w:rPr>
                  <w:lang w:eastAsia="ja-JP"/>
                </w:rPr>
                <w:delText>RAN5#102</w:delText>
              </w:r>
            </w:del>
          </w:p>
        </w:tc>
      </w:tr>
      <w:tr w:rsidR="005062A8" w:rsidRPr="006A77F7" w:rsidDel="005062A8" w14:paraId="314D7FBB" w14:textId="6D03A8D2" w:rsidTr="005062A8">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282" w:author="ZTE-Ma Zhifeng" w:date="2025-07-21T14:35: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del w:id="1283" w:author="ZTE-Ma Zhifeng" w:date="2025-07-21T14:36:00Z"/>
          <w:trPrChange w:id="1284" w:author="ZTE-Ma Zhifeng" w:date="2025-07-21T14:35:00Z">
            <w:trPr>
              <w:gridBefore w:val="1"/>
            </w:trPr>
          </w:trPrChange>
        </w:trPr>
        <w:tc>
          <w:tcPr>
            <w:tcW w:w="0" w:type="auto"/>
            <w:vMerge/>
            <w:tcBorders>
              <w:top w:val="nil"/>
              <w:left w:val="single" w:sz="4" w:space="0" w:color="auto"/>
              <w:bottom w:val="single" w:sz="4" w:space="0" w:color="auto"/>
              <w:right w:val="single" w:sz="4" w:space="0" w:color="auto"/>
            </w:tcBorders>
            <w:vAlign w:val="center"/>
            <w:hideMark/>
            <w:tcPrChange w:id="1285" w:author="ZTE-Ma Zhifeng" w:date="2025-07-21T14:35:00Z">
              <w:tcPr>
                <w:tcW w:w="0" w:type="auto"/>
                <w:gridSpan w:val="2"/>
                <w:vMerge/>
                <w:tcBorders>
                  <w:top w:val="nil"/>
                  <w:left w:val="single" w:sz="4" w:space="0" w:color="auto"/>
                  <w:bottom w:val="single" w:sz="4" w:space="0" w:color="auto"/>
                  <w:right w:val="single" w:sz="4" w:space="0" w:color="auto"/>
                </w:tcBorders>
                <w:vAlign w:val="center"/>
                <w:hideMark/>
              </w:tcPr>
            </w:tcPrChange>
          </w:tcPr>
          <w:p w14:paraId="517AB292" w14:textId="732F5300" w:rsidR="005062A8" w:rsidRPr="006A77F7" w:rsidDel="005062A8" w:rsidRDefault="005062A8" w:rsidP="005062A8">
            <w:pPr>
              <w:spacing w:after="0"/>
              <w:rPr>
                <w:del w:id="1286" w:author="ZTE-Ma Zhifeng" w:date="2025-07-21T14:36:00Z"/>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hideMark/>
            <w:tcPrChange w:id="1287" w:author="ZTE-Ma Zhifeng" w:date="2025-07-21T14:35:00Z">
              <w:tcPr>
                <w:tcW w:w="1772" w:type="dxa"/>
                <w:gridSpan w:val="2"/>
                <w:tcBorders>
                  <w:top w:val="single" w:sz="4" w:space="0" w:color="auto"/>
                  <w:left w:val="single" w:sz="4" w:space="0" w:color="auto"/>
                  <w:bottom w:val="single" w:sz="4" w:space="0" w:color="auto"/>
                  <w:right w:val="single" w:sz="4" w:space="0" w:color="auto"/>
                </w:tcBorders>
                <w:hideMark/>
              </w:tcPr>
            </w:tcPrChange>
          </w:tcPr>
          <w:p w14:paraId="6B216C12" w14:textId="79901FB5" w:rsidR="005062A8" w:rsidRPr="006A77F7" w:rsidDel="005062A8" w:rsidRDefault="005062A8" w:rsidP="005062A8">
            <w:pPr>
              <w:pStyle w:val="TAC"/>
              <w:rPr>
                <w:del w:id="1288" w:author="ZTE-Ma Zhifeng" w:date="2025-07-21T14:36:00Z"/>
                <w:lang w:eastAsia="ja-JP"/>
              </w:rPr>
            </w:pPr>
            <w:del w:id="1289" w:author="ZTE-Ma Zhifeng" w:date="2025-07-21T14:36:00Z">
              <w:r w:rsidRPr="006A77F7" w:rsidDel="005062A8">
                <w:rPr>
                  <w:lang w:eastAsia="ja-JP"/>
                </w:rPr>
                <w:delText>No</w:delText>
              </w:r>
            </w:del>
          </w:p>
        </w:tc>
        <w:tc>
          <w:tcPr>
            <w:tcW w:w="1481" w:type="dxa"/>
            <w:tcBorders>
              <w:top w:val="single" w:sz="4" w:space="0" w:color="auto"/>
              <w:left w:val="single" w:sz="4" w:space="0" w:color="auto"/>
              <w:bottom w:val="single" w:sz="4" w:space="0" w:color="auto"/>
              <w:right w:val="single" w:sz="4" w:space="0" w:color="auto"/>
            </w:tcBorders>
            <w:hideMark/>
            <w:tcPrChange w:id="1290" w:author="ZTE-Ma Zhifeng" w:date="2025-07-21T14:35:00Z">
              <w:tcPr>
                <w:tcW w:w="1481" w:type="dxa"/>
                <w:gridSpan w:val="2"/>
                <w:tcBorders>
                  <w:top w:val="single" w:sz="4" w:space="0" w:color="auto"/>
                  <w:left w:val="single" w:sz="4" w:space="0" w:color="auto"/>
                  <w:bottom w:val="single" w:sz="4" w:space="0" w:color="auto"/>
                  <w:right w:val="single" w:sz="4" w:space="0" w:color="auto"/>
                </w:tcBorders>
                <w:hideMark/>
              </w:tcPr>
            </w:tcPrChange>
          </w:tcPr>
          <w:p w14:paraId="7C3BD0FE" w14:textId="291D5492" w:rsidR="005062A8" w:rsidRPr="006A77F7" w:rsidDel="005062A8" w:rsidRDefault="005062A8" w:rsidP="005062A8">
            <w:pPr>
              <w:pStyle w:val="TAC"/>
              <w:rPr>
                <w:del w:id="1291" w:author="ZTE-Ma Zhifeng" w:date="2025-07-21T14:36:00Z"/>
                <w:lang w:eastAsia="ja-JP"/>
              </w:rPr>
            </w:pPr>
            <w:del w:id="1292" w:author="ZTE-Ma Zhifeng" w:date="2025-07-21T14:36:00Z">
              <w:r w:rsidRPr="006A77F7" w:rsidDel="005062A8">
                <w:rPr>
                  <w:lang w:eastAsia="ja-JP"/>
                </w:rPr>
                <w:delText>DC_19A_n79A</w:delText>
              </w:r>
            </w:del>
          </w:p>
        </w:tc>
        <w:tc>
          <w:tcPr>
            <w:tcW w:w="1539" w:type="dxa"/>
            <w:tcBorders>
              <w:top w:val="single" w:sz="4" w:space="0" w:color="auto"/>
              <w:left w:val="single" w:sz="4" w:space="0" w:color="auto"/>
              <w:bottom w:val="single" w:sz="4" w:space="0" w:color="auto"/>
              <w:right w:val="single" w:sz="4" w:space="0" w:color="auto"/>
            </w:tcBorders>
            <w:vAlign w:val="center"/>
            <w:hideMark/>
            <w:tcPrChange w:id="1293" w:author="ZTE-Ma Zhifeng" w:date="2025-07-21T14:35:00Z">
              <w:tcPr>
                <w:tcW w:w="153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CD9431" w14:textId="33B12728" w:rsidR="005062A8" w:rsidRPr="006A77F7" w:rsidDel="005062A8" w:rsidRDefault="005062A8" w:rsidP="005062A8">
            <w:pPr>
              <w:pStyle w:val="TAC"/>
              <w:rPr>
                <w:del w:id="1294" w:author="ZTE-Ma Zhifeng" w:date="2025-07-21T14:36:00Z"/>
                <w:lang w:eastAsia="ja-JP"/>
              </w:rPr>
            </w:pPr>
            <w:del w:id="1295" w:author="ZTE-Ma Zhifeng" w:date="2025-07-21T14:36:00Z">
              <w:r w:rsidRPr="006A77F7" w:rsidDel="005062A8">
                <w:rPr>
                  <w:lang w:eastAsia="ja-JP"/>
                </w:rPr>
                <w:delText>1 (</w:delText>
              </w:r>
              <w:r w:rsidRPr="006A77F7" w:rsidDel="005062A8">
                <w:delText xml:space="preserve">3 band </w:delText>
              </w:r>
              <w:r w:rsidRPr="006A77F7" w:rsidDel="005062A8">
                <w:rPr>
                  <w:lang w:eastAsia="ja-JP"/>
                </w:rPr>
                <w:delText>IMD4</w:delText>
              </w:r>
              <w:r w:rsidRPr="00F94051" w:rsidDel="005062A8">
                <w:rPr>
                  <w:lang w:eastAsia="ja-JP"/>
                </w:rPr>
                <w:delText>, PC2&amp;PC3</w:delText>
              </w:r>
              <w:r w:rsidRPr="006A77F7" w:rsidDel="005062A8">
                <w:rPr>
                  <w:lang w:eastAsia="ja-JP"/>
                </w:rPr>
                <w:delText>)</w:delText>
              </w:r>
            </w:del>
          </w:p>
        </w:tc>
        <w:tc>
          <w:tcPr>
            <w:tcW w:w="1483" w:type="dxa"/>
            <w:tcBorders>
              <w:top w:val="single" w:sz="4" w:space="0" w:color="auto"/>
              <w:left w:val="single" w:sz="4" w:space="0" w:color="auto"/>
              <w:bottom w:val="single" w:sz="4" w:space="0" w:color="auto"/>
              <w:right w:val="single" w:sz="4" w:space="0" w:color="auto"/>
            </w:tcBorders>
            <w:vAlign w:val="bottom"/>
            <w:hideMark/>
            <w:tcPrChange w:id="1296" w:author="ZTE-Ma Zhifeng" w:date="2025-07-21T14:35:00Z">
              <w:tcPr>
                <w:tcW w:w="1483" w:type="dxa"/>
                <w:gridSpan w:val="2"/>
                <w:tcBorders>
                  <w:top w:val="single" w:sz="4" w:space="0" w:color="auto"/>
                  <w:left w:val="single" w:sz="4" w:space="0" w:color="auto"/>
                  <w:bottom w:val="single" w:sz="4" w:space="0" w:color="auto"/>
                  <w:right w:val="single" w:sz="4" w:space="0" w:color="auto"/>
                </w:tcBorders>
                <w:vAlign w:val="bottom"/>
                <w:hideMark/>
              </w:tcPr>
            </w:tcPrChange>
          </w:tcPr>
          <w:p w14:paraId="72BACF46" w14:textId="2E37E76C" w:rsidR="005062A8" w:rsidRPr="006A77F7" w:rsidDel="005062A8" w:rsidRDefault="005062A8" w:rsidP="005062A8">
            <w:pPr>
              <w:pStyle w:val="TAC"/>
              <w:rPr>
                <w:del w:id="1297" w:author="ZTE-Ma Zhifeng" w:date="2025-07-21T14:36:00Z"/>
                <w:lang w:eastAsia="ja-JP"/>
              </w:rPr>
            </w:pPr>
            <w:del w:id="1298" w:author="ZTE-Ma Zhifeng" w:date="2025-07-21T14:36:00Z">
              <w:r w:rsidRPr="006A77F7" w:rsidDel="005062A8">
                <w:rPr>
                  <w:lang w:eastAsia="ja-JP"/>
                </w:rPr>
                <w:delText>IMD</w:delText>
              </w:r>
            </w:del>
          </w:p>
        </w:tc>
        <w:tc>
          <w:tcPr>
            <w:tcW w:w="1465" w:type="dxa"/>
            <w:tcBorders>
              <w:top w:val="single" w:sz="4" w:space="0" w:color="auto"/>
              <w:left w:val="single" w:sz="4" w:space="0" w:color="auto"/>
              <w:bottom w:val="single" w:sz="4" w:space="0" w:color="auto"/>
              <w:right w:val="single" w:sz="4" w:space="0" w:color="auto"/>
            </w:tcBorders>
            <w:tcPrChange w:id="1299" w:author="ZTE-Ma Zhifeng" w:date="2025-07-21T14:35:00Z">
              <w:tcPr>
                <w:tcW w:w="1465" w:type="dxa"/>
                <w:gridSpan w:val="2"/>
                <w:tcBorders>
                  <w:top w:val="single" w:sz="4" w:space="0" w:color="auto"/>
                  <w:left w:val="single" w:sz="4" w:space="0" w:color="auto"/>
                  <w:bottom w:val="single" w:sz="4" w:space="0" w:color="auto"/>
                  <w:right w:val="single" w:sz="4" w:space="0" w:color="auto"/>
                </w:tcBorders>
              </w:tcPr>
            </w:tcPrChange>
          </w:tcPr>
          <w:p w14:paraId="03AEA878" w14:textId="31B5F56C" w:rsidR="005062A8" w:rsidRPr="006A77F7" w:rsidDel="005062A8" w:rsidRDefault="005062A8" w:rsidP="005062A8">
            <w:pPr>
              <w:pStyle w:val="TAC"/>
              <w:rPr>
                <w:del w:id="1300" w:author="ZTE-Ma Zhifeng" w:date="2025-07-21T14:36:00Z"/>
              </w:rPr>
            </w:pPr>
          </w:p>
        </w:tc>
        <w:tc>
          <w:tcPr>
            <w:tcW w:w="1271" w:type="dxa"/>
            <w:tcBorders>
              <w:top w:val="single" w:sz="4" w:space="0" w:color="auto"/>
              <w:left w:val="single" w:sz="4" w:space="0" w:color="auto"/>
              <w:bottom w:val="single" w:sz="4" w:space="0" w:color="auto"/>
              <w:right w:val="single" w:sz="4" w:space="0" w:color="auto"/>
            </w:tcBorders>
            <w:vAlign w:val="center"/>
            <w:hideMark/>
            <w:tcPrChange w:id="1301" w:author="ZTE-Ma Zhifeng" w:date="2025-07-21T14:35:00Z">
              <w:tcPr>
                <w:tcW w:w="127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81B6C5" w14:textId="2C950C3F" w:rsidR="005062A8" w:rsidRPr="006A77F7" w:rsidDel="005062A8" w:rsidRDefault="005062A8" w:rsidP="005062A8">
            <w:pPr>
              <w:pStyle w:val="TAC"/>
              <w:rPr>
                <w:del w:id="1302" w:author="ZTE-Ma Zhifeng" w:date="2025-07-21T14:36:00Z"/>
                <w:lang w:eastAsia="ja-JP"/>
              </w:rPr>
            </w:pPr>
            <w:del w:id="1303" w:author="ZTE-Ma Zhifeng" w:date="2025-07-21T14:36:00Z">
              <w:r w:rsidRPr="006A77F7" w:rsidDel="005062A8">
                <w:rPr>
                  <w:lang w:eastAsia="ja-JP"/>
                </w:rPr>
                <w:delText>RAN5#102</w:delText>
              </w:r>
            </w:del>
          </w:p>
        </w:tc>
      </w:tr>
      <w:tr w:rsidR="005062A8" w:rsidRPr="006A77F7" w14:paraId="2B35D4D6" w14:textId="77777777" w:rsidTr="005062A8">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304" w:author="ZTE-Ma Zhifeng" w:date="2025-07-21T14:35: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1305" w:author="ZTE-Ma Zhifeng" w:date="2025-07-21T14:35:00Z"/>
          <w:trPrChange w:id="1306" w:author="ZTE-Ma Zhifeng" w:date="2025-07-21T14:35:00Z">
            <w:trPr>
              <w:gridBefore w:val="1"/>
            </w:trPr>
          </w:trPrChange>
        </w:trPr>
        <w:tc>
          <w:tcPr>
            <w:tcW w:w="0" w:type="auto"/>
            <w:tcBorders>
              <w:top w:val="single" w:sz="4" w:space="0" w:color="auto"/>
              <w:left w:val="single" w:sz="4" w:space="0" w:color="auto"/>
              <w:bottom w:val="nil"/>
              <w:right w:val="single" w:sz="4" w:space="0" w:color="auto"/>
            </w:tcBorders>
            <w:vAlign w:val="center"/>
            <w:tcPrChange w:id="1307" w:author="ZTE-Ma Zhifeng" w:date="2025-07-21T14:35:00Z">
              <w:tcPr>
                <w:tcW w:w="0" w:type="auto"/>
                <w:gridSpan w:val="2"/>
                <w:tcBorders>
                  <w:top w:val="nil"/>
                  <w:left w:val="single" w:sz="4" w:space="0" w:color="auto"/>
                  <w:bottom w:val="single" w:sz="4" w:space="0" w:color="auto"/>
                  <w:right w:val="single" w:sz="4" w:space="0" w:color="auto"/>
                </w:tcBorders>
                <w:vAlign w:val="center"/>
              </w:tcPr>
            </w:tcPrChange>
          </w:tcPr>
          <w:p w14:paraId="78886F0E" w14:textId="37480236" w:rsidR="005062A8" w:rsidRPr="006A77F7" w:rsidRDefault="005062A8">
            <w:pPr>
              <w:pStyle w:val="TAC"/>
              <w:rPr>
                <w:ins w:id="1308" w:author="ZTE-Ma Zhifeng" w:date="2025-07-21T14:35:00Z"/>
              </w:rPr>
              <w:pPrChange w:id="1309" w:author="ZTE-Ma Zhifeng" w:date="2025-07-21T14:35:00Z">
                <w:pPr>
                  <w:spacing w:after="0"/>
                </w:pPr>
              </w:pPrChange>
            </w:pPr>
            <w:ins w:id="1310" w:author="ZTE-Ma Zhifeng" w:date="2025-07-21T14:35:00Z">
              <w:r w:rsidRPr="005062A8">
                <w:rPr>
                  <w:lang w:eastAsia="ja-JP"/>
                  <w:rPrChange w:id="1311" w:author="ZTE-Ma Zhifeng" w:date="2025-07-21T14:35:00Z">
                    <w:rPr>
                      <w:rFonts w:eastAsia="Malgun Gothic"/>
                      <w:szCs w:val="18"/>
                      <w:lang w:eastAsia="ko-KR"/>
                    </w:rPr>
                  </w:rPrChange>
                </w:rPr>
                <w:lastRenderedPageBreak/>
                <w:t>DC_1A-19A_n79A</w:t>
              </w:r>
            </w:ins>
          </w:p>
        </w:tc>
        <w:tc>
          <w:tcPr>
            <w:tcW w:w="1772" w:type="dxa"/>
            <w:tcBorders>
              <w:top w:val="single" w:sz="4" w:space="0" w:color="auto"/>
              <w:left w:val="single" w:sz="4" w:space="0" w:color="auto"/>
              <w:bottom w:val="single" w:sz="4" w:space="0" w:color="auto"/>
              <w:right w:val="single" w:sz="4" w:space="0" w:color="auto"/>
            </w:tcBorders>
            <w:tcPrChange w:id="1312" w:author="ZTE-Ma Zhifeng" w:date="2025-07-21T14:35:00Z">
              <w:tcPr>
                <w:tcW w:w="1772" w:type="dxa"/>
                <w:gridSpan w:val="2"/>
                <w:tcBorders>
                  <w:top w:val="single" w:sz="4" w:space="0" w:color="auto"/>
                  <w:left w:val="single" w:sz="4" w:space="0" w:color="auto"/>
                  <w:bottom w:val="single" w:sz="4" w:space="0" w:color="auto"/>
                  <w:right w:val="single" w:sz="4" w:space="0" w:color="auto"/>
                </w:tcBorders>
              </w:tcPr>
            </w:tcPrChange>
          </w:tcPr>
          <w:p w14:paraId="251973DC" w14:textId="5D56296B" w:rsidR="005062A8" w:rsidRPr="006A77F7" w:rsidRDefault="005062A8" w:rsidP="005062A8">
            <w:pPr>
              <w:pStyle w:val="TAC"/>
              <w:rPr>
                <w:ins w:id="1313" w:author="ZTE-Ma Zhifeng" w:date="2025-07-21T14:35:00Z"/>
                <w:lang w:eastAsia="ja-JP"/>
              </w:rPr>
            </w:pPr>
            <w:ins w:id="1314" w:author="ZTE-Ma Zhifeng" w:date="2025-07-21T14:36:00Z">
              <w:r w:rsidRPr="006A77F7">
                <w:rPr>
                  <w:lang w:eastAsia="ja-JP"/>
                </w:rPr>
                <w:t>No</w:t>
              </w:r>
            </w:ins>
          </w:p>
        </w:tc>
        <w:tc>
          <w:tcPr>
            <w:tcW w:w="1481" w:type="dxa"/>
            <w:tcBorders>
              <w:top w:val="single" w:sz="4" w:space="0" w:color="auto"/>
              <w:left w:val="single" w:sz="4" w:space="0" w:color="auto"/>
              <w:bottom w:val="single" w:sz="4" w:space="0" w:color="auto"/>
              <w:right w:val="single" w:sz="4" w:space="0" w:color="auto"/>
            </w:tcBorders>
            <w:tcPrChange w:id="1315" w:author="ZTE-Ma Zhifeng" w:date="2025-07-21T14:35:00Z">
              <w:tcPr>
                <w:tcW w:w="1481" w:type="dxa"/>
                <w:gridSpan w:val="2"/>
                <w:tcBorders>
                  <w:top w:val="single" w:sz="4" w:space="0" w:color="auto"/>
                  <w:left w:val="single" w:sz="4" w:space="0" w:color="auto"/>
                  <w:bottom w:val="single" w:sz="4" w:space="0" w:color="auto"/>
                  <w:right w:val="single" w:sz="4" w:space="0" w:color="auto"/>
                </w:tcBorders>
              </w:tcPr>
            </w:tcPrChange>
          </w:tcPr>
          <w:p w14:paraId="5C7E777E" w14:textId="4D7FE54E" w:rsidR="005062A8" w:rsidRPr="006A77F7" w:rsidRDefault="005062A8" w:rsidP="005062A8">
            <w:pPr>
              <w:pStyle w:val="TAC"/>
              <w:rPr>
                <w:ins w:id="1316" w:author="ZTE-Ma Zhifeng" w:date="2025-07-21T14:35:00Z"/>
                <w:lang w:eastAsia="ja-JP"/>
              </w:rPr>
            </w:pPr>
            <w:ins w:id="1317" w:author="ZTE-Ma Zhifeng" w:date="2025-07-21T14:36:00Z">
              <w:r w:rsidRPr="006A77F7">
                <w:rPr>
                  <w:lang w:eastAsia="ja-JP"/>
                </w:rPr>
                <w:t>DC_1A_n79A</w:t>
              </w:r>
            </w:ins>
          </w:p>
        </w:tc>
        <w:tc>
          <w:tcPr>
            <w:tcW w:w="1539" w:type="dxa"/>
            <w:tcBorders>
              <w:top w:val="single" w:sz="4" w:space="0" w:color="auto"/>
              <w:left w:val="single" w:sz="4" w:space="0" w:color="auto"/>
              <w:bottom w:val="single" w:sz="4" w:space="0" w:color="auto"/>
              <w:right w:val="single" w:sz="4" w:space="0" w:color="auto"/>
            </w:tcBorders>
            <w:vAlign w:val="center"/>
            <w:tcPrChange w:id="1318" w:author="ZTE-Ma Zhifeng" w:date="2025-07-21T14:35:00Z">
              <w:tcPr>
                <w:tcW w:w="1539" w:type="dxa"/>
                <w:gridSpan w:val="2"/>
                <w:tcBorders>
                  <w:top w:val="single" w:sz="4" w:space="0" w:color="auto"/>
                  <w:left w:val="single" w:sz="4" w:space="0" w:color="auto"/>
                  <w:bottom w:val="single" w:sz="4" w:space="0" w:color="auto"/>
                  <w:right w:val="single" w:sz="4" w:space="0" w:color="auto"/>
                </w:tcBorders>
                <w:vAlign w:val="center"/>
              </w:tcPr>
            </w:tcPrChange>
          </w:tcPr>
          <w:p w14:paraId="7ABAFBEE" w14:textId="3E8CCFB5" w:rsidR="005062A8" w:rsidRPr="006A77F7" w:rsidRDefault="005062A8" w:rsidP="005062A8">
            <w:pPr>
              <w:pStyle w:val="TAC"/>
              <w:rPr>
                <w:ins w:id="1319" w:author="ZTE-Ma Zhifeng" w:date="2025-07-21T14:35:00Z"/>
                <w:lang w:eastAsia="ja-JP"/>
              </w:rPr>
            </w:pPr>
            <w:ins w:id="1320" w:author="ZTE-Ma Zhifeng" w:date="2025-07-21T14:36:00Z">
              <w:r w:rsidRPr="006A77F7">
                <w:rPr>
                  <w:lang w:eastAsia="ja-JP"/>
                </w:rPr>
                <w:t>19 (</w:t>
              </w:r>
              <w:r w:rsidRPr="006A77F7">
                <w:t xml:space="preserve">3 band </w:t>
              </w:r>
              <w:r w:rsidRPr="006A77F7">
                <w:rPr>
                  <w:lang w:eastAsia="ja-JP"/>
                </w:rPr>
                <w:t>IMD3</w:t>
              </w:r>
              <w:r w:rsidRPr="00F94051">
                <w:rPr>
                  <w:lang w:eastAsia="ja-JP"/>
                </w:rPr>
                <w:t>, PC2&amp;PC3</w:t>
              </w:r>
              <w:r w:rsidRPr="006A77F7">
                <w:rPr>
                  <w:lang w:eastAsia="ja-JP"/>
                </w:rPr>
                <w:t>)</w:t>
              </w:r>
            </w:ins>
          </w:p>
        </w:tc>
        <w:tc>
          <w:tcPr>
            <w:tcW w:w="1483" w:type="dxa"/>
            <w:tcBorders>
              <w:top w:val="single" w:sz="4" w:space="0" w:color="auto"/>
              <w:left w:val="single" w:sz="4" w:space="0" w:color="auto"/>
              <w:bottom w:val="single" w:sz="4" w:space="0" w:color="auto"/>
              <w:right w:val="single" w:sz="4" w:space="0" w:color="auto"/>
            </w:tcBorders>
            <w:vAlign w:val="bottom"/>
            <w:tcPrChange w:id="1321" w:author="ZTE-Ma Zhifeng" w:date="2025-07-21T14:35:00Z">
              <w:tcPr>
                <w:tcW w:w="1483" w:type="dxa"/>
                <w:gridSpan w:val="2"/>
                <w:tcBorders>
                  <w:top w:val="single" w:sz="4" w:space="0" w:color="auto"/>
                  <w:left w:val="single" w:sz="4" w:space="0" w:color="auto"/>
                  <w:bottom w:val="single" w:sz="4" w:space="0" w:color="auto"/>
                  <w:right w:val="single" w:sz="4" w:space="0" w:color="auto"/>
                </w:tcBorders>
                <w:vAlign w:val="bottom"/>
              </w:tcPr>
            </w:tcPrChange>
          </w:tcPr>
          <w:p w14:paraId="725FCD86" w14:textId="3B091B96" w:rsidR="005062A8" w:rsidRPr="006A77F7" w:rsidRDefault="005062A8" w:rsidP="005062A8">
            <w:pPr>
              <w:pStyle w:val="TAC"/>
              <w:rPr>
                <w:ins w:id="1322" w:author="ZTE-Ma Zhifeng" w:date="2025-07-21T14:35:00Z"/>
                <w:lang w:eastAsia="ja-JP"/>
              </w:rPr>
            </w:pPr>
            <w:ins w:id="1323" w:author="ZTE-Ma Zhifeng" w:date="2025-07-21T14:36:00Z">
              <w:r w:rsidRPr="006A77F7">
                <w:rPr>
                  <w:lang w:eastAsia="ja-JP"/>
                </w:rPr>
                <w:t>IMD</w:t>
              </w:r>
            </w:ins>
          </w:p>
        </w:tc>
        <w:tc>
          <w:tcPr>
            <w:tcW w:w="1465" w:type="dxa"/>
            <w:tcBorders>
              <w:top w:val="single" w:sz="4" w:space="0" w:color="auto"/>
              <w:left w:val="single" w:sz="4" w:space="0" w:color="auto"/>
              <w:bottom w:val="single" w:sz="4" w:space="0" w:color="auto"/>
              <w:right w:val="single" w:sz="4" w:space="0" w:color="auto"/>
            </w:tcBorders>
            <w:tcPrChange w:id="1324" w:author="ZTE-Ma Zhifeng" w:date="2025-07-21T14:35:00Z">
              <w:tcPr>
                <w:tcW w:w="1465" w:type="dxa"/>
                <w:gridSpan w:val="2"/>
                <w:tcBorders>
                  <w:top w:val="single" w:sz="4" w:space="0" w:color="auto"/>
                  <w:left w:val="single" w:sz="4" w:space="0" w:color="auto"/>
                  <w:bottom w:val="single" w:sz="4" w:space="0" w:color="auto"/>
                  <w:right w:val="single" w:sz="4" w:space="0" w:color="auto"/>
                </w:tcBorders>
              </w:tcPr>
            </w:tcPrChange>
          </w:tcPr>
          <w:p w14:paraId="605C7574" w14:textId="77777777" w:rsidR="005062A8" w:rsidRPr="006A77F7" w:rsidRDefault="005062A8" w:rsidP="005062A8">
            <w:pPr>
              <w:pStyle w:val="TAC"/>
              <w:rPr>
                <w:ins w:id="1325" w:author="ZTE-Ma Zhifeng" w:date="2025-07-21T14:35:00Z"/>
              </w:rPr>
            </w:pPr>
          </w:p>
        </w:tc>
        <w:tc>
          <w:tcPr>
            <w:tcW w:w="1271" w:type="dxa"/>
            <w:tcBorders>
              <w:top w:val="single" w:sz="4" w:space="0" w:color="auto"/>
              <w:left w:val="single" w:sz="4" w:space="0" w:color="auto"/>
              <w:bottom w:val="nil"/>
              <w:right w:val="single" w:sz="4" w:space="0" w:color="auto"/>
            </w:tcBorders>
            <w:vAlign w:val="center"/>
            <w:tcPrChange w:id="1326" w:author="ZTE-Ma Zhifeng" w:date="2025-07-21T14:35:00Z">
              <w:tcPr>
                <w:tcW w:w="1271" w:type="dxa"/>
                <w:gridSpan w:val="2"/>
                <w:tcBorders>
                  <w:top w:val="single" w:sz="4" w:space="0" w:color="auto"/>
                  <w:left w:val="single" w:sz="4" w:space="0" w:color="auto"/>
                  <w:bottom w:val="single" w:sz="4" w:space="0" w:color="auto"/>
                  <w:right w:val="single" w:sz="4" w:space="0" w:color="auto"/>
                </w:tcBorders>
                <w:vAlign w:val="center"/>
              </w:tcPr>
            </w:tcPrChange>
          </w:tcPr>
          <w:p w14:paraId="5612D302" w14:textId="402C12A8" w:rsidR="005062A8" w:rsidRPr="006A77F7" w:rsidRDefault="005062A8" w:rsidP="005062A8">
            <w:pPr>
              <w:pStyle w:val="TAC"/>
              <w:rPr>
                <w:ins w:id="1327" w:author="ZTE-Ma Zhifeng" w:date="2025-07-21T14:35:00Z"/>
                <w:lang w:eastAsia="ja-JP"/>
              </w:rPr>
            </w:pPr>
            <w:ins w:id="1328" w:author="ZTE-Ma Zhifeng" w:date="2025-07-21T14:36:00Z">
              <w:r w:rsidRPr="006A77F7">
                <w:rPr>
                  <w:lang w:eastAsia="ja-JP"/>
                </w:rPr>
                <w:t>RAN5#102</w:t>
              </w:r>
            </w:ins>
          </w:p>
        </w:tc>
      </w:tr>
      <w:tr w:rsidR="005062A8" w:rsidRPr="006A77F7" w14:paraId="02754D0F" w14:textId="77777777" w:rsidTr="005062A8">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329" w:author="ZTE-Ma Zhifeng" w:date="2025-07-21T14:35: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1330" w:author="ZTE-Ma Zhifeng" w:date="2025-07-21T14:35:00Z"/>
          <w:trPrChange w:id="1331" w:author="ZTE-Ma Zhifeng" w:date="2025-07-21T14:35:00Z">
            <w:trPr>
              <w:gridBefore w:val="1"/>
            </w:trPr>
          </w:trPrChange>
        </w:trPr>
        <w:tc>
          <w:tcPr>
            <w:tcW w:w="0" w:type="auto"/>
            <w:tcBorders>
              <w:top w:val="nil"/>
              <w:left w:val="single" w:sz="4" w:space="0" w:color="auto"/>
              <w:bottom w:val="single" w:sz="4" w:space="0" w:color="auto"/>
              <w:right w:val="single" w:sz="4" w:space="0" w:color="auto"/>
            </w:tcBorders>
            <w:vAlign w:val="center"/>
            <w:tcPrChange w:id="1332" w:author="ZTE-Ma Zhifeng" w:date="2025-07-21T14:35:00Z">
              <w:tcPr>
                <w:tcW w:w="0" w:type="auto"/>
                <w:gridSpan w:val="2"/>
                <w:tcBorders>
                  <w:top w:val="nil"/>
                  <w:left w:val="single" w:sz="4" w:space="0" w:color="auto"/>
                  <w:bottom w:val="single" w:sz="4" w:space="0" w:color="auto"/>
                  <w:right w:val="single" w:sz="4" w:space="0" w:color="auto"/>
                </w:tcBorders>
                <w:vAlign w:val="center"/>
              </w:tcPr>
            </w:tcPrChange>
          </w:tcPr>
          <w:p w14:paraId="48904E60" w14:textId="77777777" w:rsidR="005062A8" w:rsidRPr="006A77F7" w:rsidRDefault="005062A8">
            <w:pPr>
              <w:pStyle w:val="TAC"/>
              <w:rPr>
                <w:ins w:id="1333" w:author="ZTE-Ma Zhifeng" w:date="2025-07-21T14:35:00Z"/>
              </w:rPr>
              <w:pPrChange w:id="1334" w:author="ZTE-Ma Zhifeng" w:date="2025-07-21T14:36:00Z">
                <w:pPr>
                  <w:spacing w:after="0"/>
                </w:pPr>
              </w:pPrChange>
            </w:pPr>
          </w:p>
        </w:tc>
        <w:tc>
          <w:tcPr>
            <w:tcW w:w="1772" w:type="dxa"/>
            <w:tcBorders>
              <w:top w:val="single" w:sz="4" w:space="0" w:color="auto"/>
              <w:left w:val="single" w:sz="4" w:space="0" w:color="auto"/>
              <w:bottom w:val="single" w:sz="4" w:space="0" w:color="auto"/>
              <w:right w:val="single" w:sz="4" w:space="0" w:color="auto"/>
            </w:tcBorders>
            <w:tcPrChange w:id="1335" w:author="ZTE-Ma Zhifeng" w:date="2025-07-21T14:35:00Z">
              <w:tcPr>
                <w:tcW w:w="1772" w:type="dxa"/>
                <w:gridSpan w:val="2"/>
                <w:tcBorders>
                  <w:top w:val="single" w:sz="4" w:space="0" w:color="auto"/>
                  <w:left w:val="single" w:sz="4" w:space="0" w:color="auto"/>
                  <w:bottom w:val="single" w:sz="4" w:space="0" w:color="auto"/>
                  <w:right w:val="single" w:sz="4" w:space="0" w:color="auto"/>
                </w:tcBorders>
              </w:tcPr>
            </w:tcPrChange>
          </w:tcPr>
          <w:p w14:paraId="631B8992" w14:textId="6774123F" w:rsidR="005062A8" w:rsidRPr="006A77F7" w:rsidRDefault="005062A8" w:rsidP="005062A8">
            <w:pPr>
              <w:pStyle w:val="TAC"/>
              <w:rPr>
                <w:ins w:id="1336" w:author="ZTE-Ma Zhifeng" w:date="2025-07-21T14:35:00Z"/>
                <w:lang w:eastAsia="ja-JP"/>
              </w:rPr>
            </w:pPr>
            <w:ins w:id="1337" w:author="ZTE-Ma Zhifeng" w:date="2025-07-21T14:36:00Z">
              <w:r w:rsidRPr="006A77F7">
                <w:rPr>
                  <w:lang w:eastAsia="ja-JP"/>
                </w:rPr>
                <w:t>No</w:t>
              </w:r>
            </w:ins>
          </w:p>
        </w:tc>
        <w:tc>
          <w:tcPr>
            <w:tcW w:w="1481" w:type="dxa"/>
            <w:tcBorders>
              <w:top w:val="single" w:sz="4" w:space="0" w:color="auto"/>
              <w:left w:val="single" w:sz="4" w:space="0" w:color="auto"/>
              <w:bottom w:val="single" w:sz="4" w:space="0" w:color="auto"/>
              <w:right w:val="single" w:sz="4" w:space="0" w:color="auto"/>
            </w:tcBorders>
            <w:tcPrChange w:id="1338" w:author="ZTE-Ma Zhifeng" w:date="2025-07-21T14:35:00Z">
              <w:tcPr>
                <w:tcW w:w="1481" w:type="dxa"/>
                <w:gridSpan w:val="2"/>
                <w:tcBorders>
                  <w:top w:val="single" w:sz="4" w:space="0" w:color="auto"/>
                  <w:left w:val="single" w:sz="4" w:space="0" w:color="auto"/>
                  <w:bottom w:val="single" w:sz="4" w:space="0" w:color="auto"/>
                  <w:right w:val="single" w:sz="4" w:space="0" w:color="auto"/>
                </w:tcBorders>
              </w:tcPr>
            </w:tcPrChange>
          </w:tcPr>
          <w:p w14:paraId="327997EE" w14:textId="6AECE309" w:rsidR="005062A8" w:rsidRPr="006A77F7" w:rsidRDefault="005062A8" w:rsidP="005062A8">
            <w:pPr>
              <w:pStyle w:val="TAC"/>
              <w:rPr>
                <w:ins w:id="1339" w:author="ZTE-Ma Zhifeng" w:date="2025-07-21T14:35:00Z"/>
                <w:lang w:eastAsia="ja-JP"/>
              </w:rPr>
            </w:pPr>
            <w:ins w:id="1340" w:author="ZTE-Ma Zhifeng" w:date="2025-07-21T14:36:00Z">
              <w:r w:rsidRPr="006A77F7">
                <w:rPr>
                  <w:lang w:eastAsia="ja-JP"/>
                </w:rPr>
                <w:t>DC_19A_n79A</w:t>
              </w:r>
            </w:ins>
          </w:p>
        </w:tc>
        <w:tc>
          <w:tcPr>
            <w:tcW w:w="1539" w:type="dxa"/>
            <w:tcBorders>
              <w:top w:val="single" w:sz="4" w:space="0" w:color="auto"/>
              <w:left w:val="single" w:sz="4" w:space="0" w:color="auto"/>
              <w:bottom w:val="single" w:sz="4" w:space="0" w:color="auto"/>
              <w:right w:val="single" w:sz="4" w:space="0" w:color="auto"/>
            </w:tcBorders>
            <w:vAlign w:val="center"/>
            <w:tcPrChange w:id="1341" w:author="ZTE-Ma Zhifeng" w:date="2025-07-21T14:35:00Z">
              <w:tcPr>
                <w:tcW w:w="1539" w:type="dxa"/>
                <w:gridSpan w:val="2"/>
                <w:tcBorders>
                  <w:top w:val="single" w:sz="4" w:space="0" w:color="auto"/>
                  <w:left w:val="single" w:sz="4" w:space="0" w:color="auto"/>
                  <w:bottom w:val="single" w:sz="4" w:space="0" w:color="auto"/>
                  <w:right w:val="single" w:sz="4" w:space="0" w:color="auto"/>
                </w:tcBorders>
                <w:vAlign w:val="center"/>
              </w:tcPr>
            </w:tcPrChange>
          </w:tcPr>
          <w:p w14:paraId="7DC662E5" w14:textId="1CCEBC8B" w:rsidR="005062A8" w:rsidRPr="006A77F7" w:rsidRDefault="005062A8" w:rsidP="005062A8">
            <w:pPr>
              <w:pStyle w:val="TAC"/>
              <w:rPr>
                <w:ins w:id="1342" w:author="ZTE-Ma Zhifeng" w:date="2025-07-21T14:35:00Z"/>
                <w:lang w:eastAsia="ja-JP"/>
              </w:rPr>
            </w:pPr>
            <w:ins w:id="1343" w:author="ZTE-Ma Zhifeng" w:date="2025-07-21T14:36:00Z">
              <w:r w:rsidRPr="006A77F7">
                <w:rPr>
                  <w:lang w:eastAsia="ja-JP"/>
                </w:rPr>
                <w:t>1 (</w:t>
              </w:r>
              <w:r w:rsidRPr="006A77F7">
                <w:t xml:space="preserve">3 band </w:t>
              </w:r>
              <w:r w:rsidRPr="006A77F7">
                <w:rPr>
                  <w:lang w:eastAsia="ja-JP"/>
                </w:rPr>
                <w:t>IMD4</w:t>
              </w:r>
              <w:r w:rsidRPr="00F94051">
                <w:rPr>
                  <w:lang w:eastAsia="ja-JP"/>
                </w:rPr>
                <w:t>, PC2&amp;PC3</w:t>
              </w:r>
              <w:r w:rsidRPr="006A77F7">
                <w:rPr>
                  <w:lang w:eastAsia="ja-JP"/>
                </w:rPr>
                <w:t>)</w:t>
              </w:r>
            </w:ins>
          </w:p>
        </w:tc>
        <w:tc>
          <w:tcPr>
            <w:tcW w:w="1483" w:type="dxa"/>
            <w:tcBorders>
              <w:top w:val="single" w:sz="4" w:space="0" w:color="auto"/>
              <w:left w:val="single" w:sz="4" w:space="0" w:color="auto"/>
              <w:bottom w:val="single" w:sz="4" w:space="0" w:color="auto"/>
              <w:right w:val="single" w:sz="4" w:space="0" w:color="auto"/>
            </w:tcBorders>
            <w:vAlign w:val="bottom"/>
            <w:tcPrChange w:id="1344" w:author="ZTE-Ma Zhifeng" w:date="2025-07-21T14:35:00Z">
              <w:tcPr>
                <w:tcW w:w="1483" w:type="dxa"/>
                <w:gridSpan w:val="2"/>
                <w:tcBorders>
                  <w:top w:val="single" w:sz="4" w:space="0" w:color="auto"/>
                  <w:left w:val="single" w:sz="4" w:space="0" w:color="auto"/>
                  <w:bottom w:val="single" w:sz="4" w:space="0" w:color="auto"/>
                  <w:right w:val="single" w:sz="4" w:space="0" w:color="auto"/>
                </w:tcBorders>
                <w:vAlign w:val="bottom"/>
              </w:tcPr>
            </w:tcPrChange>
          </w:tcPr>
          <w:p w14:paraId="3ECCD870" w14:textId="4223E61B" w:rsidR="005062A8" w:rsidRPr="006A77F7" w:rsidRDefault="005062A8" w:rsidP="005062A8">
            <w:pPr>
              <w:pStyle w:val="TAC"/>
              <w:rPr>
                <w:ins w:id="1345" w:author="ZTE-Ma Zhifeng" w:date="2025-07-21T14:35:00Z"/>
                <w:lang w:eastAsia="ja-JP"/>
              </w:rPr>
            </w:pPr>
            <w:ins w:id="1346" w:author="ZTE-Ma Zhifeng" w:date="2025-07-21T14:36:00Z">
              <w:r w:rsidRPr="006A77F7">
                <w:rPr>
                  <w:lang w:eastAsia="ja-JP"/>
                </w:rPr>
                <w:t>IMD</w:t>
              </w:r>
            </w:ins>
          </w:p>
        </w:tc>
        <w:tc>
          <w:tcPr>
            <w:tcW w:w="1465" w:type="dxa"/>
            <w:tcBorders>
              <w:top w:val="single" w:sz="4" w:space="0" w:color="auto"/>
              <w:left w:val="single" w:sz="4" w:space="0" w:color="auto"/>
              <w:bottom w:val="single" w:sz="4" w:space="0" w:color="auto"/>
              <w:right w:val="single" w:sz="4" w:space="0" w:color="auto"/>
            </w:tcBorders>
            <w:tcPrChange w:id="1347" w:author="ZTE-Ma Zhifeng" w:date="2025-07-21T14:35:00Z">
              <w:tcPr>
                <w:tcW w:w="1465" w:type="dxa"/>
                <w:gridSpan w:val="2"/>
                <w:tcBorders>
                  <w:top w:val="single" w:sz="4" w:space="0" w:color="auto"/>
                  <w:left w:val="single" w:sz="4" w:space="0" w:color="auto"/>
                  <w:bottom w:val="single" w:sz="4" w:space="0" w:color="auto"/>
                  <w:right w:val="single" w:sz="4" w:space="0" w:color="auto"/>
                </w:tcBorders>
              </w:tcPr>
            </w:tcPrChange>
          </w:tcPr>
          <w:p w14:paraId="5398143B" w14:textId="77777777" w:rsidR="005062A8" w:rsidRPr="006A77F7" w:rsidRDefault="005062A8" w:rsidP="005062A8">
            <w:pPr>
              <w:pStyle w:val="TAC"/>
              <w:rPr>
                <w:ins w:id="1348" w:author="ZTE-Ma Zhifeng" w:date="2025-07-21T14:35:00Z"/>
              </w:rPr>
            </w:pPr>
          </w:p>
        </w:tc>
        <w:tc>
          <w:tcPr>
            <w:tcW w:w="1271" w:type="dxa"/>
            <w:tcBorders>
              <w:top w:val="nil"/>
              <w:left w:val="single" w:sz="4" w:space="0" w:color="auto"/>
              <w:bottom w:val="single" w:sz="4" w:space="0" w:color="auto"/>
              <w:right w:val="single" w:sz="4" w:space="0" w:color="auto"/>
            </w:tcBorders>
            <w:vAlign w:val="center"/>
            <w:tcPrChange w:id="1349" w:author="ZTE-Ma Zhifeng" w:date="2025-07-21T14:35:00Z">
              <w:tcPr>
                <w:tcW w:w="1271" w:type="dxa"/>
                <w:gridSpan w:val="2"/>
                <w:tcBorders>
                  <w:top w:val="single" w:sz="4" w:space="0" w:color="auto"/>
                  <w:left w:val="single" w:sz="4" w:space="0" w:color="auto"/>
                  <w:bottom w:val="single" w:sz="4" w:space="0" w:color="auto"/>
                  <w:right w:val="single" w:sz="4" w:space="0" w:color="auto"/>
                </w:tcBorders>
                <w:vAlign w:val="center"/>
              </w:tcPr>
            </w:tcPrChange>
          </w:tcPr>
          <w:p w14:paraId="0C4D0995" w14:textId="77777777" w:rsidR="005062A8" w:rsidRPr="006A77F7" w:rsidRDefault="005062A8" w:rsidP="005062A8">
            <w:pPr>
              <w:pStyle w:val="TAC"/>
              <w:rPr>
                <w:ins w:id="1350" w:author="ZTE-Ma Zhifeng" w:date="2025-07-21T14:35:00Z"/>
                <w:lang w:eastAsia="ja-JP"/>
              </w:rPr>
            </w:pPr>
          </w:p>
        </w:tc>
      </w:tr>
      <w:tr w:rsidR="005062A8" w:rsidRPr="006A77F7" w14:paraId="6ADD40DB" w14:textId="77777777" w:rsidTr="00A91499">
        <w:tc>
          <w:tcPr>
            <w:tcW w:w="1765" w:type="dxa"/>
            <w:vMerge w:val="restart"/>
            <w:vAlign w:val="center"/>
          </w:tcPr>
          <w:p w14:paraId="0529EC73" w14:textId="77777777" w:rsidR="005062A8" w:rsidRPr="006A77F7" w:rsidRDefault="005062A8" w:rsidP="005062A8">
            <w:pPr>
              <w:pStyle w:val="TAC"/>
            </w:pPr>
            <w:r w:rsidRPr="006A77F7">
              <w:t>DC_1A-20A_n3A</w:t>
            </w:r>
          </w:p>
        </w:tc>
        <w:tc>
          <w:tcPr>
            <w:tcW w:w="1772" w:type="dxa"/>
            <w:shd w:val="clear" w:color="auto" w:fill="auto"/>
            <w:vAlign w:val="center"/>
          </w:tcPr>
          <w:p w14:paraId="34609E24" w14:textId="77777777" w:rsidR="005062A8" w:rsidRPr="006A77F7" w:rsidRDefault="005062A8" w:rsidP="005062A8">
            <w:pPr>
              <w:pStyle w:val="TAC"/>
            </w:pPr>
            <w:r w:rsidRPr="006A77F7">
              <w:t>Yes</w:t>
            </w:r>
          </w:p>
        </w:tc>
        <w:tc>
          <w:tcPr>
            <w:tcW w:w="1481" w:type="dxa"/>
            <w:vAlign w:val="center"/>
          </w:tcPr>
          <w:p w14:paraId="799FA4EA" w14:textId="77777777" w:rsidR="005062A8" w:rsidRPr="006A77F7" w:rsidRDefault="005062A8" w:rsidP="005062A8">
            <w:pPr>
              <w:pStyle w:val="TAC"/>
            </w:pPr>
            <w:r w:rsidRPr="006A77F7">
              <w:t>DC_1A_n3A</w:t>
            </w:r>
          </w:p>
        </w:tc>
        <w:tc>
          <w:tcPr>
            <w:tcW w:w="1539" w:type="dxa"/>
            <w:shd w:val="clear" w:color="auto" w:fill="auto"/>
            <w:vAlign w:val="center"/>
          </w:tcPr>
          <w:p w14:paraId="7C869D0A" w14:textId="77777777" w:rsidR="005062A8" w:rsidRPr="006A77F7" w:rsidRDefault="005062A8" w:rsidP="005062A8">
            <w:pPr>
              <w:pStyle w:val="TAC"/>
            </w:pPr>
            <w:r w:rsidRPr="006A77F7">
              <w:t>No 3CC exception</w:t>
            </w:r>
          </w:p>
        </w:tc>
        <w:tc>
          <w:tcPr>
            <w:tcW w:w="1483" w:type="dxa"/>
            <w:shd w:val="clear" w:color="auto" w:fill="auto"/>
            <w:vAlign w:val="bottom"/>
          </w:tcPr>
          <w:p w14:paraId="53438889" w14:textId="77777777" w:rsidR="005062A8" w:rsidRPr="006A77F7" w:rsidRDefault="005062A8" w:rsidP="005062A8">
            <w:pPr>
              <w:pStyle w:val="TAC"/>
            </w:pPr>
            <w:r w:rsidRPr="006A77F7">
              <w:t>No test required</w:t>
            </w:r>
          </w:p>
        </w:tc>
        <w:tc>
          <w:tcPr>
            <w:tcW w:w="1465" w:type="dxa"/>
          </w:tcPr>
          <w:p w14:paraId="60D9CC01" w14:textId="77777777" w:rsidR="005062A8" w:rsidRPr="006A77F7" w:rsidRDefault="005062A8" w:rsidP="005062A8">
            <w:pPr>
              <w:pStyle w:val="TAC"/>
            </w:pPr>
          </w:p>
        </w:tc>
        <w:tc>
          <w:tcPr>
            <w:tcW w:w="1271" w:type="dxa"/>
            <w:shd w:val="clear" w:color="auto" w:fill="auto"/>
            <w:vAlign w:val="center"/>
          </w:tcPr>
          <w:p w14:paraId="1E743335" w14:textId="77777777" w:rsidR="005062A8" w:rsidRPr="006A77F7" w:rsidRDefault="005062A8" w:rsidP="005062A8">
            <w:pPr>
              <w:pStyle w:val="TAC"/>
            </w:pPr>
          </w:p>
        </w:tc>
      </w:tr>
      <w:tr w:rsidR="005062A8" w:rsidRPr="006A77F7" w14:paraId="6F613004" w14:textId="77777777" w:rsidTr="00A91499">
        <w:tc>
          <w:tcPr>
            <w:tcW w:w="1765" w:type="dxa"/>
            <w:vMerge/>
            <w:vAlign w:val="center"/>
          </w:tcPr>
          <w:p w14:paraId="450E1223" w14:textId="77777777" w:rsidR="005062A8" w:rsidRPr="006A77F7" w:rsidRDefault="005062A8" w:rsidP="005062A8">
            <w:pPr>
              <w:pStyle w:val="TAC"/>
            </w:pPr>
          </w:p>
        </w:tc>
        <w:tc>
          <w:tcPr>
            <w:tcW w:w="1772" w:type="dxa"/>
            <w:shd w:val="clear" w:color="auto" w:fill="auto"/>
            <w:vAlign w:val="center"/>
          </w:tcPr>
          <w:p w14:paraId="47DA96DD" w14:textId="77777777" w:rsidR="005062A8" w:rsidRPr="006A77F7" w:rsidRDefault="005062A8" w:rsidP="005062A8">
            <w:pPr>
              <w:pStyle w:val="TAC"/>
            </w:pPr>
            <w:r w:rsidRPr="006A77F7">
              <w:t>No</w:t>
            </w:r>
          </w:p>
        </w:tc>
        <w:tc>
          <w:tcPr>
            <w:tcW w:w="1481" w:type="dxa"/>
            <w:vAlign w:val="center"/>
          </w:tcPr>
          <w:p w14:paraId="27DA876F" w14:textId="77777777" w:rsidR="005062A8" w:rsidRPr="006A77F7" w:rsidRDefault="005062A8" w:rsidP="005062A8">
            <w:pPr>
              <w:pStyle w:val="TAC"/>
            </w:pPr>
            <w:r w:rsidRPr="006A77F7">
              <w:t>DC_20A_n3A</w:t>
            </w:r>
          </w:p>
        </w:tc>
        <w:tc>
          <w:tcPr>
            <w:tcW w:w="1539" w:type="dxa"/>
            <w:shd w:val="clear" w:color="auto" w:fill="auto"/>
            <w:vAlign w:val="center"/>
          </w:tcPr>
          <w:p w14:paraId="058A7D6D" w14:textId="77777777" w:rsidR="005062A8" w:rsidRPr="006A77F7" w:rsidRDefault="005062A8" w:rsidP="005062A8">
            <w:pPr>
              <w:pStyle w:val="TAC"/>
            </w:pPr>
          </w:p>
        </w:tc>
        <w:tc>
          <w:tcPr>
            <w:tcW w:w="1483" w:type="dxa"/>
            <w:shd w:val="clear" w:color="auto" w:fill="auto"/>
            <w:vAlign w:val="bottom"/>
          </w:tcPr>
          <w:p w14:paraId="2CFA78BE" w14:textId="77777777" w:rsidR="005062A8" w:rsidRPr="006A77F7" w:rsidRDefault="005062A8" w:rsidP="005062A8">
            <w:pPr>
              <w:pStyle w:val="TAC"/>
            </w:pPr>
          </w:p>
        </w:tc>
        <w:tc>
          <w:tcPr>
            <w:tcW w:w="1465" w:type="dxa"/>
          </w:tcPr>
          <w:p w14:paraId="1FF6E911" w14:textId="77777777" w:rsidR="005062A8" w:rsidRPr="006A77F7" w:rsidRDefault="005062A8" w:rsidP="005062A8">
            <w:pPr>
              <w:pStyle w:val="TAC"/>
            </w:pPr>
          </w:p>
        </w:tc>
        <w:tc>
          <w:tcPr>
            <w:tcW w:w="1271" w:type="dxa"/>
            <w:shd w:val="clear" w:color="auto" w:fill="auto"/>
            <w:vAlign w:val="center"/>
          </w:tcPr>
          <w:p w14:paraId="5E57F50F" w14:textId="77777777" w:rsidR="005062A8" w:rsidRPr="006A77F7" w:rsidRDefault="005062A8" w:rsidP="005062A8">
            <w:pPr>
              <w:pStyle w:val="TAC"/>
            </w:pPr>
          </w:p>
        </w:tc>
      </w:tr>
      <w:tr w:rsidR="005062A8" w:rsidRPr="006A77F7" w14:paraId="6BFFF4E5" w14:textId="77777777" w:rsidTr="00A91499">
        <w:tc>
          <w:tcPr>
            <w:tcW w:w="1765" w:type="dxa"/>
            <w:tcBorders>
              <w:bottom w:val="nil"/>
            </w:tcBorders>
            <w:vAlign w:val="center"/>
          </w:tcPr>
          <w:p w14:paraId="7E7BF50C" w14:textId="77777777" w:rsidR="005062A8" w:rsidRPr="006A77F7" w:rsidRDefault="005062A8" w:rsidP="005062A8">
            <w:pPr>
              <w:pStyle w:val="TAC"/>
            </w:pPr>
            <w:r w:rsidRPr="006A77F7">
              <w:t>DC_1A-20A_n8A</w:t>
            </w:r>
          </w:p>
        </w:tc>
        <w:tc>
          <w:tcPr>
            <w:tcW w:w="1772" w:type="dxa"/>
            <w:shd w:val="clear" w:color="auto" w:fill="auto"/>
            <w:vAlign w:val="center"/>
          </w:tcPr>
          <w:p w14:paraId="7474C744" w14:textId="77777777" w:rsidR="005062A8" w:rsidRPr="006A77F7" w:rsidRDefault="005062A8" w:rsidP="005062A8">
            <w:pPr>
              <w:pStyle w:val="TAC"/>
            </w:pPr>
            <w:r w:rsidRPr="006A77F7">
              <w:t>No</w:t>
            </w:r>
          </w:p>
        </w:tc>
        <w:tc>
          <w:tcPr>
            <w:tcW w:w="1481" w:type="dxa"/>
            <w:vAlign w:val="center"/>
          </w:tcPr>
          <w:p w14:paraId="3F0D69EC" w14:textId="77777777" w:rsidR="005062A8" w:rsidRPr="006A77F7" w:rsidRDefault="005062A8" w:rsidP="005062A8">
            <w:pPr>
              <w:pStyle w:val="TAC"/>
            </w:pPr>
            <w:r w:rsidRPr="006A77F7">
              <w:t>DC_1A_n8A</w:t>
            </w:r>
          </w:p>
        </w:tc>
        <w:tc>
          <w:tcPr>
            <w:tcW w:w="1539" w:type="dxa"/>
            <w:shd w:val="clear" w:color="auto" w:fill="auto"/>
            <w:vAlign w:val="center"/>
          </w:tcPr>
          <w:p w14:paraId="00A56412" w14:textId="77777777" w:rsidR="005062A8" w:rsidRPr="006A77F7" w:rsidRDefault="005062A8" w:rsidP="005062A8">
            <w:pPr>
              <w:pStyle w:val="TAC"/>
            </w:pPr>
            <w:r w:rsidRPr="006A77F7">
              <w:t>20 (3 band IMD4)</w:t>
            </w:r>
          </w:p>
        </w:tc>
        <w:tc>
          <w:tcPr>
            <w:tcW w:w="1483" w:type="dxa"/>
            <w:shd w:val="clear" w:color="auto" w:fill="auto"/>
            <w:vAlign w:val="center"/>
          </w:tcPr>
          <w:p w14:paraId="63FCB824" w14:textId="77777777" w:rsidR="005062A8" w:rsidRPr="006A77F7" w:rsidRDefault="005062A8" w:rsidP="005062A8">
            <w:pPr>
              <w:pStyle w:val="TAC"/>
            </w:pPr>
            <w:r w:rsidRPr="006A77F7">
              <w:t>IMD</w:t>
            </w:r>
          </w:p>
        </w:tc>
        <w:tc>
          <w:tcPr>
            <w:tcW w:w="1465" w:type="dxa"/>
          </w:tcPr>
          <w:p w14:paraId="7131205B" w14:textId="77777777" w:rsidR="005062A8" w:rsidRPr="006A77F7" w:rsidRDefault="005062A8" w:rsidP="005062A8">
            <w:pPr>
              <w:pStyle w:val="TAC"/>
            </w:pPr>
          </w:p>
        </w:tc>
        <w:tc>
          <w:tcPr>
            <w:tcW w:w="1271" w:type="dxa"/>
            <w:shd w:val="clear" w:color="auto" w:fill="auto"/>
            <w:vAlign w:val="center"/>
          </w:tcPr>
          <w:p w14:paraId="04B34237" w14:textId="77777777" w:rsidR="005062A8" w:rsidRPr="006A77F7" w:rsidRDefault="005062A8" w:rsidP="005062A8">
            <w:pPr>
              <w:pStyle w:val="TAC"/>
            </w:pPr>
            <w:r w:rsidRPr="006A77F7">
              <w:rPr>
                <w:rFonts w:eastAsia="宋体"/>
              </w:rPr>
              <w:t>RAN5#95-e</w:t>
            </w:r>
          </w:p>
        </w:tc>
      </w:tr>
      <w:tr w:rsidR="005062A8" w:rsidRPr="006A77F7" w14:paraId="4D0EAB88" w14:textId="77777777" w:rsidTr="00A91499">
        <w:tc>
          <w:tcPr>
            <w:tcW w:w="1765" w:type="dxa"/>
            <w:tcBorders>
              <w:top w:val="nil"/>
            </w:tcBorders>
            <w:vAlign w:val="center"/>
          </w:tcPr>
          <w:p w14:paraId="5562E8E1" w14:textId="77777777" w:rsidR="005062A8" w:rsidRPr="006A77F7" w:rsidRDefault="005062A8" w:rsidP="005062A8">
            <w:pPr>
              <w:pStyle w:val="TAC"/>
            </w:pPr>
          </w:p>
        </w:tc>
        <w:tc>
          <w:tcPr>
            <w:tcW w:w="1772" w:type="dxa"/>
            <w:shd w:val="clear" w:color="auto" w:fill="auto"/>
            <w:vAlign w:val="center"/>
          </w:tcPr>
          <w:p w14:paraId="4E8CEAF6" w14:textId="77777777" w:rsidR="005062A8" w:rsidRPr="006A77F7" w:rsidRDefault="005062A8" w:rsidP="005062A8">
            <w:pPr>
              <w:pStyle w:val="TAC"/>
            </w:pPr>
            <w:r w:rsidRPr="006A77F7">
              <w:t>Yes</w:t>
            </w:r>
          </w:p>
        </w:tc>
        <w:tc>
          <w:tcPr>
            <w:tcW w:w="1481" w:type="dxa"/>
            <w:vAlign w:val="center"/>
          </w:tcPr>
          <w:p w14:paraId="0F1EB670" w14:textId="77777777" w:rsidR="005062A8" w:rsidRPr="006A77F7" w:rsidRDefault="005062A8" w:rsidP="005062A8">
            <w:pPr>
              <w:pStyle w:val="TAC"/>
            </w:pPr>
            <w:r w:rsidRPr="006A77F7">
              <w:t>DC_20A_n8A</w:t>
            </w:r>
          </w:p>
        </w:tc>
        <w:tc>
          <w:tcPr>
            <w:tcW w:w="1539" w:type="dxa"/>
            <w:shd w:val="clear" w:color="auto" w:fill="auto"/>
            <w:vAlign w:val="center"/>
          </w:tcPr>
          <w:p w14:paraId="28499CB6" w14:textId="77777777" w:rsidR="005062A8" w:rsidRPr="006A77F7" w:rsidRDefault="005062A8" w:rsidP="005062A8">
            <w:pPr>
              <w:pStyle w:val="TAC"/>
            </w:pPr>
            <w:r w:rsidRPr="006A77F7">
              <w:t>No 3CC exception</w:t>
            </w:r>
          </w:p>
        </w:tc>
        <w:tc>
          <w:tcPr>
            <w:tcW w:w="1483" w:type="dxa"/>
            <w:shd w:val="clear" w:color="auto" w:fill="auto"/>
            <w:vAlign w:val="center"/>
          </w:tcPr>
          <w:p w14:paraId="2B0DCA89" w14:textId="77777777" w:rsidR="005062A8" w:rsidRPr="006A77F7" w:rsidRDefault="005062A8" w:rsidP="005062A8">
            <w:pPr>
              <w:pStyle w:val="TAC"/>
            </w:pPr>
            <w:r w:rsidRPr="006A77F7">
              <w:t>-</w:t>
            </w:r>
          </w:p>
        </w:tc>
        <w:tc>
          <w:tcPr>
            <w:tcW w:w="1465" w:type="dxa"/>
          </w:tcPr>
          <w:p w14:paraId="4B1FAA22" w14:textId="77777777" w:rsidR="005062A8" w:rsidRPr="006A77F7" w:rsidRDefault="005062A8" w:rsidP="005062A8">
            <w:pPr>
              <w:pStyle w:val="TAC"/>
            </w:pPr>
          </w:p>
        </w:tc>
        <w:tc>
          <w:tcPr>
            <w:tcW w:w="1271" w:type="dxa"/>
            <w:shd w:val="clear" w:color="auto" w:fill="auto"/>
            <w:vAlign w:val="center"/>
          </w:tcPr>
          <w:p w14:paraId="18CEB551" w14:textId="77777777" w:rsidR="005062A8" w:rsidRPr="006A77F7" w:rsidRDefault="005062A8" w:rsidP="005062A8">
            <w:pPr>
              <w:pStyle w:val="TAC"/>
            </w:pPr>
            <w:r w:rsidRPr="006A77F7">
              <w:rPr>
                <w:rFonts w:eastAsia="宋体"/>
              </w:rPr>
              <w:t>RAN5#95-e</w:t>
            </w:r>
          </w:p>
        </w:tc>
      </w:tr>
      <w:tr w:rsidR="005062A8" w:rsidRPr="006A77F7" w:rsidDel="005062A8" w14:paraId="6BC563BB" w14:textId="71CCD6EA" w:rsidTr="00A91499">
        <w:trPr>
          <w:del w:id="1351" w:author="ZTE-Ma Zhifeng" w:date="2025-07-21T14:37:00Z"/>
        </w:trPr>
        <w:tc>
          <w:tcPr>
            <w:tcW w:w="1765" w:type="dxa"/>
            <w:tcBorders>
              <w:bottom w:val="nil"/>
            </w:tcBorders>
            <w:vAlign w:val="center"/>
          </w:tcPr>
          <w:p w14:paraId="46D768B5" w14:textId="63729458" w:rsidR="005062A8" w:rsidRPr="006A77F7" w:rsidDel="005062A8" w:rsidRDefault="005062A8" w:rsidP="005062A8">
            <w:pPr>
              <w:pStyle w:val="TAC"/>
              <w:rPr>
                <w:del w:id="1352" w:author="ZTE-Ma Zhifeng" w:date="2025-07-21T14:37:00Z"/>
              </w:rPr>
            </w:pPr>
            <w:del w:id="1353" w:author="ZTE-Ma Zhifeng" w:date="2025-07-21T14:37:00Z">
              <w:r w:rsidRPr="006A77F7" w:rsidDel="005062A8">
                <w:rPr>
                  <w:rFonts w:eastAsia="宋体"/>
                </w:rPr>
                <w:delText>DC_1A-20A_n28A</w:delText>
              </w:r>
            </w:del>
          </w:p>
        </w:tc>
        <w:tc>
          <w:tcPr>
            <w:tcW w:w="1772" w:type="dxa"/>
            <w:shd w:val="clear" w:color="auto" w:fill="auto"/>
            <w:vAlign w:val="center"/>
          </w:tcPr>
          <w:p w14:paraId="50D8BB99" w14:textId="6DF6F8E8" w:rsidR="005062A8" w:rsidRPr="006A77F7" w:rsidDel="005062A8" w:rsidRDefault="005062A8" w:rsidP="005062A8">
            <w:pPr>
              <w:pStyle w:val="TAC"/>
              <w:rPr>
                <w:del w:id="1354" w:author="ZTE-Ma Zhifeng" w:date="2025-07-21T14:37:00Z"/>
              </w:rPr>
            </w:pPr>
            <w:del w:id="1355" w:author="ZTE-Ma Zhifeng" w:date="2025-07-21T14:37:00Z">
              <w:r w:rsidRPr="006A77F7" w:rsidDel="005062A8">
                <w:rPr>
                  <w:rFonts w:eastAsia="宋体"/>
                </w:rPr>
                <w:delText>No</w:delText>
              </w:r>
            </w:del>
          </w:p>
        </w:tc>
        <w:tc>
          <w:tcPr>
            <w:tcW w:w="1481" w:type="dxa"/>
            <w:vAlign w:val="center"/>
          </w:tcPr>
          <w:p w14:paraId="25A1C03D" w14:textId="42BE1EF8" w:rsidR="005062A8" w:rsidRPr="006A77F7" w:rsidDel="005062A8" w:rsidRDefault="005062A8" w:rsidP="005062A8">
            <w:pPr>
              <w:pStyle w:val="TAC"/>
              <w:rPr>
                <w:del w:id="1356" w:author="ZTE-Ma Zhifeng" w:date="2025-07-21T14:37:00Z"/>
              </w:rPr>
            </w:pPr>
            <w:del w:id="1357" w:author="ZTE-Ma Zhifeng" w:date="2025-07-21T14:37:00Z">
              <w:r w:rsidRPr="006A77F7" w:rsidDel="005062A8">
                <w:rPr>
                  <w:rFonts w:eastAsia="宋体"/>
                </w:rPr>
                <w:delText>DC_1A_n28A</w:delText>
              </w:r>
            </w:del>
          </w:p>
        </w:tc>
        <w:tc>
          <w:tcPr>
            <w:tcW w:w="1539" w:type="dxa"/>
            <w:shd w:val="clear" w:color="auto" w:fill="auto"/>
            <w:vAlign w:val="center"/>
          </w:tcPr>
          <w:p w14:paraId="4958ADF7" w14:textId="0E1F68AA" w:rsidR="005062A8" w:rsidRPr="006A77F7" w:rsidDel="005062A8" w:rsidRDefault="005062A8" w:rsidP="005062A8">
            <w:pPr>
              <w:pStyle w:val="TAC"/>
              <w:rPr>
                <w:del w:id="1358" w:author="ZTE-Ma Zhifeng" w:date="2025-07-21T14:37:00Z"/>
              </w:rPr>
            </w:pPr>
            <w:del w:id="1359" w:author="ZTE-Ma Zhifeng" w:date="2025-07-21T14:37:00Z">
              <w:r w:rsidRPr="006A77F7" w:rsidDel="005062A8">
                <w:rPr>
                  <w:rFonts w:eastAsia="宋体"/>
                </w:rPr>
                <w:delText>No 3CC exception</w:delText>
              </w:r>
            </w:del>
          </w:p>
        </w:tc>
        <w:tc>
          <w:tcPr>
            <w:tcW w:w="1483" w:type="dxa"/>
            <w:shd w:val="clear" w:color="auto" w:fill="auto"/>
            <w:vAlign w:val="center"/>
          </w:tcPr>
          <w:p w14:paraId="6A16B358" w14:textId="00D0B373" w:rsidR="005062A8" w:rsidRPr="006A77F7" w:rsidDel="005062A8" w:rsidRDefault="005062A8" w:rsidP="005062A8">
            <w:pPr>
              <w:pStyle w:val="TAC"/>
              <w:rPr>
                <w:del w:id="1360" w:author="ZTE-Ma Zhifeng" w:date="2025-07-21T14:37:00Z"/>
              </w:rPr>
            </w:pPr>
            <w:del w:id="1361" w:author="ZTE-Ma Zhifeng" w:date="2025-07-21T14:37:00Z">
              <w:r w:rsidRPr="006A77F7" w:rsidDel="005062A8">
                <w:rPr>
                  <w:rFonts w:eastAsia="宋体"/>
                </w:rPr>
                <w:delText>No test required</w:delText>
              </w:r>
            </w:del>
          </w:p>
        </w:tc>
        <w:tc>
          <w:tcPr>
            <w:tcW w:w="1465" w:type="dxa"/>
            <w:vAlign w:val="center"/>
          </w:tcPr>
          <w:p w14:paraId="03EB3647" w14:textId="6180E17F" w:rsidR="005062A8" w:rsidRPr="006A77F7" w:rsidDel="005062A8" w:rsidRDefault="005062A8" w:rsidP="005062A8">
            <w:pPr>
              <w:pStyle w:val="TAC"/>
              <w:rPr>
                <w:del w:id="1362" w:author="ZTE-Ma Zhifeng" w:date="2025-07-21T14:37:00Z"/>
              </w:rPr>
            </w:pPr>
          </w:p>
        </w:tc>
        <w:tc>
          <w:tcPr>
            <w:tcW w:w="1271" w:type="dxa"/>
            <w:shd w:val="clear" w:color="auto" w:fill="auto"/>
            <w:vAlign w:val="center"/>
          </w:tcPr>
          <w:p w14:paraId="718DE635" w14:textId="47325AA9" w:rsidR="005062A8" w:rsidRPr="006A77F7" w:rsidDel="005062A8" w:rsidRDefault="005062A8" w:rsidP="005062A8">
            <w:pPr>
              <w:pStyle w:val="TAC"/>
              <w:rPr>
                <w:del w:id="1363" w:author="ZTE-Ma Zhifeng" w:date="2025-07-21T14:37:00Z"/>
              </w:rPr>
            </w:pPr>
            <w:del w:id="1364" w:author="ZTE-Ma Zhifeng" w:date="2025-07-21T14:37:00Z">
              <w:r w:rsidRPr="006A77F7" w:rsidDel="005062A8">
                <w:rPr>
                  <w:rFonts w:eastAsia="宋体"/>
                </w:rPr>
                <w:delText>RAN5#93-e</w:delText>
              </w:r>
            </w:del>
          </w:p>
        </w:tc>
      </w:tr>
      <w:tr w:rsidR="005062A8" w:rsidRPr="006A77F7" w:rsidDel="005062A8" w14:paraId="66A44117" w14:textId="47176366" w:rsidTr="005062A8">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365" w:author="ZTE-Ma Zhifeng" w:date="2025-07-21T14:37: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del w:id="1366" w:author="ZTE-Ma Zhifeng" w:date="2025-07-21T14:37:00Z"/>
          <w:trPrChange w:id="1367" w:author="ZTE-Ma Zhifeng" w:date="2025-07-21T14:37:00Z">
            <w:trPr>
              <w:gridBefore w:val="1"/>
            </w:trPr>
          </w:trPrChange>
        </w:trPr>
        <w:tc>
          <w:tcPr>
            <w:tcW w:w="1765" w:type="dxa"/>
            <w:tcBorders>
              <w:top w:val="nil"/>
              <w:bottom w:val="single" w:sz="4" w:space="0" w:color="auto"/>
            </w:tcBorders>
            <w:vAlign w:val="center"/>
            <w:tcPrChange w:id="1368" w:author="ZTE-Ma Zhifeng" w:date="2025-07-21T14:37:00Z">
              <w:tcPr>
                <w:tcW w:w="1765" w:type="dxa"/>
                <w:gridSpan w:val="2"/>
                <w:tcBorders>
                  <w:top w:val="nil"/>
                </w:tcBorders>
                <w:vAlign w:val="center"/>
              </w:tcPr>
            </w:tcPrChange>
          </w:tcPr>
          <w:p w14:paraId="0E8FED1B" w14:textId="5A5DC0D3" w:rsidR="005062A8" w:rsidRPr="006A77F7" w:rsidDel="005062A8" w:rsidRDefault="005062A8" w:rsidP="005062A8">
            <w:pPr>
              <w:pStyle w:val="TAC"/>
              <w:rPr>
                <w:del w:id="1369" w:author="ZTE-Ma Zhifeng" w:date="2025-07-21T14:37:00Z"/>
              </w:rPr>
            </w:pPr>
          </w:p>
        </w:tc>
        <w:tc>
          <w:tcPr>
            <w:tcW w:w="1772" w:type="dxa"/>
            <w:shd w:val="clear" w:color="auto" w:fill="auto"/>
            <w:vAlign w:val="center"/>
            <w:tcPrChange w:id="1370" w:author="ZTE-Ma Zhifeng" w:date="2025-07-21T14:37:00Z">
              <w:tcPr>
                <w:tcW w:w="1772" w:type="dxa"/>
                <w:gridSpan w:val="2"/>
                <w:shd w:val="clear" w:color="auto" w:fill="auto"/>
                <w:vAlign w:val="center"/>
              </w:tcPr>
            </w:tcPrChange>
          </w:tcPr>
          <w:p w14:paraId="4287D523" w14:textId="7DF49122" w:rsidR="005062A8" w:rsidRPr="006A77F7" w:rsidDel="005062A8" w:rsidRDefault="005062A8" w:rsidP="005062A8">
            <w:pPr>
              <w:pStyle w:val="TAC"/>
              <w:rPr>
                <w:del w:id="1371" w:author="ZTE-Ma Zhifeng" w:date="2025-07-21T14:37:00Z"/>
              </w:rPr>
            </w:pPr>
            <w:del w:id="1372" w:author="ZTE-Ma Zhifeng" w:date="2025-07-21T14:37:00Z">
              <w:r w:rsidRPr="006A77F7" w:rsidDel="005062A8">
                <w:rPr>
                  <w:rFonts w:eastAsia="宋体"/>
                </w:rPr>
                <w:delText>No</w:delText>
              </w:r>
            </w:del>
          </w:p>
        </w:tc>
        <w:tc>
          <w:tcPr>
            <w:tcW w:w="1481" w:type="dxa"/>
            <w:vAlign w:val="center"/>
            <w:tcPrChange w:id="1373" w:author="ZTE-Ma Zhifeng" w:date="2025-07-21T14:37:00Z">
              <w:tcPr>
                <w:tcW w:w="1481" w:type="dxa"/>
                <w:gridSpan w:val="2"/>
                <w:vAlign w:val="center"/>
              </w:tcPr>
            </w:tcPrChange>
          </w:tcPr>
          <w:p w14:paraId="70087F9F" w14:textId="41B3FD37" w:rsidR="005062A8" w:rsidRPr="006A77F7" w:rsidDel="005062A8" w:rsidRDefault="005062A8" w:rsidP="005062A8">
            <w:pPr>
              <w:pStyle w:val="TAC"/>
              <w:rPr>
                <w:del w:id="1374" w:author="ZTE-Ma Zhifeng" w:date="2025-07-21T14:37:00Z"/>
              </w:rPr>
            </w:pPr>
            <w:del w:id="1375" w:author="ZTE-Ma Zhifeng" w:date="2025-07-21T14:37:00Z">
              <w:r w:rsidRPr="006A77F7" w:rsidDel="005062A8">
                <w:rPr>
                  <w:rFonts w:eastAsia="宋体"/>
                </w:rPr>
                <w:delText>DC_20A_n28A</w:delText>
              </w:r>
            </w:del>
          </w:p>
        </w:tc>
        <w:tc>
          <w:tcPr>
            <w:tcW w:w="1539" w:type="dxa"/>
            <w:shd w:val="clear" w:color="auto" w:fill="auto"/>
            <w:vAlign w:val="center"/>
            <w:tcPrChange w:id="1376" w:author="ZTE-Ma Zhifeng" w:date="2025-07-21T14:37:00Z">
              <w:tcPr>
                <w:tcW w:w="1539" w:type="dxa"/>
                <w:gridSpan w:val="2"/>
                <w:shd w:val="clear" w:color="auto" w:fill="auto"/>
                <w:vAlign w:val="center"/>
              </w:tcPr>
            </w:tcPrChange>
          </w:tcPr>
          <w:p w14:paraId="1114E3C9" w14:textId="4D82B3A9" w:rsidR="005062A8" w:rsidRPr="006A77F7" w:rsidDel="005062A8" w:rsidRDefault="005062A8" w:rsidP="005062A8">
            <w:pPr>
              <w:pStyle w:val="TAC"/>
              <w:rPr>
                <w:del w:id="1377" w:author="ZTE-Ma Zhifeng" w:date="2025-07-21T14:37:00Z"/>
              </w:rPr>
            </w:pPr>
            <w:del w:id="1378" w:author="ZTE-Ma Zhifeng" w:date="2025-07-21T14:37:00Z">
              <w:r w:rsidRPr="006A77F7" w:rsidDel="005062A8">
                <w:rPr>
                  <w:rFonts w:eastAsia="宋体"/>
                </w:rPr>
                <w:delText>No 3CC exception</w:delText>
              </w:r>
            </w:del>
          </w:p>
        </w:tc>
        <w:tc>
          <w:tcPr>
            <w:tcW w:w="1483" w:type="dxa"/>
            <w:shd w:val="clear" w:color="auto" w:fill="auto"/>
            <w:vAlign w:val="center"/>
            <w:tcPrChange w:id="1379" w:author="ZTE-Ma Zhifeng" w:date="2025-07-21T14:37:00Z">
              <w:tcPr>
                <w:tcW w:w="1483" w:type="dxa"/>
                <w:gridSpan w:val="2"/>
                <w:shd w:val="clear" w:color="auto" w:fill="auto"/>
                <w:vAlign w:val="center"/>
              </w:tcPr>
            </w:tcPrChange>
          </w:tcPr>
          <w:p w14:paraId="69735495" w14:textId="09A9D07F" w:rsidR="005062A8" w:rsidRPr="006A77F7" w:rsidDel="005062A8" w:rsidRDefault="005062A8" w:rsidP="005062A8">
            <w:pPr>
              <w:pStyle w:val="TAC"/>
              <w:rPr>
                <w:del w:id="1380" w:author="ZTE-Ma Zhifeng" w:date="2025-07-21T14:37:00Z"/>
              </w:rPr>
            </w:pPr>
            <w:del w:id="1381" w:author="ZTE-Ma Zhifeng" w:date="2025-07-21T14:37:00Z">
              <w:r w:rsidRPr="006A77F7" w:rsidDel="005062A8">
                <w:rPr>
                  <w:rFonts w:eastAsia="宋体"/>
                </w:rPr>
                <w:delText>No test required</w:delText>
              </w:r>
            </w:del>
          </w:p>
        </w:tc>
        <w:tc>
          <w:tcPr>
            <w:tcW w:w="1465" w:type="dxa"/>
            <w:vAlign w:val="center"/>
            <w:tcPrChange w:id="1382" w:author="ZTE-Ma Zhifeng" w:date="2025-07-21T14:37:00Z">
              <w:tcPr>
                <w:tcW w:w="1465" w:type="dxa"/>
                <w:gridSpan w:val="2"/>
                <w:vAlign w:val="center"/>
              </w:tcPr>
            </w:tcPrChange>
          </w:tcPr>
          <w:p w14:paraId="0880CBAC" w14:textId="52B05F78" w:rsidR="005062A8" w:rsidRPr="006A77F7" w:rsidDel="005062A8" w:rsidRDefault="005062A8" w:rsidP="005062A8">
            <w:pPr>
              <w:pStyle w:val="TAC"/>
              <w:rPr>
                <w:del w:id="1383" w:author="ZTE-Ma Zhifeng" w:date="2025-07-21T14:37:00Z"/>
              </w:rPr>
            </w:pPr>
          </w:p>
        </w:tc>
        <w:tc>
          <w:tcPr>
            <w:tcW w:w="1271" w:type="dxa"/>
            <w:tcBorders>
              <w:bottom w:val="single" w:sz="4" w:space="0" w:color="auto"/>
            </w:tcBorders>
            <w:shd w:val="clear" w:color="auto" w:fill="auto"/>
            <w:vAlign w:val="center"/>
            <w:tcPrChange w:id="1384" w:author="ZTE-Ma Zhifeng" w:date="2025-07-21T14:37:00Z">
              <w:tcPr>
                <w:tcW w:w="1271" w:type="dxa"/>
                <w:gridSpan w:val="2"/>
                <w:shd w:val="clear" w:color="auto" w:fill="auto"/>
                <w:vAlign w:val="center"/>
              </w:tcPr>
            </w:tcPrChange>
          </w:tcPr>
          <w:p w14:paraId="50123C68" w14:textId="0C19712C" w:rsidR="005062A8" w:rsidRPr="006A77F7" w:rsidDel="005062A8" w:rsidRDefault="005062A8" w:rsidP="005062A8">
            <w:pPr>
              <w:pStyle w:val="TAC"/>
              <w:rPr>
                <w:del w:id="1385" w:author="ZTE-Ma Zhifeng" w:date="2025-07-21T14:37:00Z"/>
              </w:rPr>
            </w:pPr>
            <w:del w:id="1386" w:author="ZTE-Ma Zhifeng" w:date="2025-07-21T14:37:00Z">
              <w:r w:rsidRPr="006A77F7" w:rsidDel="005062A8">
                <w:rPr>
                  <w:rFonts w:eastAsia="宋体"/>
                </w:rPr>
                <w:delText>RAN5#93-e</w:delText>
              </w:r>
            </w:del>
          </w:p>
        </w:tc>
      </w:tr>
      <w:tr w:rsidR="005062A8" w:rsidRPr="006A77F7" w14:paraId="7B05ED77" w14:textId="77777777" w:rsidTr="005062A8">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387" w:author="ZTE-Ma Zhifeng" w:date="2025-07-21T14:37: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1388" w:author="ZTE-Ma Zhifeng" w:date="2025-07-21T14:36:00Z"/>
          <w:trPrChange w:id="1389" w:author="ZTE-Ma Zhifeng" w:date="2025-07-21T14:37:00Z">
            <w:trPr>
              <w:gridBefore w:val="1"/>
            </w:trPr>
          </w:trPrChange>
        </w:trPr>
        <w:tc>
          <w:tcPr>
            <w:tcW w:w="1765" w:type="dxa"/>
            <w:tcBorders>
              <w:top w:val="single" w:sz="4" w:space="0" w:color="auto"/>
              <w:bottom w:val="nil"/>
            </w:tcBorders>
            <w:vAlign w:val="center"/>
            <w:tcPrChange w:id="1390" w:author="ZTE-Ma Zhifeng" w:date="2025-07-21T14:37:00Z">
              <w:tcPr>
                <w:tcW w:w="1765" w:type="dxa"/>
                <w:gridSpan w:val="2"/>
                <w:tcBorders>
                  <w:top w:val="nil"/>
                </w:tcBorders>
                <w:vAlign w:val="center"/>
              </w:tcPr>
            </w:tcPrChange>
          </w:tcPr>
          <w:p w14:paraId="2F0311EC" w14:textId="2AA90AD9" w:rsidR="005062A8" w:rsidRPr="006A77F7" w:rsidRDefault="005062A8" w:rsidP="005062A8">
            <w:pPr>
              <w:pStyle w:val="TAC"/>
              <w:rPr>
                <w:ins w:id="1391" w:author="ZTE-Ma Zhifeng" w:date="2025-07-21T14:36:00Z"/>
              </w:rPr>
            </w:pPr>
            <w:ins w:id="1392" w:author="ZTE-Ma Zhifeng" w:date="2025-07-21T14:37:00Z">
              <w:r w:rsidRPr="006A77F7">
                <w:rPr>
                  <w:rFonts w:eastAsia="宋体"/>
                </w:rPr>
                <w:t>DC_1A-20A_n28A</w:t>
              </w:r>
            </w:ins>
          </w:p>
        </w:tc>
        <w:tc>
          <w:tcPr>
            <w:tcW w:w="1772" w:type="dxa"/>
            <w:shd w:val="clear" w:color="auto" w:fill="auto"/>
            <w:vAlign w:val="center"/>
            <w:tcPrChange w:id="1393" w:author="ZTE-Ma Zhifeng" w:date="2025-07-21T14:37:00Z">
              <w:tcPr>
                <w:tcW w:w="1772" w:type="dxa"/>
                <w:gridSpan w:val="2"/>
                <w:shd w:val="clear" w:color="auto" w:fill="auto"/>
                <w:vAlign w:val="center"/>
              </w:tcPr>
            </w:tcPrChange>
          </w:tcPr>
          <w:p w14:paraId="23D34E8C" w14:textId="3211E8C5" w:rsidR="005062A8" w:rsidRPr="006A77F7" w:rsidRDefault="005062A8" w:rsidP="005062A8">
            <w:pPr>
              <w:pStyle w:val="TAC"/>
              <w:rPr>
                <w:ins w:id="1394" w:author="ZTE-Ma Zhifeng" w:date="2025-07-21T14:36:00Z"/>
                <w:rFonts w:eastAsia="宋体"/>
              </w:rPr>
            </w:pPr>
            <w:ins w:id="1395" w:author="ZTE-Ma Zhifeng" w:date="2025-07-21T14:37:00Z">
              <w:r w:rsidRPr="006A77F7">
                <w:rPr>
                  <w:rFonts w:eastAsia="宋体"/>
                </w:rPr>
                <w:t>No</w:t>
              </w:r>
            </w:ins>
          </w:p>
        </w:tc>
        <w:tc>
          <w:tcPr>
            <w:tcW w:w="1481" w:type="dxa"/>
            <w:vAlign w:val="center"/>
            <w:tcPrChange w:id="1396" w:author="ZTE-Ma Zhifeng" w:date="2025-07-21T14:37:00Z">
              <w:tcPr>
                <w:tcW w:w="1481" w:type="dxa"/>
                <w:gridSpan w:val="2"/>
                <w:vAlign w:val="center"/>
              </w:tcPr>
            </w:tcPrChange>
          </w:tcPr>
          <w:p w14:paraId="7C791318" w14:textId="741BA169" w:rsidR="005062A8" w:rsidRPr="006A77F7" w:rsidRDefault="005062A8" w:rsidP="005062A8">
            <w:pPr>
              <w:pStyle w:val="TAC"/>
              <w:rPr>
                <w:ins w:id="1397" w:author="ZTE-Ma Zhifeng" w:date="2025-07-21T14:36:00Z"/>
                <w:rFonts w:eastAsia="宋体"/>
              </w:rPr>
            </w:pPr>
            <w:ins w:id="1398" w:author="ZTE-Ma Zhifeng" w:date="2025-07-21T14:37:00Z">
              <w:r w:rsidRPr="006A77F7">
                <w:rPr>
                  <w:rFonts w:eastAsia="宋体"/>
                </w:rPr>
                <w:t>DC_1A_n28A</w:t>
              </w:r>
            </w:ins>
          </w:p>
        </w:tc>
        <w:tc>
          <w:tcPr>
            <w:tcW w:w="1539" w:type="dxa"/>
            <w:shd w:val="clear" w:color="auto" w:fill="auto"/>
            <w:vAlign w:val="center"/>
            <w:tcPrChange w:id="1399" w:author="ZTE-Ma Zhifeng" w:date="2025-07-21T14:37:00Z">
              <w:tcPr>
                <w:tcW w:w="1539" w:type="dxa"/>
                <w:gridSpan w:val="2"/>
                <w:shd w:val="clear" w:color="auto" w:fill="auto"/>
                <w:vAlign w:val="center"/>
              </w:tcPr>
            </w:tcPrChange>
          </w:tcPr>
          <w:p w14:paraId="4BDE6F70" w14:textId="630C1CCC" w:rsidR="005062A8" w:rsidRPr="006A77F7" w:rsidRDefault="005062A8" w:rsidP="005062A8">
            <w:pPr>
              <w:pStyle w:val="TAC"/>
              <w:rPr>
                <w:ins w:id="1400" w:author="ZTE-Ma Zhifeng" w:date="2025-07-21T14:36:00Z"/>
                <w:rFonts w:eastAsia="宋体"/>
              </w:rPr>
            </w:pPr>
            <w:ins w:id="1401" w:author="ZTE-Ma Zhifeng" w:date="2025-07-21T14:37:00Z">
              <w:r w:rsidRPr="006A77F7">
                <w:rPr>
                  <w:rFonts w:eastAsia="宋体"/>
                </w:rPr>
                <w:t>No 3CC exception</w:t>
              </w:r>
            </w:ins>
          </w:p>
        </w:tc>
        <w:tc>
          <w:tcPr>
            <w:tcW w:w="1483" w:type="dxa"/>
            <w:shd w:val="clear" w:color="auto" w:fill="auto"/>
            <w:vAlign w:val="center"/>
            <w:tcPrChange w:id="1402" w:author="ZTE-Ma Zhifeng" w:date="2025-07-21T14:37:00Z">
              <w:tcPr>
                <w:tcW w:w="1483" w:type="dxa"/>
                <w:gridSpan w:val="2"/>
                <w:shd w:val="clear" w:color="auto" w:fill="auto"/>
                <w:vAlign w:val="center"/>
              </w:tcPr>
            </w:tcPrChange>
          </w:tcPr>
          <w:p w14:paraId="2F65EEEF" w14:textId="62B9AE6D" w:rsidR="005062A8" w:rsidRPr="006A77F7" w:rsidRDefault="005062A8" w:rsidP="005062A8">
            <w:pPr>
              <w:pStyle w:val="TAC"/>
              <w:rPr>
                <w:ins w:id="1403" w:author="ZTE-Ma Zhifeng" w:date="2025-07-21T14:36:00Z"/>
                <w:rFonts w:eastAsia="宋体"/>
              </w:rPr>
            </w:pPr>
            <w:ins w:id="1404" w:author="ZTE-Ma Zhifeng" w:date="2025-07-21T14:37:00Z">
              <w:r w:rsidRPr="006A77F7">
                <w:rPr>
                  <w:rFonts w:eastAsia="宋体"/>
                </w:rPr>
                <w:t>No test required</w:t>
              </w:r>
            </w:ins>
          </w:p>
        </w:tc>
        <w:tc>
          <w:tcPr>
            <w:tcW w:w="1465" w:type="dxa"/>
            <w:vAlign w:val="center"/>
            <w:tcPrChange w:id="1405" w:author="ZTE-Ma Zhifeng" w:date="2025-07-21T14:37:00Z">
              <w:tcPr>
                <w:tcW w:w="1465" w:type="dxa"/>
                <w:gridSpan w:val="2"/>
                <w:vAlign w:val="center"/>
              </w:tcPr>
            </w:tcPrChange>
          </w:tcPr>
          <w:p w14:paraId="748C1918" w14:textId="77777777" w:rsidR="005062A8" w:rsidRPr="006A77F7" w:rsidRDefault="005062A8" w:rsidP="005062A8">
            <w:pPr>
              <w:pStyle w:val="TAC"/>
              <w:rPr>
                <w:ins w:id="1406" w:author="ZTE-Ma Zhifeng" w:date="2025-07-21T14:36:00Z"/>
              </w:rPr>
            </w:pPr>
          </w:p>
        </w:tc>
        <w:tc>
          <w:tcPr>
            <w:tcW w:w="1271" w:type="dxa"/>
            <w:tcBorders>
              <w:bottom w:val="nil"/>
            </w:tcBorders>
            <w:shd w:val="clear" w:color="auto" w:fill="auto"/>
            <w:vAlign w:val="center"/>
            <w:tcPrChange w:id="1407" w:author="ZTE-Ma Zhifeng" w:date="2025-07-21T14:37:00Z">
              <w:tcPr>
                <w:tcW w:w="1271" w:type="dxa"/>
                <w:gridSpan w:val="2"/>
                <w:shd w:val="clear" w:color="auto" w:fill="auto"/>
                <w:vAlign w:val="center"/>
              </w:tcPr>
            </w:tcPrChange>
          </w:tcPr>
          <w:p w14:paraId="3DAB987E" w14:textId="08657028" w:rsidR="005062A8" w:rsidRPr="006A77F7" w:rsidRDefault="005062A8" w:rsidP="005062A8">
            <w:pPr>
              <w:pStyle w:val="TAC"/>
              <w:rPr>
                <w:ins w:id="1408" w:author="ZTE-Ma Zhifeng" w:date="2025-07-21T14:36:00Z"/>
                <w:rFonts w:eastAsia="宋体"/>
              </w:rPr>
            </w:pPr>
            <w:ins w:id="1409" w:author="ZTE-Ma Zhifeng" w:date="2025-07-21T14:37:00Z">
              <w:r w:rsidRPr="006A77F7">
                <w:rPr>
                  <w:rFonts w:eastAsia="宋体"/>
                </w:rPr>
                <w:t>RAN5#93-e</w:t>
              </w:r>
            </w:ins>
          </w:p>
        </w:tc>
      </w:tr>
      <w:tr w:rsidR="005062A8" w:rsidRPr="006A77F7" w14:paraId="7AD036DC" w14:textId="77777777" w:rsidTr="005062A8">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410" w:author="ZTE-Ma Zhifeng" w:date="2025-07-21T14:37: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1411" w:author="ZTE-Ma Zhifeng" w:date="2025-07-21T14:37:00Z"/>
          <w:trPrChange w:id="1412" w:author="ZTE-Ma Zhifeng" w:date="2025-07-21T14:37:00Z">
            <w:trPr>
              <w:gridBefore w:val="1"/>
            </w:trPr>
          </w:trPrChange>
        </w:trPr>
        <w:tc>
          <w:tcPr>
            <w:tcW w:w="1765" w:type="dxa"/>
            <w:tcBorders>
              <w:top w:val="nil"/>
            </w:tcBorders>
            <w:vAlign w:val="center"/>
            <w:tcPrChange w:id="1413" w:author="ZTE-Ma Zhifeng" w:date="2025-07-21T14:37:00Z">
              <w:tcPr>
                <w:tcW w:w="1765" w:type="dxa"/>
                <w:gridSpan w:val="2"/>
                <w:tcBorders>
                  <w:top w:val="nil"/>
                </w:tcBorders>
                <w:vAlign w:val="center"/>
              </w:tcPr>
            </w:tcPrChange>
          </w:tcPr>
          <w:p w14:paraId="3C7526F2" w14:textId="77777777" w:rsidR="005062A8" w:rsidRPr="006A77F7" w:rsidRDefault="005062A8" w:rsidP="005062A8">
            <w:pPr>
              <w:pStyle w:val="TAC"/>
              <w:rPr>
                <w:ins w:id="1414" w:author="ZTE-Ma Zhifeng" w:date="2025-07-21T14:37:00Z"/>
              </w:rPr>
            </w:pPr>
          </w:p>
        </w:tc>
        <w:tc>
          <w:tcPr>
            <w:tcW w:w="1772" w:type="dxa"/>
            <w:shd w:val="clear" w:color="auto" w:fill="auto"/>
            <w:vAlign w:val="center"/>
            <w:tcPrChange w:id="1415" w:author="ZTE-Ma Zhifeng" w:date="2025-07-21T14:37:00Z">
              <w:tcPr>
                <w:tcW w:w="1772" w:type="dxa"/>
                <w:gridSpan w:val="2"/>
                <w:shd w:val="clear" w:color="auto" w:fill="auto"/>
                <w:vAlign w:val="center"/>
              </w:tcPr>
            </w:tcPrChange>
          </w:tcPr>
          <w:p w14:paraId="7563D8B8" w14:textId="368C58DE" w:rsidR="005062A8" w:rsidRPr="006A77F7" w:rsidRDefault="005062A8" w:rsidP="005062A8">
            <w:pPr>
              <w:pStyle w:val="TAC"/>
              <w:rPr>
                <w:ins w:id="1416" w:author="ZTE-Ma Zhifeng" w:date="2025-07-21T14:37:00Z"/>
                <w:rFonts w:eastAsia="宋体"/>
              </w:rPr>
            </w:pPr>
            <w:ins w:id="1417" w:author="ZTE-Ma Zhifeng" w:date="2025-07-21T14:37:00Z">
              <w:r w:rsidRPr="006A77F7">
                <w:rPr>
                  <w:rFonts w:eastAsia="宋体"/>
                </w:rPr>
                <w:t>No</w:t>
              </w:r>
            </w:ins>
          </w:p>
        </w:tc>
        <w:tc>
          <w:tcPr>
            <w:tcW w:w="1481" w:type="dxa"/>
            <w:vAlign w:val="center"/>
            <w:tcPrChange w:id="1418" w:author="ZTE-Ma Zhifeng" w:date="2025-07-21T14:37:00Z">
              <w:tcPr>
                <w:tcW w:w="1481" w:type="dxa"/>
                <w:gridSpan w:val="2"/>
                <w:vAlign w:val="center"/>
              </w:tcPr>
            </w:tcPrChange>
          </w:tcPr>
          <w:p w14:paraId="127DFDA3" w14:textId="413A082D" w:rsidR="005062A8" w:rsidRPr="006A77F7" w:rsidRDefault="005062A8" w:rsidP="005062A8">
            <w:pPr>
              <w:pStyle w:val="TAC"/>
              <w:rPr>
                <w:ins w:id="1419" w:author="ZTE-Ma Zhifeng" w:date="2025-07-21T14:37:00Z"/>
                <w:rFonts w:eastAsia="宋体"/>
              </w:rPr>
            </w:pPr>
            <w:ins w:id="1420" w:author="ZTE-Ma Zhifeng" w:date="2025-07-21T14:37:00Z">
              <w:r w:rsidRPr="006A77F7">
                <w:rPr>
                  <w:rFonts w:eastAsia="宋体"/>
                </w:rPr>
                <w:t>DC_20A_n28A</w:t>
              </w:r>
            </w:ins>
          </w:p>
        </w:tc>
        <w:tc>
          <w:tcPr>
            <w:tcW w:w="1539" w:type="dxa"/>
            <w:shd w:val="clear" w:color="auto" w:fill="auto"/>
            <w:vAlign w:val="center"/>
            <w:tcPrChange w:id="1421" w:author="ZTE-Ma Zhifeng" w:date="2025-07-21T14:37:00Z">
              <w:tcPr>
                <w:tcW w:w="1539" w:type="dxa"/>
                <w:gridSpan w:val="2"/>
                <w:shd w:val="clear" w:color="auto" w:fill="auto"/>
                <w:vAlign w:val="center"/>
              </w:tcPr>
            </w:tcPrChange>
          </w:tcPr>
          <w:p w14:paraId="0678142F" w14:textId="6A5883C8" w:rsidR="005062A8" w:rsidRPr="006A77F7" w:rsidRDefault="005062A8" w:rsidP="005062A8">
            <w:pPr>
              <w:pStyle w:val="TAC"/>
              <w:rPr>
                <w:ins w:id="1422" w:author="ZTE-Ma Zhifeng" w:date="2025-07-21T14:37:00Z"/>
                <w:rFonts w:eastAsia="宋体"/>
              </w:rPr>
            </w:pPr>
            <w:ins w:id="1423" w:author="ZTE-Ma Zhifeng" w:date="2025-07-21T14:37:00Z">
              <w:r w:rsidRPr="006A77F7">
                <w:rPr>
                  <w:rFonts w:eastAsia="宋体"/>
                </w:rPr>
                <w:t>No 3CC exception</w:t>
              </w:r>
            </w:ins>
          </w:p>
        </w:tc>
        <w:tc>
          <w:tcPr>
            <w:tcW w:w="1483" w:type="dxa"/>
            <w:shd w:val="clear" w:color="auto" w:fill="auto"/>
            <w:vAlign w:val="center"/>
            <w:tcPrChange w:id="1424" w:author="ZTE-Ma Zhifeng" w:date="2025-07-21T14:37:00Z">
              <w:tcPr>
                <w:tcW w:w="1483" w:type="dxa"/>
                <w:gridSpan w:val="2"/>
                <w:shd w:val="clear" w:color="auto" w:fill="auto"/>
                <w:vAlign w:val="center"/>
              </w:tcPr>
            </w:tcPrChange>
          </w:tcPr>
          <w:p w14:paraId="47AB0ADE" w14:textId="60C47CE6" w:rsidR="005062A8" w:rsidRPr="006A77F7" w:rsidRDefault="005062A8" w:rsidP="005062A8">
            <w:pPr>
              <w:pStyle w:val="TAC"/>
              <w:rPr>
                <w:ins w:id="1425" w:author="ZTE-Ma Zhifeng" w:date="2025-07-21T14:37:00Z"/>
                <w:rFonts w:eastAsia="宋体"/>
              </w:rPr>
            </w:pPr>
            <w:ins w:id="1426" w:author="ZTE-Ma Zhifeng" w:date="2025-07-21T14:37:00Z">
              <w:r w:rsidRPr="006A77F7">
                <w:rPr>
                  <w:rFonts w:eastAsia="宋体"/>
                </w:rPr>
                <w:t>No test required</w:t>
              </w:r>
            </w:ins>
          </w:p>
        </w:tc>
        <w:tc>
          <w:tcPr>
            <w:tcW w:w="1465" w:type="dxa"/>
            <w:vAlign w:val="center"/>
            <w:tcPrChange w:id="1427" w:author="ZTE-Ma Zhifeng" w:date="2025-07-21T14:37:00Z">
              <w:tcPr>
                <w:tcW w:w="1465" w:type="dxa"/>
                <w:gridSpan w:val="2"/>
                <w:vAlign w:val="center"/>
              </w:tcPr>
            </w:tcPrChange>
          </w:tcPr>
          <w:p w14:paraId="07CCBE8B" w14:textId="77777777" w:rsidR="005062A8" w:rsidRPr="006A77F7" w:rsidRDefault="005062A8" w:rsidP="005062A8">
            <w:pPr>
              <w:pStyle w:val="TAC"/>
              <w:rPr>
                <w:ins w:id="1428" w:author="ZTE-Ma Zhifeng" w:date="2025-07-21T14:37:00Z"/>
              </w:rPr>
            </w:pPr>
          </w:p>
        </w:tc>
        <w:tc>
          <w:tcPr>
            <w:tcW w:w="1271" w:type="dxa"/>
            <w:tcBorders>
              <w:top w:val="nil"/>
            </w:tcBorders>
            <w:shd w:val="clear" w:color="auto" w:fill="auto"/>
            <w:vAlign w:val="center"/>
            <w:tcPrChange w:id="1429" w:author="ZTE-Ma Zhifeng" w:date="2025-07-21T14:37:00Z">
              <w:tcPr>
                <w:tcW w:w="1271" w:type="dxa"/>
                <w:gridSpan w:val="2"/>
                <w:shd w:val="clear" w:color="auto" w:fill="auto"/>
                <w:vAlign w:val="center"/>
              </w:tcPr>
            </w:tcPrChange>
          </w:tcPr>
          <w:p w14:paraId="54B69072" w14:textId="13EC4646" w:rsidR="005062A8" w:rsidRPr="006A77F7" w:rsidRDefault="005062A8" w:rsidP="005062A8">
            <w:pPr>
              <w:pStyle w:val="TAC"/>
              <w:rPr>
                <w:ins w:id="1430" w:author="ZTE-Ma Zhifeng" w:date="2025-07-21T14:37:00Z"/>
                <w:rFonts w:eastAsia="宋体"/>
              </w:rPr>
            </w:pPr>
          </w:p>
        </w:tc>
      </w:tr>
      <w:tr w:rsidR="005062A8" w:rsidRPr="006A77F7" w:rsidDel="006A59D7" w14:paraId="7B66F2A9" w14:textId="47CEA4FC" w:rsidTr="00A91499">
        <w:trPr>
          <w:del w:id="1431" w:author="ZTE-Ma Zhifeng" w:date="2025-07-21T14:40:00Z"/>
        </w:trPr>
        <w:tc>
          <w:tcPr>
            <w:tcW w:w="1765" w:type="dxa"/>
            <w:vMerge w:val="restart"/>
            <w:vAlign w:val="center"/>
          </w:tcPr>
          <w:p w14:paraId="4661EAFE" w14:textId="2ABF0C79" w:rsidR="005062A8" w:rsidRPr="006A77F7" w:rsidDel="006A59D7" w:rsidRDefault="005062A8" w:rsidP="005062A8">
            <w:pPr>
              <w:pStyle w:val="TAC"/>
              <w:rPr>
                <w:del w:id="1432" w:author="ZTE-Ma Zhifeng" w:date="2025-07-21T14:40:00Z"/>
              </w:rPr>
            </w:pPr>
            <w:del w:id="1433" w:author="ZTE-Ma Zhifeng" w:date="2025-07-21T14:40:00Z">
              <w:r w:rsidRPr="006A77F7" w:rsidDel="006A59D7">
                <w:delText>DC_1A-20A_n78A</w:delText>
              </w:r>
            </w:del>
          </w:p>
        </w:tc>
        <w:tc>
          <w:tcPr>
            <w:tcW w:w="1772" w:type="dxa"/>
            <w:shd w:val="clear" w:color="auto" w:fill="auto"/>
            <w:vAlign w:val="center"/>
          </w:tcPr>
          <w:p w14:paraId="3580F1BC" w14:textId="7E4E36D3" w:rsidR="005062A8" w:rsidRPr="006A77F7" w:rsidDel="006A59D7" w:rsidRDefault="005062A8" w:rsidP="005062A8">
            <w:pPr>
              <w:pStyle w:val="TAC"/>
              <w:rPr>
                <w:del w:id="1434" w:author="ZTE-Ma Zhifeng" w:date="2025-07-21T14:40:00Z"/>
              </w:rPr>
            </w:pPr>
            <w:del w:id="1435" w:author="ZTE-Ma Zhifeng" w:date="2025-07-21T14:40:00Z">
              <w:r w:rsidRPr="006A77F7" w:rsidDel="006A59D7">
                <w:delText>No</w:delText>
              </w:r>
            </w:del>
          </w:p>
        </w:tc>
        <w:tc>
          <w:tcPr>
            <w:tcW w:w="1481" w:type="dxa"/>
            <w:vAlign w:val="center"/>
          </w:tcPr>
          <w:p w14:paraId="2EC67C82" w14:textId="199A37B0" w:rsidR="005062A8" w:rsidRPr="006A77F7" w:rsidDel="006A59D7" w:rsidRDefault="005062A8" w:rsidP="005062A8">
            <w:pPr>
              <w:pStyle w:val="TAC"/>
              <w:rPr>
                <w:del w:id="1436" w:author="ZTE-Ma Zhifeng" w:date="2025-07-21T14:40:00Z"/>
              </w:rPr>
            </w:pPr>
            <w:del w:id="1437" w:author="ZTE-Ma Zhifeng" w:date="2025-07-21T14:40:00Z">
              <w:r w:rsidRPr="006A77F7" w:rsidDel="006A59D7">
                <w:delText>DC_1A_n78A</w:delText>
              </w:r>
            </w:del>
          </w:p>
        </w:tc>
        <w:tc>
          <w:tcPr>
            <w:tcW w:w="1539" w:type="dxa"/>
            <w:shd w:val="clear" w:color="auto" w:fill="auto"/>
            <w:vAlign w:val="center"/>
          </w:tcPr>
          <w:p w14:paraId="0FA35E72" w14:textId="3B37B9AB" w:rsidR="005062A8" w:rsidRPr="006A77F7" w:rsidDel="006A59D7" w:rsidRDefault="005062A8" w:rsidP="005062A8">
            <w:pPr>
              <w:pStyle w:val="TAC"/>
              <w:rPr>
                <w:del w:id="1438" w:author="ZTE-Ma Zhifeng" w:date="2025-07-21T14:40:00Z"/>
              </w:rPr>
            </w:pPr>
            <w:del w:id="1439" w:author="ZTE-Ma Zhifeng" w:date="2025-07-21T14:40:00Z">
              <w:r w:rsidRPr="006A77F7" w:rsidDel="006A59D7">
                <w:delText>20 (IMD5</w:delText>
              </w:r>
              <w:r w:rsidRPr="00F94051" w:rsidDel="006A59D7">
                <w:delText>)</w:delText>
              </w:r>
            </w:del>
          </w:p>
        </w:tc>
        <w:tc>
          <w:tcPr>
            <w:tcW w:w="1483" w:type="dxa"/>
            <w:shd w:val="clear" w:color="auto" w:fill="auto"/>
            <w:vAlign w:val="bottom"/>
          </w:tcPr>
          <w:p w14:paraId="096AFF61" w14:textId="63DAAE6F" w:rsidR="005062A8" w:rsidRPr="006A77F7" w:rsidDel="006A59D7" w:rsidRDefault="005062A8" w:rsidP="005062A8">
            <w:pPr>
              <w:pStyle w:val="TAC"/>
              <w:rPr>
                <w:del w:id="1440" w:author="ZTE-Ma Zhifeng" w:date="2025-07-21T14:40:00Z"/>
              </w:rPr>
            </w:pPr>
            <w:del w:id="1441" w:author="ZTE-Ma Zhifeng" w:date="2025-07-21T14:40:00Z">
              <w:r w:rsidRPr="006A77F7" w:rsidDel="006A59D7">
                <w:delText>IMD</w:delText>
              </w:r>
            </w:del>
          </w:p>
        </w:tc>
        <w:tc>
          <w:tcPr>
            <w:tcW w:w="1465" w:type="dxa"/>
          </w:tcPr>
          <w:p w14:paraId="68D3D60C" w14:textId="5762C5F1" w:rsidR="005062A8" w:rsidRPr="006A77F7" w:rsidDel="006A59D7" w:rsidRDefault="005062A8" w:rsidP="005062A8">
            <w:pPr>
              <w:pStyle w:val="TAC"/>
              <w:rPr>
                <w:del w:id="1442" w:author="ZTE-Ma Zhifeng" w:date="2025-07-21T14:40:00Z"/>
              </w:rPr>
            </w:pPr>
          </w:p>
        </w:tc>
        <w:tc>
          <w:tcPr>
            <w:tcW w:w="1271" w:type="dxa"/>
            <w:shd w:val="clear" w:color="auto" w:fill="auto"/>
            <w:vAlign w:val="center"/>
          </w:tcPr>
          <w:p w14:paraId="21C771D6" w14:textId="0350A4CB" w:rsidR="005062A8" w:rsidRPr="006A77F7" w:rsidDel="006A59D7" w:rsidRDefault="005062A8" w:rsidP="005062A8">
            <w:pPr>
              <w:pStyle w:val="TAC"/>
              <w:rPr>
                <w:del w:id="1443" w:author="ZTE-Ma Zhifeng" w:date="2025-07-21T14:40:00Z"/>
              </w:rPr>
            </w:pPr>
          </w:p>
        </w:tc>
      </w:tr>
      <w:tr w:rsidR="005062A8" w:rsidRPr="006A77F7" w:rsidDel="006A59D7" w14:paraId="58C1A842" w14:textId="4CAD6CFB" w:rsidTr="006A59D7">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444" w:author="ZTE-Ma Zhifeng" w:date="2025-07-21T14:40: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del w:id="1445" w:author="ZTE-Ma Zhifeng" w:date="2025-07-21T14:40:00Z"/>
          <w:trPrChange w:id="1446" w:author="ZTE-Ma Zhifeng" w:date="2025-07-21T14:40:00Z">
            <w:trPr>
              <w:gridBefore w:val="1"/>
            </w:trPr>
          </w:trPrChange>
        </w:trPr>
        <w:tc>
          <w:tcPr>
            <w:tcW w:w="1765" w:type="dxa"/>
            <w:vMerge/>
            <w:tcBorders>
              <w:bottom w:val="single" w:sz="4" w:space="0" w:color="auto"/>
            </w:tcBorders>
            <w:vAlign w:val="center"/>
            <w:tcPrChange w:id="1447" w:author="ZTE-Ma Zhifeng" w:date="2025-07-21T14:40:00Z">
              <w:tcPr>
                <w:tcW w:w="1765" w:type="dxa"/>
                <w:gridSpan w:val="2"/>
                <w:vMerge/>
                <w:vAlign w:val="center"/>
              </w:tcPr>
            </w:tcPrChange>
          </w:tcPr>
          <w:p w14:paraId="37782805" w14:textId="5D9C3BF4" w:rsidR="005062A8" w:rsidRPr="006A77F7" w:rsidDel="006A59D7" w:rsidRDefault="005062A8" w:rsidP="005062A8">
            <w:pPr>
              <w:pStyle w:val="TAC"/>
              <w:rPr>
                <w:del w:id="1448" w:author="ZTE-Ma Zhifeng" w:date="2025-07-21T14:40:00Z"/>
              </w:rPr>
            </w:pPr>
          </w:p>
        </w:tc>
        <w:tc>
          <w:tcPr>
            <w:tcW w:w="1772" w:type="dxa"/>
            <w:shd w:val="clear" w:color="auto" w:fill="auto"/>
            <w:vAlign w:val="center"/>
            <w:tcPrChange w:id="1449" w:author="ZTE-Ma Zhifeng" w:date="2025-07-21T14:40:00Z">
              <w:tcPr>
                <w:tcW w:w="1772" w:type="dxa"/>
                <w:gridSpan w:val="2"/>
                <w:shd w:val="clear" w:color="auto" w:fill="auto"/>
                <w:vAlign w:val="center"/>
              </w:tcPr>
            </w:tcPrChange>
          </w:tcPr>
          <w:p w14:paraId="17A40D94" w14:textId="4DB4D967" w:rsidR="005062A8" w:rsidRPr="006A77F7" w:rsidDel="006A59D7" w:rsidRDefault="005062A8" w:rsidP="005062A8">
            <w:pPr>
              <w:pStyle w:val="TAC"/>
              <w:rPr>
                <w:del w:id="1450" w:author="ZTE-Ma Zhifeng" w:date="2025-07-21T14:40:00Z"/>
              </w:rPr>
            </w:pPr>
            <w:del w:id="1451" w:author="ZTE-Ma Zhifeng" w:date="2025-07-21T14:40:00Z">
              <w:r w:rsidRPr="006A77F7" w:rsidDel="006A59D7">
                <w:delText>No</w:delText>
              </w:r>
            </w:del>
          </w:p>
        </w:tc>
        <w:tc>
          <w:tcPr>
            <w:tcW w:w="1481" w:type="dxa"/>
            <w:vAlign w:val="center"/>
            <w:tcPrChange w:id="1452" w:author="ZTE-Ma Zhifeng" w:date="2025-07-21T14:40:00Z">
              <w:tcPr>
                <w:tcW w:w="1481" w:type="dxa"/>
                <w:gridSpan w:val="2"/>
                <w:vAlign w:val="center"/>
              </w:tcPr>
            </w:tcPrChange>
          </w:tcPr>
          <w:p w14:paraId="0BA99E5E" w14:textId="2E05357C" w:rsidR="005062A8" w:rsidRPr="006A77F7" w:rsidDel="006A59D7" w:rsidRDefault="005062A8" w:rsidP="005062A8">
            <w:pPr>
              <w:pStyle w:val="TAC"/>
              <w:rPr>
                <w:del w:id="1453" w:author="ZTE-Ma Zhifeng" w:date="2025-07-21T14:40:00Z"/>
              </w:rPr>
            </w:pPr>
            <w:del w:id="1454" w:author="ZTE-Ma Zhifeng" w:date="2025-07-21T14:40:00Z">
              <w:r w:rsidRPr="006A77F7" w:rsidDel="006A59D7">
                <w:delText>DC_20A_n78A</w:delText>
              </w:r>
            </w:del>
          </w:p>
        </w:tc>
        <w:tc>
          <w:tcPr>
            <w:tcW w:w="1539" w:type="dxa"/>
            <w:shd w:val="clear" w:color="auto" w:fill="auto"/>
            <w:vAlign w:val="center"/>
            <w:tcPrChange w:id="1455" w:author="ZTE-Ma Zhifeng" w:date="2025-07-21T14:40:00Z">
              <w:tcPr>
                <w:tcW w:w="1539" w:type="dxa"/>
                <w:gridSpan w:val="2"/>
                <w:shd w:val="clear" w:color="auto" w:fill="auto"/>
                <w:vAlign w:val="center"/>
              </w:tcPr>
            </w:tcPrChange>
          </w:tcPr>
          <w:p w14:paraId="052D2716" w14:textId="42B981BF" w:rsidR="005062A8" w:rsidRPr="006A77F7" w:rsidDel="006A59D7" w:rsidRDefault="005062A8" w:rsidP="005062A8">
            <w:pPr>
              <w:pStyle w:val="TAC"/>
              <w:rPr>
                <w:del w:id="1456" w:author="ZTE-Ma Zhifeng" w:date="2025-07-21T14:40:00Z"/>
              </w:rPr>
            </w:pPr>
            <w:del w:id="1457" w:author="ZTE-Ma Zhifeng" w:date="2025-07-21T14:40:00Z">
              <w:r w:rsidRPr="006A77F7" w:rsidDel="006A59D7">
                <w:delText>1 (IMD3</w:delText>
              </w:r>
              <w:r w:rsidRPr="00F94051" w:rsidDel="006A59D7">
                <w:delText>)</w:delText>
              </w:r>
              <w:r w:rsidRPr="006A77F7" w:rsidDel="006A59D7">
                <w:delText xml:space="preserve"> </w:delText>
              </w:r>
            </w:del>
          </w:p>
        </w:tc>
        <w:tc>
          <w:tcPr>
            <w:tcW w:w="1483" w:type="dxa"/>
            <w:shd w:val="clear" w:color="auto" w:fill="auto"/>
            <w:vAlign w:val="bottom"/>
            <w:tcPrChange w:id="1458" w:author="ZTE-Ma Zhifeng" w:date="2025-07-21T14:40:00Z">
              <w:tcPr>
                <w:tcW w:w="1483" w:type="dxa"/>
                <w:gridSpan w:val="2"/>
                <w:shd w:val="clear" w:color="auto" w:fill="auto"/>
                <w:vAlign w:val="bottom"/>
              </w:tcPr>
            </w:tcPrChange>
          </w:tcPr>
          <w:p w14:paraId="30412D8B" w14:textId="61B35CF8" w:rsidR="005062A8" w:rsidRPr="006A77F7" w:rsidDel="006A59D7" w:rsidRDefault="005062A8" w:rsidP="005062A8">
            <w:pPr>
              <w:pStyle w:val="TAC"/>
              <w:rPr>
                <w:del w:id="1459" w:author="ZTE-Ma Zhifeng" w:date="2025-07-21T14:40:00Z"/>
              </w:rPr>
            </w:pPr>
            <w:del w:id="1460" w:author="ZTE-Ma Zhifeng" w:date="2025-07-21T14:40:00Z">
              <w:r w:rsidRPr="006A77F7" w:rsidDel="006A59D7">
                <w:delText>IMD</w:delText>
              </w:r>
            </w:del>
          </w:p>
        </w:tc>
        <w:tc>
          <w:tcPr>
            <w:tcW w:w="1465" w:type="dxa"/>
            <w:tcPrChange w:id="1461" w:author="ZTE-Ma Zhifeng" w:date="2025-07-21T14:40:00Z">
              <w:tcPr>
                <w:tcW w:w="1465" w:type="dxa"/>
                <w:gridSpan w:val="2"/>
              </w:tcPr>
            </w:tcPrChange>
          </w:tcPr>
          <w:p w14:paraId="4F7CE9F6" w14:textId="3902751B" w:rsidR="005062A8" w:rsidRPr="006A77F7" w:rsidDel="006A59D7" w:rsidRDefault="005062A8" w:rsidP="005062A8">
            <w:pPr>
              <w:pStyle w:val="TAC"/>
              <w:rPr>
                <w:del w:id="1462" w:author="ZTE-Ma Zhifeng" w:date="2025-07-21T14:40:00Z"/>
              </w:rPr>
            </w:pPr>
          </w:p>
        </w:tc>
        <w:tc>
          <w:tcPr>
            <w:tcW w:w="1271" w:type="dxa"/>
            <w:tcBorders>
              <w:bottom w:val="single" w:sz="4" w:space="0" w:color="auto"/>
            </w:tcBorders>
            <w:shd w:val="clear" w:color="auto" w:fill="auto"/>
            <w:vAlign w:val="center"/>
            <w:tcPrChange w:id="1463" w:author="ZTE-Ma Zhifeng" w:date="2025-07-21T14:40:00Z">
              <w:tcPr>
                <w:tcW w:w="1271" w:type="dxa"/>
                <w:gridSpan w:val="2"/>
                <w:shd w:val="clear" w:color="auto" w:fill="auto"/>
                <w:vAlign w:val="center"/>
              </w:tcPr>
            </w:tcPrChange>
          </w:tcPr>
          <w:p w14:paraId="0628729D" w14:textId="2E534C93" w:rsidR="005062A8" w:rsidRPr="006A77F7" w:rsidDel="006A59D7" w:rsidRDefault="005062A8" w:rsidP="005062A8">
            <w:pPr>
              <w:pStyle w:val="TAC"/>
              <w:rPr>
                <w:del w:id="1464" w:author="ZTE-Ma Zhifeng" w:date="2025-07-21T14:40:00Z"/>
              </w:rPr>
            </w:pPr>
          </w:p>
        </w:tc>
      </w:tr>
      <w:tr w:rsidR="006A59D7" w:rsidRPr="006A77F7" w14:paraId="49B5EF9B" w14:textId="77777777" w:rsidTr="006A59D7">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465" w:author="ZTE-Ma Zhifeng" w:date="2025-07-21T14:40: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1466" w:author="ZTE-Ma Zhifeng" w:date="2025-07-21T14:40:00Z"/>
          <w:trPrChange w:id="1467" w:author="ZTE-Ma Zhifeng" w:date="2025-07-21T14:40:00Z">
            <w:trPr>
              <w:gridBefore w:val="1"/>
            </w:trPr>
          </w:trPrChange>
        </w:trPr>
        <w:tc>
          <w:tcPr>
            <w:tcW w:w="1765" w:type="dxa"/>
            <w:tcBorders>
              <w:bottom w:val="nil"/>
            </w:tcBorders>
            <w:vAlign w:val="center"/>
            <w:tcPrChange w:id="1468" w:author="ZTE-Ma Zhifeng" w:date="2025-07-21T14:40:00Z">
              <w:tcPr>
                <w:tcW w:w="1765" w:type="dxa"/>
                <w:gridSpan w:val="2"/>
                <w:vAlign w:val="center"/>
              </w:tcPr>
            </w:tcPrChange>
          </w:tcPr>
          <w:p w14:paraId="03A75636" w14:textId="1E90E5BF" w:rsidR="006A59D7" w:rsidRPr="006A77F7" w:rsidRDefault="006A59D7" w:rsidP="006A59D7">
            <w:pPr>
              <w:pStyle w:val="TAC"/>
              <w:rPr>
                <w:ins w:id="1469" w:author="ZTE-Ma Zhifeng" w:date="2025-07-21T14:40:00Z"/>
              </w:rPr>
            </w:pPr>
            <w:ins w:id="1470" w:author="ZTE-Ma Zhifeng" w:date="2025-07-21T14:40:00Z">
              <w:r w:rsidRPr="006A77F7">
                <w:t>DC_1A-20A_n78A</w:t>
              </w:r>
            </w:ins>
          </w:p>
        </w:tc>
        <w:tc>
          <w:tcPr>
            <w:tcW w:w="1772" w:type="dxa"/>
            <w:shd w:val="clear" w:color="auto" w:fill="auto"/>
            <w:vAlign w:val="center"/>
            <w:tcPrChange w:id="1471" w:author="ZTE-Ma Zhifeng" w:date="2025-07-21T14:40:00Z">
              <w:tcPr>
                <w:tcW w:w="1772" w:type="dxa"/>
                <w:gridSpan w:val="2"/>
                <w:shd w:val="clear" w:color="auto" w:fill="auto"/>
                <w:vAlign w:val="center"/>
              </w:tcPr>
            </w:tcPrChange>
          </w:tcPr>
          <w:p w14:paraId="45A30B0B" w14:textId="55C25BD7" w:rsidR="006A59D7" w:rsidRPr="006A77F7" w:rsidRDefault="006A59D7" w:rsidP="006A59D7">
            <w:pPr>
              <w:pStyle w:val="TAC"/>
              <w:rPr>
                <w:ins w:id="1472" w:author="ZTE-Ma Zhifeng" w:date="2025-07-21T14:40:00Z"/>
              </w:rPr>
            </w:pPr>
            <w:ins w:id="1473" w:author="ZTE-Ma Zhifeng" w:date="2025-07-21T14:40:00Z">
              <w:r w:rsidRPr="006A77F7">
                <w:t>No</w:t>
              </w:r>
            </w:ins>
          </w:p>
        </w:tc>
        <w:tc>
          <w:tcPr>
            <w:tcW w:w="1481" w:type="dxa"/>
            <w:vAlign w:val="center"/>
            <w:tcPrChange w:id="1474" w:author="ZTE-Ma Zhifeng" w:date="2025-07-21T14:40:00Z">
              <w:tcPr>
                <w:tcW w:w="1481" w:type="dxa"/>
                <w:gridSpan w:val="2"/>
                <w:vAlign w:val="center"/>
              </w:tcPr>
            </w:tcPrChange>
          </w:tcPr>
          <w:p w14:paraId="1AEB6C08" w14:textId="1C4A2C69" w:rsidR="006A59D7" w:rsidRPr="006A77F7" w:rsidRDefault="006A59D7" w:rsidP="006A59D7">
            <w:pPr>
              <w:pStyle w:val="TAC"/>
              <w:rPr>
                <w:ins w:id="1475" w:author="ZTE-Ma Zhifeng" w:date="2025-07-21T14:40:00Z"/>
              </w:rPr>
            </w:pPr>
            <w:ins w:id="1476" w:author="ZTE-Ma Zhifeng" w:date="2025-07-21T14:40:00Z">
              <w:r w:rsidRPr="006A77F7">
                <w:t>DC_1A_n78A</w:t>
              </w:r>
            </w:ins>
          </w:p>
        </w:tc>
        <w:tc>
          <w:tcPr>
            <w:tcW w:w="1539" w:type="dxa"/>
            <w:shd w:val="clear" w:color="auto" w:fill="auto"/>
            <w:vAlign w:val="center"/>
            <w:tcPrChange w:id="1477" w:author="ZTE-Ma Zhifeng" w:date="2025-07-21T14:40:00Z">
              <w:tcPr>
                <w:tcW w:w="1539" w:type="dxa"/>
                <w:gridSpan w:val="2"/>
                <w:shd w:val="clear" w:color="auto" w:fill="auto"/>
                <w:vAlign w:val="center"/>
              </w:tcPr>
            </w:tcPrChange>
          </w:tcPr>
          <w:p w14:paraId="549C29E0" w14:textId="649681CC" w:rsidR="006A59D7" w:rsidRPr="006A77F7" w:rsidRDefault="006A59D7" w:rsidP="006A59D7">
            <w:pPr>
              <w:pStyle w:val="TAC"/>
              <w:rPr>
                <w:ins w:id="1478" w:author="ZTE-Ma Zhifeng" w:date="2025-07-21T14:40:00Z"/>
              </w:rPr>
            </w:pPr>
            <w:ins w:id="1479" w:author="ZTE-Ma Zhifeng" w:date="2025-07-21T14:40:00Z">
              <w:r w:rsidRPr="006A77F7">
                <w:t>20 (IMD5</w:t>
              </w:r>
              <w:r w:rsidRPr="00F94051">
                <w:t>)</w:t>
              </w:r>
            </w:ins>
          </w:p>
        </w:tc>
        <w:tc>
          <w:tcPr>
            <w:tcW w:w="1483" w:type="dxa"/>
            <w:shd w:val="clear" w:color="auto" w:fill="auto"/>
            <w:vAlign w:val="bottom"/>
            <w:tcPrChange w:id="1480" w:author="ZTE-Ma Zhifeng" w:date="2025-07-21T14:40:00Z">
              <w:tcPr>
                <w:tcW w:w="1483" w:type="dxa"/>
                <w:gridSpan w:val="2"/>
                <w:shd w:val="clear" w:color="auto" w:fill="auto"/>
                <w:vAlign w:val="bottom"/>
              </w:tcPr>
            </w:tcPrChange>
          </w:tcPr>
          <w:p w14:paraId="05FF4E58" w14:textId="7CFE5E26" w:rsidR="006A59D7" w:rsidRPr="006A77F7" w:rsidRDefault="006A59D7" w:rsidP="006A59D7">
            <w:pPr>
              <w:pStyle w:val="TAC"/>
              <w:rPr>
                <w:ins w:id="1481" w:author="ZTE-Ma Zhifeng" w:date="2025-07-21T14:40:00Z"/>
              </w:rPr>
            </w:pPr>
            <w:ins w:id="1482" w:author="ZTE-Ma Zhifeng" w:date="2025-07-21T14:40:00Z">
              <w:r w:rsidRPr="006A77F7">
                <w:t>IMD</w:t>
              </w:r>
            </w:ins>
          </w:p>
        </w:tc>
        <w:tc>
          <w:tcPr>
            <w:tcW w:w="1465" w:type="dxa"/>
            <w:tcPrChange w:id="1483" w:author="ZTE-Ma Zhifeng" w:date="2025-07-21T14:40:00Z">
              <w:tcPr>
                <w:tcW w:w="1465" w:type="dxa"/>
                <w:gridSpan w:val="2"/>
              </w:tcPr>
            </w:tcPrChange>
          </w:tcPr>
          <w:p w14:paraId="2E6D42E3" w14:textId="77777777" w:rsidR="006A59D7" w:rsidRPr="006A77F7" w:rsidRDefault="006A59D7" w:rsidP="006A59D7">
            <w:pPr>
              <w:pStyle w:val="TAC"/>
              <w:rPr>
                <w:ins w:id="1484" w:author="ZTE-Ma Zhifeng" w:date="2025-07-21T14:40:00Z"/>
              </w:rPr>
            </w:pPr>
          </w:p>
        </w:tc>
        <w:tc>
          <w:tcPr>
            <w:tcW w:w="1271" w:type="dxa"/>
            <w:tcBorders>
              <w:bottom w:val="nil"/>
            </w:tcBorders>
            <w:shd w:val="clear" w:color="auto" w:fill="auto"/>
            <w:vAlign w:val="center"/>
            <w:tcPrChange w:id="1485" w:author="ZTE-Ma Zhifeng" w:date="2025-07-21T14:40:00Z">
              <w:tcPr>
                <w:tcW w:w="1271" w:type="dxa"/>
                <w:gridSpan w:val="2"/>
                <w:shd w:val="clear" w:color="auto" w:fill="auto"/>
                <w:vAlign w:val="center"/>
              </w:tcPr>
            </w:tcPrChange>
          </w:tcPr>
          <w:p w14:paraId="30ABCBCB" w14:textId="0E1B20EA" w:rsidR="006A59D7" w:rsidRPr="006A77F7" w:rsidRDefault="006A59D7" w:rsidP="006A59D7">
            <w:pPr>
              <w:pStyle w:val="TAC"/>
              <w:rPr>
                <w:ins w:id="1486" w:author="ZTE-Ma Zhifeng" w:date="2025-07-21T14:40:00Z"/>
              </w:rPr>
            </w:pPr>
            <w:ins w:id="1487" w:author="ZTE-Ma Zhifeng" w:date="2025-07-21T14:40:00Z">
              <w:r>
                <w:rPr>
                  <w:rFonts w:eastAsia="宋体"/>
                </w:rPr>
                <w:t>RAN5#90</w:t>
              </w:r>
              <w:r w:rsidRPr="006A77F7">
                <w:rPr>
                  <w:rFonts w:eastAsia="宋体"/>
                </w:rPr>
                <w:t>-e</w:t>
              </w:r>
            </w:ins>
          </w:p>
        </w:tc>
      </w:tr>
      <w:tr w:rsidR="006A59D7" w:rsidRPr="006A77F7" w14:paraId="2B25CD68" w14:textId="77777777" w:rsidTr="006A59D7">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488" w:author="ZTE-Ma Zhifeng" w:date="2025-07-21T14:40: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1489" w:author="ZTE-Ma Zhifeng" w:date="2025-07-21T14:40:00Z"/>
          <w:trPrChange w:id="1490" w:author="ZTE-Ma Zhifeng" w:date="2025-07-21T14:40:00Z">
            <w:trPr>
              <w:gridBefore w:val="1"/>
            </w:trPr>
          </w:trPrChange>
        </w:trPr>
        <w:tc>
          <w:tcPr>
            <w:tcW w:w="1765" w:type="dxa"/>
            <w:tcBorders>
              <w:top w:val="nil"/>
            </w:tcBorders>
            <w:vAlign w:val="center"/>
            <w:tcPrChange w:id="1491" w:author="ZTE-Ma Zhifeng" w:date="2025-07-21T14:40:00Z">
              <w:tcPr>
                <w:tcW w:w="1765" w:type="dxa"/>
                <w:gridSpan w:val="2"/>
                <w:vAlign w:val="center"/>
              </w:tcPr>
            </w:tcPrChange>
          </w:tcPr>
          <w:p w14:paraId="79ECDF5D" w14:textId="77777777" w:rsidR="006A59D7" w:rsidRPr="006A77F7" w:rsidRDefault="006A59D7" w:rsidP="006A59D7">
            <w:pPr>
              <w:pStyle w:val="TAC"/>
              <w:rPr>
                <w:ins w:id="1492" w:author="ZTE-Ma Zhifeng" w:date="2025-07-21T14:40:00Z"/>
              </w:rPr>
            </w:pPr>
          </w:p>
        </w:tc>
        <w:tc>
          <w:tcPr>
            <w:tcW w:w="1772" w:type="dxa"/>
            <w:shd w:val="clear" w:color="auto" w:fill="auto"/>
            <w:vAlign w:val="center"/>
            <w:tcPrChange w:id="1493" w:author="ZTE-Ma Zhifeng" w:date="2025-07-21T14:40:00Z">
              <w:tcPr>
                <w:tcW w:w="1772" w:type="dxa"/>
                <w:gridSpan w:val="2"/>
                <w:shd w:val="clear" w:color="auto" w:fill="auto"/>
                <w:vAlign w:val="center"/>
              </w:tcPr>
            </w:tcPrChange>
          </w:tcPr>
          <w:p w14:paraId="0F41FCCE" w14:textId="456EDF5A" w:rsidR="006A59D7" w:rsidRPr="006A77F7" w:rsidRDefault="006A59D7" w:rsidP="006A59D7">
            <w:pPr>
              <w:pStyle w:val="TAC"/>
              <w:rPr>
                <w:ins w:id="1494" w:author="ZTE-Ma Zhifeng" w:date="2025-07-21T14:40:00Z"/>
              </w:rPr>
            </w:pPr>
            <w:ins w:id="1495" w:author="ZTE-Ma Zhifeng" w:date="2025-07-21T14:40:00Z">
              <w:r w:rsidRPr="006A77F7">
                <w:t>No</w:t>
              </w:r>
            </w:ins>
          </w:p>
        </w:tc>
        <w:tc>
          <w:tcPr>
            <w:tcW w:w="1481" w:type="dxa"/>
            <w:vAlign w:val="center"/>
            <w:tcPrChange w:id="1496" w:author="ZTE-Ma Zhifeng" w:date="2025-07-21T14:40:00Z">
              <w:tcPr>
                <w:tcW w:w="1481" w:type="dxa"/>
                <w:gridSpan w:val="2"/>
                <w:vAlign w:val="center"/>
              </w:tcPr>
            </w:tcPrChange>
          </w:tcPr>
          <w:p w14:paraId="718C34CA" w14:textId="497B49CD" w:rsidR="006A59D7" w:rsidRPr="006A77F7" w:rsidRDefault="006A59D7" w:rsidP="006A59D7">
            <w:pPr>
              <w:pStyle w:val="TAC"/>
              <w:rPr>
                <w:ins w:id="1497" w:author="ZTE-Ma Zhifeng" w:date="2025-07-21T14:40:00Z"/>
              </w:rPr>
            </w:pPr>
            <w:ins w:id="1498" w:author="ZTE-Ma Zhifeng" w:date="2025-07-21T14:40:00Z">
              <w:r w:rsidRPr="006A77F7">
                <w:t>DC_20A_n78A</w:t>
              </w:r>
            </w:ins>
          </w:p>
        </w:tc>
        <w:tc>
          <w:tcPr>
            <w:tcW w:w="1539" w:type="dxa"/>
            <w:shd w:val="clear" w:color="auto" w:fill="auto"/>
            <w:vAlign w:val="center"/>
            <w:tcPrChange w:id="1499" w:author="ZTE-Ma Zhifeng" w:date="2025-07-21T14:40:00Z">
              <w:tcPr>
                <w:tcW w:w="1539" w:type="dxa"/>
                <w:gridSpan w:val="2"/>
                <w:shd w:val="clear" w:color="auto" w:fill="auto"/>
                <w:vAlign w:val="center"/>
              </w:tcPr>
            </w:tcPrChange>
          </w:tcPr>
          <w:p w14:paraId="2AD20DF0" w14:textId="19CB099A" w:rsidR="006A59D7" w:rsidRPr="006A77F7" w:rsidRDefault="006A59D7" w:rsidP="006A59D7">
            <w:pPr>
              <w:pStyle w:val="TAC"/>
              <w:rPr>
                <w:ins w:id="1500" w:author="ZTE-Ma Zhifeng" w:date="2025-07-21T14:40:00Z"/>
              </w:rPr>
            </w:pPr>
            <w:ins w:id="1501" w:author="ZTE-Ma Zhifeng" w:date="2025-07-21T14:40:00Z">
              <w:r w:rsidRPr="006A77F7">
                <w:t>1 (IMD3</w:t>
              </w:r>
              <w:r w:rsidRPr="00F94051">
                <w:t>)</w:t>
              </w:r>
              <w:r w:rsidRPr="006A77F7">
                <w:t xml:space="preserve"> </w:t>
              </w:r>
            </w:ins>
          </w:p>
        </w:tc>
        <w:tc>
          <w:tcPr>
            <w:tcW w:w="1483" w:type="dxa"/>
            <w:shd w:val="clear" w:color="auto" w:fill="auto"/>
            <w:vAlign w:val="bottom"/>
            <w:tcPrChange w:id="1502" w:author="ZTE-Ma Zhifeng" w:date="2025-07-21T14:40:00Z">
              <w:tcPr>
                <w:tcW w:w="1483" w:type="dxa"/>
                <w:gridSpan w:val="2"/>
                <w:shd w:val="clear" w:color="auto" w:fill="auto"/>
                <w:vAlign w:val="bottom"/>
              </w:tcPr>
            </w:tcPrChange>
          </w:tcPr>
          <w:p w14:paraId="576D8109" w14:textId="1D3C2167" w:rsidR="006A59D7" w:rsidRPr="006A77F7" w:rsidRDefault="006A59D7" w:rsidP="006A59D7">
            <w:pPr>
              <w:pStyle w:val="TAC"/>
              <w:rPr>
                <w:ins w:id="1503" w:author="ZTE-Ma Zhifeng" w:date="2025-07-21T14:40:00Z"/>
              </w:rPr>
            </w:pPr>
            <w:ins w:id="1504" w:author="ZTE-Ma Zhifeng" w:date="2025-07-21T14:40:00Z">
              <w:r w:rsidRPr="006A77F7">
                <w:t>IMD</w:t>
              </w:r>
            </w:ins>
          </w:p>
        </w:tc>
        <w:tc>
          <w:tcPr>
            <w:tcW w:w="1465" w:type="dxa"/>
            <w:tcPrChange w:id="1505" w:author="ZTE-Ma Zhifeng" w:date="2025-07-21T14:40:00Z">
              <w:tcPr>
                <w:tcW w:w="1465" w:type="dxa"/>
                <w:gridSpan w:val="2"/>
              </w:tcPr>
            </w:tcPrChange>
          </w:tcPr>
          <w:p w14:paraId="1EFC0FBC" w14:textId="77777777" w:rsidR="006A59D7" w:rsidRPr="006A77F7" w:rsidRDefault="006A59D7" w:rsidP="006A59D7">
            <w:pPr>
              <w:pStyle w:val="TAC"/>
              <w:rPr>
                <w:ins w:id="1506" w:author="ZTE-Ma Zhifeng" w:date="2025-07-21T14:40:00Z"/>
              </w:rPr>
            </w:pPr>
          </w:p>
        </w:tc>
        <w:tc>
          <w:tcPr>
            <w:tcW w:w="1271" w:type="dxa"/>
            <w:tcBorders>
              <w:top w:val="nil"/>
            </w:tcBorders>
            <w:shd w:val="clear" w:color="auto" w:fill="auto"/>
            <w:vAlign w:val="center"/>
            <w:tcPrChange w:id="1507" w:author="ZTE-Ma Zhifeng" w:date="2025-07-21T14:40:00Z">
              <w:tcPr>
                <w:tcW w:w="1271" w:type="dxa"/>
                <w:gridSpan w:val="2"/>
                <w:shd w:val="clear" w:color="auto" w:fill="auto"/>
                <w:vAlign w:val="center"/>
              </w:tcPr>
            </w:tcPrChange>
          </w:tcPr>
          <w:p w14:paraId="46F4747E" w14:textId="77777777" w:rsidR="006A59D7" w:rsidRPr="006A77F7" w:rsidRDefault="006A59D7" w:rsidP="006A59D7">
            <w:pPr>
              <w:pStyle w:val="TAC"/>
              <w:rPr>
                <w:ins w:id="1508" w:author="ZTE-Ma Zhifeng" w:date="2025-07-21T14:40:00Z"/>
              </w:rPr>
            </w:pPr>
          </w:p>
        </w:tc>
      </w:tr>
      <w:tr w:rsidR="006A59D7" w:rsidRPr="006A77F7" w:rsidDel="006A59D7" w14:paraId="0C6ECA4E" w14:textId="559DA94D" w:rsidTr="00A91499">
        <w:trPr>
          <w:del w:id="1509" w:author="ZTE-Ma Zhifeng" w:date="2025-07-21T14:43:00Z"/>
        </w:trPr>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1860C0CC" w14:textId="5BB0EDAF" w:rsidR="006A59D7" w:rsidRPr="006A77F7" w:rsidDel="006A59D7" w:rsidRDefault="006A59D7" w:rsidP="006A59D7">
            <w:pPr>
              <w:pStyle w:val="TAC"/>
              <w:rPr>
                <w:del w:id="1510" w:author="ZTE-Ma Zhifeng" w:date="2025-07-21T14:43:00Z"/>
              </w:rPr>
            </w:pPr>
            <w:del w:id="1511" w:author="ZTE-Ma Zhifeng" w:date="2025-07-21T14:43:00Z">
              <w:r w:rsidRPr="006A77F7" w:rsidDel="006A59D7">
                <w:delText>DC_1A-21A_n78A</w:delText>
              </w:r>
            </w:del>
          </w:p>
        </w:tc>
        <w:tc>
          <w:tcPr>
            <w:tcW w:w="1772" w:type="dxa"/>
            <w:tcBorders>
              <w:top w:val="single" w:sz="4" w:space="0" w:color="auto"/>
              <w:left w:val="single" w:sz="4" w:space="0" w:color="auto"/>
              <w:bottom w:val="single" w:sz="4" w:space="0" w:color="auto"/>
              <w:right w:val="single" w:sz="4" w:space="0" w:color="auto"/>
            </w:tcBorders>
            <w:vAlign w:val="center"/>
            <w:hideMark/>
          </w:tcPr>
          <w:p w14:paraId="52D11D43" w14:textId="2D9B38DA" w:rsidR="006A59D7" w:rsidRPr="006A77F7" w:rsidDel="006A59D7" w:rsidRDefault="006A59D7" w:rsidP="006A59D7">
            <w:pPr>
              <w:pStyle w:val="TAC"/>
              <w:rPr>
                <w:del w:id="1512" w:author="ZTE-Ma Zhifeng" w:date="2025-07-21T14:43:00Z"/>
                <w:lang w:eastAsia="ja-JP"/>
              </w:rPr>
            </w:pPr>
            <w:del w:id="1513" w:author="ZTE-Ma Zhifeng" w:date="2025-07-21T14:43:00Z">
              <w:r w:rsidRPr="006A77F7" w:rsidDel="006A59D7">
                <w:rPr>
                  <w:lang w:eastAsia="ja-JP"/>
                </w:rPr>
                <w:delText>No</w:delText>
              </w:r>
            </w:del>
          </w:p>
        </w:tc>
        <w:tc>
          <w:tcPr>
            <w:tcW w:w="1481" w:type="dxa"/>
            <w:tcBorders>
              <w:top w:val="single" w:sz="4" w:space="0" w:color="auto"/>
              <w:left w:val="single" w:sz="4" w:space="0" w:color="auto"/>
              <w:bottom w:val="single" w:sz="4" w:space="0" w:color="auto"/>
              <w:right w:val="single" w:sz="4" w:space="0" w:color="auto"/>
            </w:tcBorders>
            <w:vAlign w:val="center"/>
            <w:hideMark/>
          </w:tcPr>
          <w:p w14:paraId="3B5C744C" w14:textId="36E0DAB6" w:rsidR="006A59D7" w:rsidRPr="006A77F7" w:rsidDel="006A59D7" w:rsidRDefault="006A59D7" w:rsidP="006A59D7">
            <w:pPr>
              <w:pStyle w:val="TAC"/>
              <w:rPr>
                <w:del w:id="1514" w:author="ZTE-Ma Zhifeng" w:date="2025-07-21T14:43:00Z"/>
                <w:lang w:eastAsia="ja-JP"/>
              </w:rPr>
            </w:pPr>
            <w:del w:id="1515" w:author="ZTE-Ma Zhifeng" w:date="2025-07-21T14:43:00Z">
              <w:r w:rsidRPr="006A77F7" w:rsidDel="006A59D7">
                <w:rPr>
                  <w:lang w:eastAsia="ja-JP"/>
                </w:rPr>
                <w:delText>DC_1A_n78A</w:delText>
              </w:r>
            </w:del>
          </w:p>
        </w:tc>
        <w:tc>
          <w:tcPr>
            <w:tcW w:w="1539" w:type="dxa"/>
            <w:tcBorders>
              <w:top w:val="single" w:sz="4" w:space="0" w:color="auto"/>
              <w:left w:val="single" w:sz="4" w:space="0" w:color="auto"/>
              <w:bottom w:val="single" w:sz="4" w:space="0" w:color="auto"/>
              <w:right w:val="single" w:sz="4" w:space="0" w:color="auto"/>
            </w:tcBorders>
            <w:vAlign w:val="center"/>
            <w:hideMark/>
          </w:tcPr>
          <w:p w14:paraId="64E66318" w14:textId="5C2249BE" w:rsidR="006A59D7" w:rsidRPr="006A77F7" w:rsidDel="006A59D7" w:rsidRDefault="006A59D7" w:rsidP="006A59D7">
            <w:pPr>
              <w:pStyle w:val="TAC"/>
              <w:rPr>
                <w:del w:id="1516" w:author="ZTE-Ma Zhifeng" w:date="2025-07-21T14:43:00Z"/>
                <w:lang w:eastAsia="ja-JP"/>
              </w:rPr>
            </w:pPr>
            <w:del w:id="1517" w:author="ZTE-Ma Zhifeng" w:date="2025-07-21T14:43:00Z">
              <w:r w:rsidRPr="006A77F7" w:rsidDel="006A59D7">
                <w:rPr>
                  <w:lang w:eastAsia="ja-JP"/>
                </w:rPr>
                <w:delText>21 (</w:delText>
              </w:r>
              <w:r w:rsidRPr="006A77F7" w:rsidDel="006A59D7">
                <w:delText xml:space="preserve">3 band </w:delText>
              </w:r>
              <w:r w:rsidRPr="006A77F7" w:rsidDel="006A59D7">
                <w:rPr>
                  <w:lang w:eastAsia="ja-JP"/>
                </w:rPr>
                <w:delText>IMD2</w:delText>
              </w:r>
              <w:r w:rsidRPr="00F94051" w:rsidDel="006A59D7">
                <w:rPr>
                  <w:lang w:eastAsia="ja-JP"/>
                </w:rPr>
                <w:delText>, PC2&amp;PC3</w:delText>
              </w:r>
              <w:r w:rsidRPr="006A77F7" w:rsidDel="006A59D7">
                <w:rPr>
                  <w:lang w:eastAsia="ja-JP"/>
                </w:rPr>
                <w:delText>)</w:delText>
              </w:r>
            </w:del>
          </w:p>
          <w:p w14:paraId="7574879A" w14:textId="62D657A4" w:rsidR="006A59D7" w:rsidRPr="006A77F7" w:rsidDel="006A59D7" w:rsidRDefault="006A59D7" w:rsidP="006A59D7">
            <w:pPr>
              <w:pStyle w:val="TAC"/>
              <w:rPr>
                <w:del w:id="1518" w:author="ZTE-Ma Zhifeng" w:date="2025-07-21T14:43:00Z"/>
                <w:lang w:eastAsia="ja-JP"/>
              </w:rPr>
            </w:pPr>
            <w:del w:id="1519" w:author="ZTE-Ma Zhifeng" w:date="2025-07-21T14:43:00Z">
              <w:r w:rsidRPr="006A77F7" w:rsidDel="006A59D7">
                <w:rPr>
                  <w:lang w:eastAsia="ja-JP"/>
                </w:rPr>
                <w:delText>21 (3 band IMD5</w:delText>
              </w:r>
              <w:r w:rsidRPr="00F94051" w:rsidDel="006A59D7">
                <w:rPr>
                  <w:lang w:eastAsia="ja-JP"/>
                </w:rPr>
                <w:delText>, PC2&amp;PC3</w:delText>
              </w:r>
              <w:r w:rsidRPr="006A77F7" w:rsidDel="006A59D7">
                <w:rPr>
                  <w:lang w:eastAsia="ja-JP"/>
                </w:rPr>
                <w:delText>)</w:delText>
              </w:r>
            </w:del>
          </w:p>
        </w:tc>
        <w:tc>
          <w:tcPr>
            <w:tcW w:w="1483" w:type="dxa"/>
            <w:tcBorders>
              <w:top w:val="single" w:sz="4" w:space="0" w:color="auto"/>
              <w:left w:val="single" w:sz="4" w:space="0" w:color="auto"/>
              <w:bottom w:val="single" w:sz="4" w:space="0" w:color="auto"/>
              <w:right w:val="single" w:sz="4" w:space="0" w:color="auto"/>
            </w:tcBorders>
            <w:vAlign w:val="bottom"/>
            <w:hideMark/>
          </w:tcPr>
          <w:p w14:paraId="128310C4" w14:textId="53ED112F" w:rsidR="006A59D7" w:rsidRPr="006A77F7" w:rsidDel="006A59D7" w:rsidRDefault="006A59D7" w:rsidP="006A59D7">
            <w:pPr>
              <w:pStyle w:val="TAC"/>
              <w:rPr>
                <w:del w:id="1520" w:author="ZTE-Ma Zhifeng" w:date="2025-07-21T14:43:00Z"/>
                <w:lang w:eastAsia="ja-JP"/>
              </w:rPr>
            </w:pPr>
            <w:del w:id="1521" w:author="ZTE-Ma Zhifeng" w:date="2025-07-21T14:43:00Z">
              <w:r w:rsidRPr="006A77F7" w:rsidDel="006A59D7">
                <w:rPr>
                  <w:lang w:eastAsia="ja-JP"/>
                </w:rPr>
                <w:delText>IMD</w:delText>
              </w:r>
            </w:del>
          </w:p>
        </w:tc>
        <w:tc>
          <w:tcPr>
            <w:tcW w:w="1465" w:type="dxa"/>
            <w:tcBorders>
              <w:top w:val="single" w:sz="4" w:space="0" w:color="auto"/>
              <w:left w:val="single" w:sz="4" w:space="0" w:color="auto"/>
              <w:bottom w:val="single" w:sz="4" w:space="0" w:color="auto"/>
              <w:right w:val="single" w:sz="4" w:space="0" w:color="auto"/>
            </w:tcBorders>
          </w:tcPr>
          <w:p w14:paraId="4926DF62" w14:textId="48B91369" w:rsidR="006A59D7" w:rsidRPr="006A77F7" w:rsidDel="006A59D7" w:rsidRDefault="006A59D7" w:rsidP="006A59D7">
            <w:pPr>
              <w:pStyle w:val="TAC"/>
              <w:rPr>
                <w:del w:id="1522" w:author="ZTE-Ma Zhifeng" w:date="2025-07-21T14:43:00Z"/>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3548492" w14:textId="1E73A56B" w:rsidR="006A59D7" w:rsidRPr="006A77F7" w:rsidDel="006A59D7" w:rsidRDefault="006A59D7" w:rsidP="006A59D7">
            <w:pPr>
              <w:pStyle w:val="TAC"/>
              <w:rPr>
                <w:del w:id="1523" w:author="ZTE-Ma Zhifeng" w:date="2025-07-21T14:43:00Z"/>
              </w:rPr>
            </w:pPr>
            <w:del w:id="1524" w:author="ZTE-Ma Zhifeng" w:date="2025-07-21T14:43:00Z">
              <w:r w:rsidRPr="006A77F7" w:rsidDel="006A59D7">
                <w:rPr>
                  <w:lang w:eastAsia="ja-JP"/>
                </w:rPr>
                <w:delText>RAN5#102</w:delText>
              </w:r>
            </w:del>
          </w:p>
        </w:tc>
      </w:tr>
      <w:tr w:rsidR="006A59D7" w:rsidRPr="006A77F7" w:rsidDel="006A59D7" w14:paraId="1A058C57" w14:textId="188F729A" w:rsidTr="006A59D7">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525" w:author="ZTE-Ma Zhifeng" w:date="2025-07-21T14:42: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del w:id="1526" w:author="ZTE-Ma Zhifeng" w:date="2025-07-21T14:43:00Z"/>
          <w:trPrChange w:id="1527" w:author="ZTE-Ma Zhifeng" w:date="2025-07-21T14:42:00Z">
            <w:trPr>
              <w:gridBefore w:val="1"/>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28" w:author="ZTE-Ma Zhifeng" w:date="2025-07-21T14:42: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153D028" w14:textId="1C74C7FD" w:rsidR="006A59D7" w:rsidRPr="006A77F7" w:rsidDel="006A59D7" w:rsidRDefault="006A59D7" w:rsidP="006A59D7">
            <w:pPr>
              <w:spacing w:after="0"/>
              <w:rPr>
                <w:del w:id="1529" w:author="ZTE-Ma Zhifeng" w:date="2025-07-21T14:43:00Z"/>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Change w:id="1530" w:author="ZTE-Ma Zhifeng" w:date="2025-07-21T14:42:00Z">
              <w:tcPr>
                <w:tcW w:w="177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653C63" w14:textId="0BF13B64" w:rsidR="006A59D7" w:rsidRPr="006A77F7" w:rsidDel="006A59D7" w:rsidRDefault="006A59D7" w:rsidP="006A59D7">
            <w:pPr>
              <w:pStyle w:val="TAC"/>
              <w:rPr>
                <w:del w:id="1531" w:author="ZTE-Ma Zhifeng" w:date="2025-07-21T14:43:00Z"/>
              </w:rPr>
            </w:pPr>
            <w:del w:id="1532" w:author="ZTE-Ma Zhifeng" w:date="2025-07-21T14:43:00Z">
              <w:r w:rsidRPr="006A77F7" w:rsidDel="006A59D7">
                <w:rPr>
                  <w:lang w:eastAsia="ja-JP"/>
                </w:rPr>
                <w:delText>No</w:delText>
              </w:r>
            </w:del>
          </w:p>
        </w:tc>
        <w:tc>
          <w:tcPr>
            <w:tcW w:w="1481" w:type="dxa"/>
            <w:tcBorders>
              <w:top w:val="single" w:sz="4" w:space="0" w:color="auto"/>
              <w:left w:val="single" w:sz="4" w:space="0" w:color="auto"/>
              <w:bottom w:val="single" w:sz="4" w:space="0" w:color="auto"/>
              <w:right w:val="single" w:sz="4" w:space="0" w:color="auto"/>
            </w:tcBorders>
            <w:vAlign w:val="center"/>
            <w:hideMark/>
            <w:tcPrChange w:id="1533" w:author="ZTE-Ma Zhifeng" w:date="2025-07-21T14:42:00Z">
              <w:tcPr>
                <w:tcW w:w="14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CA8219" w14:textId="118EAF74" w:rsidR="006A59D7" w:rsidRPr="006A77F7" w:rsidDel="006A59D7" w:rsidRDefault="006A59D7" w:rsidP="006A59D7">
            <w:pPr>
              <w:pStyle w:val="TAC"/>
              <w:rPr>
                <w:del w:id="1534" w:author="ZTE-Ma Zhifeng" w:date="2025-07-21T14:43:00Z"/>
              </w:rPr>
            </w:pPr>
            <w:del w:id="1535" w:author="ZTE-Ma Zhifeng" w:date="2025-07-21T14:43:00Z">
              <w:r w:rsidRPr="006A77F7" w:rsidDel="006A59D7">
                <w:rPr>
                  <w:lang w:eastAsia="ja-JP"/>
                </w:rPr>
                <w:delText>DC_21A_n78A</w:delText>
              </w:r>
            </w:del>
          </w:p>
        </w:tc>
        <w:tc>
          <w:tcPr>
            <w:tcW w:w="1539" w:type="dxa"/>
            <w:tcBorders>
              <w:top w:val="single" w:sz="4" w:space="0" w:color="auto"/>
              <w:left w:val="single" w:sz="4" w:space="0" w:color="auto"/>
              <w:bottom w:val="single" w:sz="4" w:space="0" w:color="auto"/>
              <w:right w:val="single" w:sz="4" w:space="0" w:color="auto"/>
            </w:tcBorders>
            <w:vAlign w:val="center"/>
            <w:hideMark/>
            <w:tcPrChange w:id="1536" w:author="ZTE-Ma Zhifeng" w:date="2025-07-21T14:42:00Z">
              <w:tcPr>
                <w:tcW w:w="153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EDD4A5" w14:textId="6CDE1902" w:rsidR="006A59D7" w:rsidRPr="006A77F7" w:rsidDel="006A59D7" w:rsidRDefault="006A59D7" w:rsidP="006A59D7">
            <w:pPr>
              <w:pStyle w:val="TAC"/>
              <w:rPr>
                <w:del w:id="1537" w:author="ZTE-Ma Zhifeng" w:date="2025-07-21T14:43:00Z"/>
                <w:lang w:eastAsia="ja-JP"/>
              </w:rPr>
            </w:pPr>
            <w:del w:id="1538" w:author="ZTE-Ma Zhifeng" w:date="2025-07-21T14:43:00Z">
              <w:r w:rsidRPr="006A77F7" w:rsidDel="006A59D7">
                <w:rPr>
                  <w:lang w:eastAsia="ja-JP"/>
                </w:rPr>
                <w:delText>1 (</w:delText>
              </w:r>
              <w:r w:rsidRPr="006A77F7" w:rsidDel="006A59D7">
                <w:delText xml:space="preserve">3 band </w:delText>
              </w:r>
              <w:r w:rsidRPr="006A77F7" w:rsidDel="006A59D7">
                <w:rPr>
                  <w:lang w:eastAsia="ja-JP"/>
                </w:rPr>
                <w:delText>IMD2</w:delText>
              </w:r>
              <w:r w:rsidRPr="00F94051" w:rsidDel="006A59D7">
                <w:rPr>
                  <w:lang w:eastAsia="ja-JP"/>
                </w:rPr>
                <w:delText>, PC2&amp;PC3</w:delText>
              </w:r>
              <w:r w:rsidRPr="006A77F7" w:rsidDel="006A59D7">
                <w:rPr>
                  <w:lang w:eastAsia="ja-JP"/>
                </w:rPr>
                <w:delText>)</w:delText>
              </w:r>
            </w:del>
          </w:p>
          <w:p w14:paraId="2F03966F" w14:textId="15DD4B1E" w:rsidR="006A59D7" w:rsidRPr="006A77F7" w:rsidDel="006A59D7" w:rsidRDefault="006A59D7" w:rsidP="006A59D7">
            <w:pPr>
              <w:pStyle w:val="TAC"/>
              <w:rPr>
                <w:del w:id="1539" w:author="ZTE-Ma Zhifeng" w:date="2025-07-21T14:43:00Z"/>
              </w:rPr>
            </w:pPr>
            <w:del w:id="1540" w:author="ZTE-Ma Zhifeng" w:date="2025-07-21T14:43:00Z">
              <w:r w:rsidRPr="006A77F7" w:rsidDel="006A59D7">
                <w:rPr>
                  <w:lang w:eastAsia="ja-JP"/>
                </w:rPr>
                <w:delText>1 (3 band IMD5</w:delText>
              </w:r>
              <w:r w:rsidRPr="00F94051" w:rsidDel="006A59D7">
                <w:rPr>
                  <w:lang w:eastAsia="ja-JP"/>
                </w:rPr>
                <w:delText>, PC2&amp;PC3</w:delText>
              </w:r>
              <w:r w:rsidRPr="006A77F7" w:rsidDel="006A59D7">
                <w:rPr>
                  <w:lang w:eastAsia="ja-JP"/>
                </w:rPr>
                <w:delText>)</w:delText>
              </w:r>
            </w:del>
          </w:p>
        </w:tc>
        <w:tc>
          <w:tcPr>
            <w:tcW w:w="1483" w:type="dxa"/>
            <w:tcBorders>
              <w:top w:val="single" w:sz="4" w:space="0" w:color="auto"/>
              <w:left w:val="single" w:sz="4" w:space="0" w:color="auto"/>
              <w:bottom w:val="single" w:sz="4" w:space="0" w:color="auto"/>
              <w:right w:val="single" w:sz="4" w:space="0" w:color="auto"/>
            </w:tcBorders>
            <w:vAlign w:val="bottom"/>
            <w:hideMark/>
            <w:tcPrChange w:id="1541" w:author="ZTE-Ma Zhifeng" w:date="2025-07-21T14:42:00Z">
              <w:tcPr>
                <w:tcW w:w="1483" w:type="dxa"/>
                <w:gridSpan w:val="2"/>
                <w:tcBorders>
                  <w:top w:val="single" w:sz="4" w:space="0" w:color="auto"/>
                  <w:left w:val="single" w:sz="4" w:space="0" w:color="auto"/>
                  <w:bottom w:val="single" w:sz="4" w:space="0" w:color="auto"/>
                  <w:right w:val="single" w:sz="4" w:space="0" w:color="auto"/>
                </w:tcBorders>
                <w:vAlign w:val="bottom"/>
                <w:hideMark/>
              </w:tcPr>
            </w:tcPrChange>
          </w:tcPr>
          <w:p w14:paraId="37AEE7A8" w14:textId="65977F16" w:rsidR="006A59D7" w:rsidRPr="006A77F7" w:rsidDel="006A59D7" w:rsidRDefault="006A59D7" w:rsidP="006A59D7">
            <w:pPr>
              <w:pStyle w:val="TAC"/>
              <w:rPr>
                <w:del w:id="1542" w:author="ZTE-Ma Zhifeng" w:date="2025-07-21T14:43:00Z"/>
                <w:lang w:eastAsia="ja-JP"/>
              </w:rPr>
            </w:pPr>
            <w:del w:id="1543" w:author="ZTE-Ma Zhifeng" w:date="2025-07-21T14:43:00Z">
              <w:r w:rsidRPr="006A77F7" w:rsidDel="006A59D7">
                <w:rPr>
                  <w:lang w:eastAsia="ja-JP"/>
                </w:rPr>
                <w:delText>IMD</w:delText>
              </w:r>
            </w:del>
          </w:p>
        </w:tc>
        <w:tc>
          <w:tcPr>
            <w:tcW w:w="1465" w:type="dxa"/>
            <w:tcBorders>
              <w:top w:val="single" w:sz="4" w:space="0" w:color="auto"/>
              <w:left w:val="single" w:sz="4" w:space="0" w:color="auto"/>
              <w:bottom w:val="single" w:sz="4" w:space="0" w:color="auto"/>
              <w:right w:val="single" w:sz="4" w:space="0" w:color="auto"/>
            </w:tcBorders>
            <w:tcPrChange w:id="1544" w:author="ZTE-Ma Zhifeng" w:date="2025-07-21T14:42:00Z">
              <w:tcPr>
                <w:tcW w:w="1465" w:type="dxa"/>
                <w:gridSpan w:val="2"/>
                <w:tcBorders>
                  <w:top w:val="single" w:sz="4" w:space="0" w:color="auto"/>
                  <w:left w:val="single" w:sz="4" w:space="0" w:color="auto"/>
                  <w:bottom w:val="single" w:sz="4" w:space="0" w:color="auto"/>
                  <w:right w:val="single" w:sz="4" w:space="0" w:color="auto"/>
                </w:tcBorders>
              </w:tcPr>
            </w:tcPrChange>
          </w:tcPr>
          <w:p w14:paraId="4BF9EEDF" w14:textId="7FF349E0" w:rsidR="006A59D7" w:rsidRPr="006A77F7" w:rsidDel="006A59D7" w:rsidRDefault="006A59D7" w:rsidP="006A59D7">
            <w:pPr>
              <w:pStyle w:val="TAC"/>
              <w:rPr>
                <w:del w:id="1545" w:author="ZTE-Ma Zhifeng" w:date="2025-07-21T14:43:00Z"/>
              </w:rPr>
            </w:pPr>
          </w:p>
        </w:tc>
        <w:tc>
          <w:tcPr>
            <w:tcW w:w="1271" w:type="dxa"/>
            <w:tcBorders>
              <w:top w:val="single" w:sz="4" w:space="0" w:color="auto"/>
              <w:left w:val="single" w:sz="4" w:space="0" w:color="auto"/>
              <w:bottom w:val="single" w:sz="4" w:space="0" w:color="auto"/>
              <w:right w:val="single" w:sz="4" w:space="0" w:color="auto"/>
            </w:tcBorders>
            <w:vAlign w:val="center"/>
            <w:hideMark/>
            <w:tcPrChange w:id="1546" w:author="ZTE-Ma Zhifeng" w:date="2025-07-21T14:42:00Z">
              <w:tcPr>
                <w:tcW w:w="127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4DCEDB" w14:textId="7062C794" w:rsidR="006A59D7" w:rsidRPr="006A77F7" w:rsidDel="006A59D7" w:rsidRDefault="006A59D7" w:rsidP="006A59D7">
            <w:pPr>
              <w:pStyle w:val="TAC"/>
              <w:rPr>
                <w:del w:id="1547" w:author="ZTE-Ma Zhifeng" w:date="2025-07-21T14:43:00Z"/>
              </w:rPr>
            </w:pPr>
            <w:del w:id="1548" w:author="ZTE-Ma Zhifeng" w:date="2025-07-21T14:43:00Z">
              <w:r w:rsidRPr="006A77F7" w:rsidDel="006A59D7">
                <w:rPr>
                  <w:lang w:eastAsia="ja-JP"/>
                </w:rPr>
                <w:delText>RAN5#102</w:delText>
              </w:r>
            </w:del>
          </w:p>
        </w:tc>
      </w:tr>
      <w:tr w:rsidR="006A59D7" w:rsidRPr="006A77F7" w14:paraId="7B88B0F3" w14:textId="77777777" w:rsidTr="006A59D7">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549" w:author="ZTE-Ma Zhifeng" w:date="2025-07-21T14:42: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1550" w:author="ZTE-Ma Zhifeng" w:date="2025-07-21T14:41:00Z"/>
          <w:trPrChange w:id="1551" w:author="ZTE-Ma Zhifeng" w:date="2025-07-21T14:42:00Z">
            <w:trPr>
              <w:gridBefore w:val="1"/>
            </w:trPr>
          </w:trPrChange>
        </w:trPr>
        <w:tc>
          <w:tcPr>
            <w:tcW w:w="0" w:type="auto"/>
            <w:tcBorders>
              <w:top w:val="single" w:sz="4" w:space="0" w:color="auto"/>
              <w:left w:val="single" w:sz="4" w:space="0" w:color="auto"/>
              <w:bottom w:val="nil"/>
              <w:right w:val="single" w:sz="4" w:space="0" w:color="auto"/>
            </w:tcBorders>
            <w:vAlign w:val="center"/>
            <w:tcPrChange w:id="1552" w:author="ZTE-Ma Zhifeng" w:date="2025-07-21T14:4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CE8782D" w14:textId="5B2EA3C5" w:rsidR="006A59D7" w:rsidRPr="006A77F7" w:rsidRDefault="006A59D7">
            <w:pPr>
              <w:pStyle w:val="TAC"/>
              <w:rPr>
                <w:ins w:id="1553" w:author="ZTE-Ma Zhifeng" w:date="2025-07-21T14:41:00Z"/>
                <w:lang w:eastAsia="ja-JP"/>
              </w:rPr>
              <w:pPrChange w:id="1554" w:author="ZTE-Ma Zhifeng" w:date="2025-07-21T14:42:00Z">
                <w:pPr>
                  <w:spacing w:after="0"/>
                </w:pPr>
              </w:pPrChange>
            </w:pPr>
            <w:ins w:id="1555" w:author="ZTE-Ma Zhifeng" w:date="2025-07-21T14:42:00Z">
              <w:r w:rsidRPr="006A77F7">
                <w:rPr>
                  <w:lang w:eastAsia="ja-JP"/>
                </w:rPr>
                <w:t>DC_1A-21A_n78A</w:t>
              </w:r>
            </w:ins>
          </w:p>
        </w:tc>
        <w:tc>
          <w:tcPr>
            <w:tcW w:w="1772" w:type="dxa"/>
            <w:tcBorders>
              <w:top w:val="single" w:sz="4" w:space="0" w:color="auto"/>
              <w:left w:val="single" w:sz="4" w:space="0" w:color="auto"/>
              <w:bottom w:val="single" w:sz="4" w:space="0" w:color="auto"/>
              <w:right w:val="single" w:sz="4" w:space="0" w:color="auto"/>
            </w:tcBorders>
            <w:vAlign w:val="center"/>
            <w:tcPrChange w:id="1556" w:author="ZTE-Ma Zhifeng" w:date="2025-07-21T14:42:00Z">
              <w:tcPr>
                <w:tcW w:w="1772" w:type="dxa"/>
                <w:gridSpan w:val="2"/>
                <w:tcBorders>
                  <w:top w:val="single" w:sz="4" w:space="0" w:color="auto"/>
                  <w:left w:val="single" w:sz="4" w:space="0" w:color="auto"/>
                  <w:bottom w:val="single" w:sz="4" w:space="0" w:color="auto"/>
                  <w:right w:val="single" w:sz="4" w:space="0" w:color="auto"/>
                </w:tcBorders>
                <w:vAlign w:val="center"/>
              </w:tcPr>
            </w:tcPrChange>
          </w:tcPr>
          <w:p w14:paraId="5D5748FD" w14:textId="2287665D" w:rsidR="006A59D7" w:rsidRPr="006A77F7" w:rsidRDefault="006A59D7" w:rsidP="006A59D7">
            <w:pPr>
              <w:pStyle w:val="TAC"/>
              <w:rPr>
                <w:ins w:id="1557" w:author="ZTE-Ma Zhifeng" w:date="2025-07-21T14:41:00Z"/>
                <w:lang w:eastAsia="ja-JP"/>
              </w:rPr>
            </w:pPr>
            <w:ins w:id="1558" w:author="ZTE-Ma Zhifeng" w:date="2025-07-21T14:42:00Z">
              <w:r w:rsidRPr="006A77F7">
                <w:rPr>
                  <w:lang w:eastAsia="ja-JP"/>
                </w:rPr>
                <w:t>No</w:t>
              </w:r>
            </w:ins>
          </w:p>
        </w:tc>
        <w:tc>
          <w:tcPr>
            <w:tcW w:w="1481" w:type="dxa"/>
            <w:tcBorders>
              <w:top w:val="single" w:sz="4" w:space="0" w:color="auto"/>
              <w:left w:val="single" w:sz="4" w:space="0" w:color="auto"/>
              <w:bottom w:val="single" w:sz="4" w:space="0" w:color="auto"/>
              <w:right w:val="single" w:sz="4" w:space="0" w:color="auto"/>
            </w:tcBorders>
            <w:vAlign w:val="center"/>
            <w:tcPrChange w:id="1559" w:author="ZTE-Ma Zhifeng" w:date="2025-07-21T14:42:00Z">
              <w:tcPr>
                <w:tcW w:w="1481" w:type="dxa"/>
                <w:gridSpan w:val="2"/>
                <w:tcBorders>
                  <w:top w:val="single" w:sz="4" w:space="0" w:color="auto"/>
                  <w:left w:val="single" w:sz="4" w:space="0" w:color="auto"/>
                  <w:bottom w:val="single" w:sz="4" w:space="0" w:color="auto"/>
                  <w:right w:val="single" w:sz="4" w:space="0" w:color="auto"/>
                </w:tcBorders>
                <w:vAlign w:val="center"/>
              </w:tcPr>
            </w:tcPrChange>
          </w:tcPr>
          <w:p w14:paraId="7897E84D" w14:textId="3F6EB2C3" w:rsidR="006A59D7" w:rsidRPr="006A77F7" w:rsidRDefault="006A59D7" w:rsidP="006A59D7">
            <w:pPr>
              <w:pStyle w:val="TAC"/>
              <w:rPr>
                <w:ins w:id="1560" w:author="ZTE-Ma Zhifeng" w:date="2025-07-21T14:41:00Z"/>
                <w:lang w:eastAsia="ja-JP"/>
              </w:rPr>
            </w:pPr>
            <w:ins w:id="1561" w:author="ZTE-Ma Zhifeng" w:date="2025-07-21T14:42:00Z">
              <w:r w:rsidRPr="006A77F7">
                <w:rPr>
                  <w:lang w:eastAsia="ja-JP"/>
                </w:rPr>
                <w:t>DC_1A_n78A</w:t>
              </w:r>
            </w:ins>
          </w:p>
        </w:tc>
        <w:tc>
          <w:tcPr>
            <w:tcW w:w="1539" w:type="dxa"/>
            <w:tcBorders>
              <w:top w:val="single" w:sz="4" w:space="0" w:color="auto"/>
              <w:left w:val="single" w:sz="4" w:space="0" w:color="auto"/>
              <w:bottom w:val="single" w:sz="4" w:space="0" w:color="auto"/>
              <w:right w:val="single" w:sz="4" w:space="0" w:color="auto"/>
            </w:tcBorders>
            <w:vAlign w:val="center"/>
            <w:tcPrChange w:id="1562" w:author="ZTE-Ma Zhifeng" w:date="2025-07-21T14:42:00Z">
              <w:tcPr>
                <w:tcW w:w="1539" w:type="dxa"/>
                <w:gridSpan w:val="2"/>
                <w:tcBorders>
                  <w:top w:val="single" w:sz="4" w:space="0" w:color="auto"/>
                  <w:left w:val="single" w:sz="4" w:space="0" w:color="auto"/>
                  <w:bottom w:val="single" w:sz="4" w:space="0" w:color="auto"/>
                  <w:right w:val="single" w:sz="4" w:space="0" w:color="auto"/>
                </w:tcBorders>
                <w:vAlign w:val="center"/>
              </w:tcPr>
            </w:tcPrChange>
          </w:tcPr>
          <w:p w14:paraId="14CCA66E" w14:textId="77777777" w:rsidR="006A59D7" w:rsidRPr="006A77F7" w:rsidRDefault="006A59D7" w:rsidP="006A59D7">
            <w:pPr>
              <w:pStyle w:val="TAC"/>
              <w:rPr>
                <w:ins w:id="1563" w:author="ZTE-Ma Zhifeng" w:date="2025-07-21T14:42:00Z"/>
                <w:lang w:eastAsia="ja-JP"/>
              </w:rPr>
            </w:pPr>
            <w:ins w:id="1564" w:author="ZTE-Ma Zhifeng" w:date="2025-07-21T14:42:00Z">
              <w:r w:rsidRPr="006A77F7">
                <w:rPr>
                  <w:lang w:eastAsia="ja-JP"/>
                </w:rPr>
                <w:t>21 (</w:t>
              </w:r>
              <w:r w:rsidRPr="006A77F7">
                <w:t xml:space="preserve">3 band </w:t>
              </w:r>
              <w:r w:rsidRPr="006A77F7">
                <w:rPr>
                  <w:lang w:eastAsia="ja-JP"/>
                </w:rPr>
                <w:t>IMD2</w:t>
              </w:r>
              <w:r w:rsidRPr="00F94051">
                <w:rPr>
                  <w:lang w:eastAsia="ja-JP"/>
                </w:rPr>
                <w:t>, PC2&amp;PC3</w:t>
              </w:r>
              <w:r w:rsidRPr="006A77F7">
                <w:rPr>
                  <w:lang w:eastAsia="ja-JP"/>
                </w:rPr>
                <w:t>)</w:t>
              </w:r>
            </w:ins>
          </w:p>
          <w:p w14:paraId="76B7BC5E" w14:textId="0A19774C" w:rsidR="006A59D7" w:rsidRPr="006A77F7" w:rsidRDefault="006A59D7" w:rsidP="006A59D7">
            <w:pPr>
              <w:pStyle w:val="TAC"/>
              <w:rPr>
                <w:ins w:id="1565" w:author="ZTE-Ma Zhifeng" w:date="2025-07-21T14:41:00Z"/>
                <w:lang w:eastAsia="ja-JP"/>
              </w:rPr>
            </w:pPr>
            <w:ins w:id="1566" w:author="ZTE-Ma Zhifeng" w:date="2025-07-21T14:42:00Z">
              <w:r w:rsidRPr="006A77F7">
                <w:rPr>
                  <w:lang w:eastAsia="ja-JP"/>
                </w:rPr>
                <w:t>21 (3 band IMD5</w:t>
              </w:r>
              <w:r w:rsidRPr="00F94051">
                <w:rPr>
                  <w:lang w:eastAsia="ja-JP"/>
                </w:rPr>
                <w:t>, PC2&amp;PC3</w:t>
              </w:r>
              <w:r w:rsidRPr="006A77F7">
                <w:rPr>
                  <w:lang w:eastAsia="ja-JP"/>
                </w:rPr>
                <w:t>)</w:t>
              </w:r>
            </w:ins>
          </w:p>
        </w:tc>
        <w:tc>
          <w:tcPr>
            <w:tcW w:w="1483" w:type="dxa"/>
            <w:tcBorders>
              <w:top w:val="single" w:sz="4" w:space="0" w:color="auto"/>
              <w:left w:val="single" w:sz="4" w:space="0" w:color="auto"/>
              <w:bottom w:val="single" w:sz="4" w:space="0" w:color="auto"/>
              <w:right w:val="single" w:sz="4" w:space="0" w:color="auto"/>
            </w:tcBorders>
            <w:vAlign w:val="bottom"/>
            <w:tcPrChange w:id="1567" w:author="ZTE-Ma Zhifeng" w:date="2025-07-21T14:42:00Z">
              <w:tcPr>
                <w:tcW w:w="1483" w:type="dxa"/>
                <w:gridSpan w:val="2"/>
                <w:tcBorders>
                  <w:top w:val="single" w:sz="4" w:space="0" w:color="auto"/>
                  <w:left w:val="single" w:sz="4" w:space="0" w:color="auto"/>
                  <w:bottom w:val="single" w:sz="4" w:space="0" w:color="auto"/>
                  <w:right w:val="single" w:sz="4" w:space="0" w:color="auto"/>
                </w:tcBorders>
                <w:vAlign w:val="bottom"/>
              </w:tcPr>
            </w:tcPrChange>
          </w:tcPr>
          <w:p w14:paraId="01C25FA8" w14:textId="0E024DF8" w:rsidR="006A59D7" w:rsidRPr="006A77F7" w:rsidRDefault="006A59D7" w:rsidP="006A59D7">
            <w:pPr>
              <w:pStyle w:val="TAC"/>
              <w:rPr>
                <w:ins w:id="1568" w:author="ZTE-Ma Zhifeng" w:date="2025-07-21T14:41:00Z"/>
                <w:lang w:eastAsia="ja-JP"/>
              </w:rPr>
            </w:pPr>
            <w:ins w:id="1569" w:author="ZTE-Ma Zhifeng" w:date="2025-07-21T14:42:00Z">
              <w:r w:rsidRPr="006A77F7">
                <w:rPr>
                  <w:lang w:eastAsia="ja-JP"/>
                </w:rPr>
                <w:t>IMD</w:t>
              </w:r>
            </w:ins>
          </w:p>
        </w:tc>
        <w:tc>
          <w:tcPr>
            <w:tcW w:w="1465" w:type="dxa"/>
            <w:tcBorders>
              <w:top w:val="single" w:sz="4" w:space="0" w:color="auto"/>
              <w:left w:val="single" w:sz="4" w:space="0" w:color="auto"/>
              <w:bottom w:val="single" w:sz="4" w:space="0" w:color="auto"/>
              <w:right w:val="single" w:sz="4" w:space="0" w:color="auto"/>
            </w:tcBorders>
            <w:tcPrChange w:id="1570" w:author="ZTE-Ma Zhifeng" w:date="2025-07-21T14:42:00Z">
              <w:tcPr>
                <w:tcW w:w="1465" w:type="dxa"/>
                <w:gridSpan w:val="2"/>
                <w:tcBorders>
                  <w:top w:val="single" w:sz="4" w:space="0" w:color="auto"/>
                  <w:left w:val="single" w:sz="4" w:space="0" w:color="auto"/>
                  <w:bottom w:val="single" w:sz="4" w:space="0" w:color="auto"/>
                  <w:right w:val="single" w:sz="4" w:space="0" w:color="auto"/>
                </w:tcBorders>
              </w:tcPr>
            </w:tcPrChange>
          </w:tcPr>
          <w:p w14:paraId="18DC6D1A" w14:textId="77777777" w:rsidR="006A59D7" w:rsidRPr="006A77F7" w:rsidRDefault="006A59D7" w:rsidP="006A59D7">
            <w:pPr>
              <w:pStyle w:val="TAC"/>
              <w:rPr>
                <w:ins w:id="1571" w:author="ZTE-Ma Zhifeng" w:date="2025-07-21T14:41:00Z"/>
              </w:rPr>
            </w:pPr>
          </w:p>
        </w:tc>
        <w:tc>
          <w:tcPr>
            <w:tcW w:w="1271" w:type="dxa"/>
            <w:tcBorders>
              <w:top w:val="single" w:sz="4" w:space="0" w:color="auto"/>
              <w:left w:val="single" w:sz="4" w:space="0" w:color="auto"/>
              <w:bottom w:val="nil"/>
              <w:right w:val="single" w:sz="4" w:space="0" w:color="auto"/>
            </w:tcBorders>
            <w:vAlign w:val="center"/>
            <w:tcPrChange w:id="1572" w:author="ZTE-Ma Zhifeng" w:date="2025-07-21T14:42:00Z">
              <w:tcPr>
                <w:tcW w:w="1271" w:type="dxa"/>
                <w:gridSpan w:val="2"/>
                <w:tcBorders>
                  <w:top w:val="single" w:sz="4" w:space="0" w:color="auto"/>
                  <w:left w:val="single" w:sz="4" w:space="0" w:color="auto"/>
                  <w:bottom w:val="single" w:sz="4" w:space="0" w:color="auto"/>
                  <w:right w:val="single" w:sz="4" w:space="0" w:color="auto"/>
                </w:tcBorders>
                <w:vAlign w:val="center"/>
              </w:tcPr>
            </w:tcPrChange>
          </w:tcPr>
          <w:p w14:paraId="5B523358" w14:textId="173F60AC" w:rsidR="006A59D7" w:rsidRPr="006A77F7" w:rsidRDefault="006A59D7" w:rsidP="006A59D7">
            <w:pPr>
              <w:pStyle w:val="TAC"/>
              <w:rPr>
                <w:ins w:id="1573" w:author="ZTE-Ma Zhifeng" w:date="2025-07-21T14:41:00Z"/>
                <w:lang w:eastAsia="ja-JP"/>
              </w:rPr>
            </w:pPr>
            <w:ins w:id="1574" w:author="ZTE-Ma Zhifeng" w:date="2025-07-21T14:42:00Z">
              <w:r w:rsidRPr="006A77F7">
                <w:rPr>
                  <w:lang w:eastAsia="ja-JP"/>
                </w:rPr>
                <w:t>RAN5#102</w:t>
              </w:r>
            </w:ins>
          </w:p>
        </w:tc>
      </w:tr>
      <w:tr w:rsidR="006A59D7" w:rsidRPr="006A77F7" w14:paraId="535D3C67" w14:textId="77777777" w:rsidTr="006A59D7">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575" w:author="ZTE-Ma Zhifeng" w:date="2025-07-21T14:42: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1576" w:author="ZTE-Ma Zhifeng" w:date="2025-07-21T14:41:00Z"/>
          <w:trPrChange w:id="1577" w:author="ZTE-Ma Zhifeng" w:date="2025-07-21T14:42:00Z">
            <w:trPr>
              <w:gridBefore w:val="1"/>
            </w:trPr>
          </w:trPrChange>
        </w:trPr>
        <w:tc>
          <w:tcPr>
            <w:tcW w:w="0" w:type="auto"/>
            <w:tcBorders>
              <w:top w:val="nil"/>
              <w:left w:val="single" w:sz="4" w:space="0" w:color="auto"/>
              <w:bottom w:val="single" w:sz="4" w:space="0" w:color="auto"/>
              <w:right w:val="single" w:sz="4" w:space="0" w:color="auto"/>
            </w:tcBorders>
            <w:vAlign w:val="center"/>
            <w:tcPrChange w:id="1578" w:author="ZTE-Ma Zhifeng" w:date="2025-07-21T14:4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0D55609" w14:textId="77777777" w:rsidR="006A59D7" w:rsidRPr="006A77F7" w:rsidRDefault="006A59D7">
            <w:pPr>
              <w:pStyle w:val="TAC"/>
              <w:rPr>
                <w:ins w:id="1579" w:author="ZTE-Ma Zhifeng" w:date="2025-07-21T14:41:00Z"/>
              </w:rPr>
              <w:pPrChange w:id="1580" w:author="ZTE-Ma Zhifeng" w:date="2025-07-21T14:42:00Z">
                <w:pPr>
                  <w:spacing w:after="0"/>
                </w:pPr>
              </w:pPrChange>
            </w:pPr>
          </w:p>
        </w:tc>
        <w:tc>
          <w:tcPr>
            <w:tcW w:w="1772" w:type="dxa"/>
            <w:tcBorders>
              <w:top w:val="single" w:sz="4" w:space="0" w:color="auto"/>
              <w:left w:val="single" w:sz="4" w:space="0" w:color="auto"/>
              <w:bottom w:val="single" w:sz="4" w:space="0" w:color="auto"/>
              <w:right w:val="single" w:sz="4" w:space="0" w:color="auto"/>
            </w:tcBorders>
            <w:vAlign w:val="center"/>
            <w:tcPrChange w:id="1581" w:author="ZTE-Ma Zhifeng" w:date="2025-07-21T14:42:00Z">
              <w:tcPr>
                <w:tcW w:w="1772" w:type="dxa"/>
                <w:gridSpan w:val="2"/>
                <w:tcBorders>
                  <w:top w:val="single" w:sz="4" w:space="0" w:color="auto"/>
                  <w:left w:val="single" w:sz="4" w:space="0" w:color="auto"/>
                  <w:bottom w:val="single" w:sz="4" w:space="0" w:color="auto"/>
                  <w:right w:val="single" w:sz="4" w:space="0" w:color="auto"/>
                </w:tcBorders>
                <w:vAlign w:val="center"/>
              </w:tcPr>
            </w:tcPrChange>
          </w:tcPr>
          <w:p w14:paraId="6352469F" w14:textId="0975CEC8" w:rsidR="006A59D7" w:rsidRPr="006A77F7" w:rsidRDefault="006A59D7" w:rsidP="006A59D7">
            <w:pPr>
              <w:pStyle w:val="TAC"/>
              <w:rPr>
                <w:ins w:id="1582" w:author="ZTE-Ma Zhifeng" w:date="2025-07-21T14:41:00Z"/>
                <w:lang w:eastAsia="ja-JP"/>
              </w:rPr>
            </w:pPr>
            <w:ins w:id="1583" w:author="ZTE-Ma Zhifeng" w:date="2025-07-21T14:42:00Z">
              <w:r w:rsidRPr="006A77F7">
                <w:rPr>
                  <w:lang w:eastAsia="ja-JP"/>
                </w:rPr>
                <w:t>No</w:t>
              </w:r>
            </w:ins>
          </w:p>
        </w:tc>
        <w:tc>
          <w:tcPr>
            <w:tcW w:w="1481" w:type="dxa"/>
            <w:tcBorders>
              <w:top w:val="single" w:sz="4" w:space="0" w:color="auto"/>
              <w:left w:val="single" w:sz="4" w:space="0" w:color="auto"/>
              <w:bottom w:val="single" w:sz="4" w:space="0" w:color="auto"/>
              <w:right w:val="single" w:sz="4" w:space="0" w:color="auto"/>
            </w:tcBorders>
            <w:vAlign w:val="center"/>
            <w:tcPrChange w:id="1584" w:author="ZTE-Ma Zhifeng" w:date="2025-07-21T14:42:00Z">
              <w:tcPr>
                <w:tcW w:w="1481" w:type="dxa"/>
                <w:gridSpan w:val="2"/>
                <w:tcBorders>
                  <w:top w:val="single" w:sz="4" w:space="0" w:color="auto"/>
                  <w:left w:val="single" w:sz="4" w:space="0" w:color="auto"/>
                  <w:bottom w:val="single" w:sz="4" w:space="0" w:color="auto"/>
                  <w:right w:val="single" w:sz="4" w:space="0" w:color="auto"/>
                </w:tcBorders>
                <w:vAlign w:val="center"/>
              </w:tcPr>
            </w:tcPrChange>
          </w:tcPr>
          <w:p w14:paraId="666C3A2B" w14:textId="078A7E2A" w:rsidR="006A59D7" w:rsidRPr="006A77F7" w:rsidRDefault="006A59D7" w:rsidP="006A59D7">
            <w:pPr>
              <w:pStyle w:val="TAC"/>
              <w:rPr>
                <w:ins w:id="1585" w:author="ZTE-Ma Zhifeng" w:date="2025-07-21T14:41:00Z"/>
                <w:lang w:eastAsia="ja-JP"/>
              </w:rPr>
            </w:pPr>
            <w:ins w:id="1586" w:author="ZTE-Ma Zhifeng" w:date="2025-07-21T14:42:00Z">
              <w:r w:rsidRPr="006A77F7">
                <w:rPr>
                  <w:lang w:eastAsia="ja-JP"/>
                </w:rPr>
                <w:t>DC_21A_n78A</w:t>
              </w:r>
            </w:ins>
          </w:p>
        </w:tc>
        <w:tc>
          <w:tcPr>
            <w:tcW w:w="1539" w:type="dxa"/>
            <w:tcBorders>
              <w:top w:val="single" w:sz="4" w:space="0" w:color="auto"/>
              <w:left w:val="single" w:sz="4" w:space="0" w:color="auto"/>
              <w:bottom w:val="single" w:sz="4" w:space="0" w:color="auto"/>
              <w:right w:val="single" w:sz="4" w:space="0" w:color="auto"/>
            </w:tcBorders>
            <w:vAlign w:val="center"/>
            <w:tcPrChange w:id="1587" w:author="ZTE-Ma Zhifeng" w:date="2025-07-21T14:42:00Z">
              <w:tcPr>
                <w:tcW w:w="1539" w:type="dxa"/>
                <w:gridSpan w:val="2"/>
                <w:tcBorders>
                  <w:top w:val="single" w:sz="4" w:space="0" w:color="auto"/>
                  <w:left w:val="single" w:sz="4" w:space="0" w:color="auto"/>
                  <w:bottom w:val="single" w:sz="4" w:space="0" w:color="auto"/>
                  <w:right w:val="single" w:sz="4" w:space="0" w:color="auto"/>
                </w:tcBorders>
                <w:vAlign w:val="center"/>
              </w:tcPr>
            </w:tcPrChange>
          </w:tcPr>
          <w:p w14:paraId="6716CAE0" w14:textId="77777777" w:rsidR="006A59D7" w:rsidRPr="006A77F7" w:rsidRDefault="006A59D7" w:rsidP="006A59D7">
            <w:pPr>
              <w:pStyle w:val="TAC"/>
              <w:rPr>
                <w:ins w:id="1588" w:author="ZTE-Ma Zhifeng" w:date="2025-07-21T14:42:00Z"/>
                <w:lang w:eastAsia="ja-JP"/>
              </w:rPr>
            </w:pPr>
            <w:ins w:id="1589" w:author="ZTE-Ma Zhifeng" w:date="2025-07-21T14:42:00Z">
              <w:r w:rsidRPr="006A77F7">
                <w:rPr>
                  <w:lang w:eastAsia="ja-JP"/>
                </w:rPr>
                <w:t>1 (</w:t>
              </w:r>
              <w:r w:rsidRPr="006A77F7">
                <w:t xml:space="preserve">3 band </w:t>
              </w:r>
              <w:r w:rsidRPr="006A77F7">
                <w:rPr>
                  <w:lang w:eastAsia="ja-JP"/>
                </w:rPr>
                <w:t>IMD2</w:t>
              </w:r>
              <w:r w:rsidRPr="00F94051">
                <w:rPr>
                  <w:lang w:eastAsia="ja-JP"/>
                </w:rPr>
                <w:t>, PC2&amp;PC3</w:t>
              </w:r>
              <w:r w:rsidRPr="006A77F7">
                <w:rPr>
                  <w:lang w:eastAsia="ja-JP"/>
                </w:rPr>
                <w:t>)</w:t>
              </w:r>
            </w:ins>
          </w:p>
          <w:p w14:paraId="61007FDA" w14:textId="7071E75D" w:rsidR="006A59D7" w:rsidRPr="006A77F7" w:rsidRDefault="006A59D7" w:rsidP="006A59D7">
            <w:pPr>
              <w:pStyle w:val="TAC"/>
              <w:rPr>
                <w:ins w:id="1590" w:author="ZTE-Ma Zhifeng" w:date="2025-07-21T14:41:00Z"/>
                <w:lang w:eastAsia="ja-JP"/>
              </w:rPr>
            </w:pPr>
            <w:ins w:id="1591" w:author="ZTE-Ma Zhifeng" w:date="2025-07-21T14:42:00Z">
              <w:r w:rsidRPr="006A77F7">
                <w:rPr>
                  <w:lang w:eastAsia="ja-JP"/>
                </w:rPr>
                <w:t>1 (3 band IMD5</w:t>
              </w:r>
              <w:r w:rsidRPr="00F94051">
                <w:rPr>
                  <w:lang w:eastAsia="ja-JP"/>
                </w:rPr>
                <w:t>, PC2&amp;PC3</w:t>
              </w:r>
              <w:r w:rsidRPr="006A77F7">
                <w:rPr>
                  <w:lang w:eastAsia="ja-JP"/>
                </w:rPr>
                <w:t>)</w:t>
              </w:r>
            </w:ins>
          </w:p>
        </w:tc>
        <w:tc>
          <w:tcPr>
            <w:tcW w:w="1483" w:type="dxa"/>
            <w:tcBorders>
              <w:top w:val="single" w:sz="4" w:space="0" w:color="auto"/>
              <w:left w:val="single" w:sz="4" w:space="0" w:color="auto"/>
              <w:bottom w:val="single" w:sz="4" w:space="0" w:color="auto"/>
              <w:right w:val="single" w:sz="4" w:space="0" w:color="auto"/>
            </w:tcBorders>
            <w:vAlign w:val="bottom"/>
            <w:tcPrChange w:id="1592" w:author="ZTE-Ma Zhifeng" w:date="2025-07-21T14:42:00Z">
              <w:tcPr>
                <w:tcW w:w="1483" w:type="dxa"/>
                <w:gridSpan w:val="2"/>
                <w:tcBorders>
                  <w:top w:val="single" w:sz="4" w:space="0" w:color="auto"/>
                  <w:left w:val="single" w:sz="4" w:space="0" w:color="auto"/>
                  <w:bottom w:val="single" w:sz="4" w:space="0" w:color="auto"/>
                  <w:right w:val="single" w:sz="4" w:space="0" w:color="auto"/>
                </w:tcBorders>
                <w:vAlign w:val="bottom"/>
              </w:tcPr>
            </w:tcPrChange>
          </w:tcPr>
          <w:p w14:paraId="6B35AE2D" w14:textId="5CC5BB84" w:rsidR="006A59D7" w:rsidRPr="006A77F7" w:rsidRDefault="006A59D7" w:rsidP="006A59D7">
            <w:pPr>
              <w:pStyle w:val="TAC"/>
              <w:rPr>
                <w:ins w:id="1593" w:author="ZTE-Ma Zhifeng" w:date="2025-07-21T14:41:00Z"/>
                <w:lang w:eastAsia="ja-JP"/>
              </w:rPr>
            </w:pPr>
            <w:ins w:id="1594" w:author="ZTE-Ma Zhifeng" w:date="2025-07-21T14:42:00Z">
              <w:r w:rsidRPr="006A77F7">
                <w:rPr>
                  <w:lang w:eastAsia="ja-JP"/>
                </w:rPr>
                <w:t>IMD</w:t>
              </w:r>
            </w:ins>
          </w:p>
        </w:tc>
        <w:tc>
          <w:tcPr>
            <w:tcW w:w="1465" w:type="dxa"/>
            <w:tcBorders>
              <w:top w:val="single" w:sz="4" w:space="0" w:color="auto"/>
              <w:left w:val="single" w:sz="4" w:space="0" w:color="auto"/>
              <w:bottom w:val="single" w:sz="4" w:space="0" w:color="auto"/>
              <w:right w:val="single" w:sz="4" w:space="0" w:color="auto"/>
            </w:tcBorders>
            <w:tcPrChange w:id="1595" w:author="ZTE-Ma Zhifeng" w:date="2025-07-21T14:42:00Z">
              <w:tcPr>
                <w:tcW w:w="1465" w:type="dxa"/>
                <w:gridSpan w:val="2"/>
                <w:tcBorders>
                  <w:top w:val="single" w:sz="4" w:space="0" w:color="auto"/>
                  <w:left w:val="single" w:sz="4" w:space="0" w:color="auto"/>
                  <w:bottom w:val="single" w:sz="4" w:space="0" w:color="auto"/>
                  <w:right w:val="single" w:sz="4" w:space="0" w:color="auto"/>
                </w:tcBorders>
              </w:tcPr>
            </w:tcPrChange>
          </w:tcPr>
          <w:p w14:paraId="0567E857" w14:textId="77777777" w:rsidR="006A59D7" w:rsidRPr="006A77F7" w:rsidRDefault="006A59D7" w:rsidP="006A59D7">
            <w:pPr>
              <w:pStyle w:val="TAC"/>
              <w:rPr>
                <w:ins w:id="1596" w:author="ZTE-Ma Zhifeng" w:date="2025-07-21T14:41:00Z"/>
              </w:rPr>
            </w:pPr>
          </w:p>
        </w:tc>
        <w:tc>
          <w:tcPr>
            <w:tcW w:w="1271" w:type="dxa"/>
            <w:tcBorders>
              <w:top w:val="nil"/>
              <w:left w:val="single" w:sz="4" w:space="0" w:color="auto"/>
              <w:bottom w:val="single" w:sz="4" w:space="0" w:color="auto"/>
              <w:right w:val="single" w:sz="4" w:space="0" w:color="auto"/>
            </w:tcBorders>
            <w:vAlign w:val="center"/>
            <w:tcPrChange w:id="1597" w:author="ZTE-Ma Zhifeng" w:date="2025-07-21T14:42:00Z">
              <w:tcPr>
                <w:tcW w:w="1271" w:type="dxa"/>
                <w:gridSpan w:val="2"/>
                <w:tcBorders>
                  <w:top w:val="single" w:sz="4" w:space="0" w:color="auto"/>
                  <w:left w:val="single" w:sz="4" w:space="0" w:color="auto"/>
                  <w:bottom w:val="single" w:sz="4" w:space="0" w:color="auto"/>
                  <w:right w:val="single" w:sz="4" w:space="0" w:color="auto"/>
                </w:tcBorders>
                <w:vAlign w:val="center"/>
              </w:tcPr>
            </w:tcPrChange>
          </w:tcPr>
          <w:p w14:paraId="7E490BF9" w14:textId="77777777" w:rsidR="006A59D7" w:rsidRPr="006A77F7" w:rsidRDefault="006A59D7" w:rsidP="006A59D7">
            <w:pPr>
              <w:pStyle w:val="TAC"/>
              <w:rPr>
                <w:ins w:id="1598" w:author="ZTE-Ma Zhifeng" w:date="2025-07-21T14:41:00Z"/>
                <w:lang w:eastAsia="ja-JP"/>
              </w:rPr>
            </w:pPr>
          </w:p>
        </w:tc>
      </w:tr>
      <w:tr w:rsidR="006A59D7" w:rsidRPr="006A77F7" w:rsidDel="006A59D7" w14:paraId="2F6C9443" w14:textId="323AFCBE" w:rsidTr="00A91499">
        <w:trPr>
          <w:del w:id="1599" w:author="ZTE-Ma Zhifeng" w:date="2025-07-21T14:44:00Z"/>
        </w:trPr>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61E5A4D8" w14:textId="5D21EB9C" w:rsidR="006A59D7" w:rsidRPr="006A77F7" w:rsidDel="006A59D7" w:rsidRDefault="006A59D7" w:rsidP="006A59D7">
            <w:pPr>
              <w:pStyle w:val="TAC"/>
              <w:rPr>
                <w:del w:id="1600" w:author="ZTE-Ma Zhifeng" w:date="2025-07-21T14:44:00Z"/>
              </w:rPr>
            </w:pPr>
            <w:del w:id="1601" w:author="ZTE-Ma Zhifeng" w:date="2025-07-21T14:44:00Z">
              <w:r w:rsidRPr="006A77F7" w:rsidDel="006A59D7">
                <w:delText>DC_1A-21A_n79A</w:delText>
              </w:r>
            </w:del>
          </w:p>
        </w:tc>
        <w:tc>
          <w:tcPr>
            <w:tcW w:w="1772" w:type="dxa"/>
            <w:tcBorders>
              <w:top w:val="single" w:sz="4" w:space="0" w:color="auto"/>
              <w:left w:val="single" w:sz="4" w:space="0" w:color="auto"/>
              <w:bottom w:val="single" w:sz="4" w:space="0" w:color="auto"/>
              <w:right w:val="single" w:sz="4" w:space="0" w:color="auto"/>
            </w:tcBorders>
            <w:vAlign w:val="center"/>
            <w:hideMark/>
          </w:tcPr>
          <w:p w14:paraId="41F1D7FF" w14:textId="7958A80B" w:rsidR="006A59D7" w:rsidRPr="006A77F7" w:rsidDel="006A59D7" w:rsidRDefault="006A59D7" w:rsidP="006A59D7">
            <w:pPr>
              <w:pStyle w:val="TAC"/>
              <w:rPr>
                <w:del w:id="1602" w:author="ZTE-Ma Zhifeng" w:date="2025-07-21T14:44:00Z"/>
                <w:lang w:eastAsia="ja-JP"/>
              </w:rPr>
            </w:pPr>
            <w:del w:id="1603" w:author="ZTE-Ma Zhifeng" w:date="2025-07-21T14:44:00Z">
              <w:r w:rsidRPr="006A77F7" w:rsidDel="006A59D7">
                <w:rPr>
                  <w:lang w:eastAsia="ja-JP"/>
                </w:rPr>
                <w:delText>No</w:delText>
              </w:r>
            </w:del>
          </w:p>
        </w:tc>
        <w:tc>
          <w:tcPr>
            <w:tcW w:w="1481" w:type="dxa"/>
            <w:tcBorders>
              <w:top w:val="single" w:sz="4" w:space="0" w:color="auto"/>
              <w:left w:val="single" w:sz="4" w:space="0" w:color="auto"/>
              <w:bottom w:val="single" w:sz="4" w:space="0" w:color="auto"/>
              <w:right w:val="single" w:sz="4" w:space="0" w:color="auto"/>
            </w:tcBorders>
            <w:vAlign w:val="center"/>
            <w:hideMark/>
          </w:tcPr>
          <w:p w14:paraId="75F83031" w14:textId="5933AF2C" w:rsidR="006A59D7" w:rsidRPr="006A77F7" w:rsidDel="006A59D7" w:rsidRDefault="006A59D7" w:rsidP="006A59D7">
            <w:pPr>
              <w:pStyle w:val="TAC"/>
              <w:rPr>
                <w:del w:id="1604" w:author="ZTE-Ma Zhifeng" w:date="2025-07-21T14:44:00Z"/>
                <w:lang w:eastAsia="ja-JP"/>
              </w:rPr>
            </w:pPr>
            <w:del w:id="1605" w:author="ZTE-Ma Zhifeng" w:date="2025-07-21T14:44:00Z">
              <w:r w:rsidRPr="006A77F7" w:rsidDel="006A59D7">
                <w:rPr>
                  <w:lang w:eastAsia="ja-JP"/>
                </w:rPr>
                <w:delText>DC_1A_n79A</w:delText>
              </w:r>
            </w:del>
          </w:p>
        </w:tc>
        <w:tc>
          <w:tcPr>
            <w:tcW w:w="1539" w:type="dxa"/>
            <w:tcBorders>
              <w:top w:val="single" w:sz="4" w:space="0" w:color="auto"/>
              <w:left w:val="single" w:sz="4" w:space="0" w:color="auto"/>
              <w:bottom w:val="single" w:sz="4" w:space="0" w:color="auto"/>
              <w:right w:val="single" w:sz="4" w:space="0" w:color="auto"/>
            </w:tcBorders>
            <w:vAlign w:val="center"/>
            <w:hideMark/>
          </w:tcPr>
          <w:p w14:paraId="4D5DD0D8" w14:textId="17A45A80" w:rsidR="006A59D7" w:rsidRPr="006A77F7" w:rsidDel="006A59D7" w:rsidRDefault="006A59D7" w:rsidP="006A59D7">
            <w:pPr>
              <w:pStyle w:val="TAC"/>
              <w:rPr>
                <w:del w:id="1606" w:author="ZTE-Ma Zhifeng" w:date="2025-07-21T14:44:00Z"/>
                <w:lang w:eastAsia="ja-JP"/>
              </w:rPr>
            </w:pPr>
            <w:del w:id="1607" w:author="ZTE-Ma Zhifeng" w:date="2025-07-21T14:44:00Z">
              <w:r w:rsidRPr="006A77F7" w:rsidDel="006A59D7">
                <w:delText>No 3CC exception</w:delText>
              </w:r>
            </w:del>
          </w:p>
        </w:tc>
        <w:tc>
          <w:tcPr>
            <w:tcW w:w="1483" w:type="dxa"/>
            <w:tcBorders>
              <w:top w:val="single" w:sz="4" w:space="0" w:color="auto"/>
              <w:left w:val="single" w:sz="4" w:space="0" w:color="auto"/>
              <w:bottom w:val="single" w:sz="4" w:space="0" w:color="auto"/>
              <w:right w:val="single" w:sz="4" w:space="0" w:color="auto"/>
            </w:tcBorders>
            <w:vAlign w:val="bottom"/>
            <w:hideMark/>
          </w:tcPr>
          <w:p w14:paraId="2321D0DA" w14:textId="3CA6FB22" w:rsidR="006A59D7" w:rsidRPr="006A77F7" w:rsidDel="006A59D7" w:rsidRDefault="006A59D7" w:rsidP="006A59D7">
            <w:pPr>
              <w:pStyle w:val="TAC"/>
              <w:rPr>
                <w:del w:id="1608" w:author="ZTE-Ma Zhifeng" w:date="2025-07-21T14:44:00Z"/>
                <w:lang w:eastAsia="ja-JP"/>
              </w:rPr>
            </w:pPr>
            <w:del w:id="1609" w:author="ZTE-Ma Zhifeng" w:date="2025-07-21T14:44:00Z">
              <w:r w:rsidRPr="006A77F7" w:rsidDel="006A59D7">
                <w:rPr>
                  <w:rFonts w:eastAsia="宋体"/>
                </w:rPr>
                <w:delText>NE</w:delText>
              </w:r>
            </w:del>
          </w:p>
        </w:tc>
        <w:tc>
          <w:tcPr>
            <w:tcW w:w="1465" w:type="dxa"/>
            <w:tcBorders>
              <w:top w:val="single" w:sz="4" w:space="0" w:color="auto"/>
              <w:left w:val="single" w:sz="4" w:space="0" w:color="auto"/>
              <w:bottom w:val="single" w:sz="4" w:space="0" w:color="auto"/>
              <w:right w:val="single" w:sz="4" w:space="0" w:color="auto"/>
            </w:tcBorders>
          </w:tcPr>
          <w:p w14:paraId="635601A0" w14:textId="6CFD1400" w:rsidR="006A59D7" w:rsidRPr="006A77F7" w:rsidDel="006A59D7" w:rsidRDefault="006A59D7" w:rsidP="006A59D7">
            <w:pPr>
              <w:pStyle w:val="TAC"/>
              <w:rPr>
                <w:del w:id="1610" w:author="ZTE-Ma Zhifeng" w:date="2025-07-21T14:44:00Z"/>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5894D6F" w14:textId="43F53D3C" w:rsidR="006A59D7" w:rsidRPr="006A77F7" w:rsidDel="006A59D7" w:rsidRDefault="006A59D7" w:rsidP="006A59D7">
            <w:pPr>
              <w:pStyle w:val="TAC"/>
              <w:rPr>
                <w:del w:id="1611" w:author="ZTE-Ma Zhifeng" w:date="2025-07-21T14:44:00Z"/>
                <w:lang w:eastAsia="ja-JP"/>
              </w:rPr>
            </w:pPr>
            <w:del w:id="1612" w:author="ZTE-Ma Zhifeng" w:date="2025-07-21T14:44:00Z">
              <w:r w:rsidRPr="006A77F7" w:rsidDel="006A59D7">
                <w:rPr>
                  <w:lang w:eastAsia="ja-JP"/>
                </w:rPr>
                <w:delText>RAN5#103</w:delText>
              </w:r>
            </w:del>
          </w:p>
        </w:tc>
      </w:tr>
      <w:tr w:rsidR="006A59D7" w:rsidRPr="006A77F7" w:rsidDel="006A59D7" w14:paraId="3B3A4999" w14:textId="67CB325F" w:rsidTr="006A59D7">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613" w:author="ZTE-Ma Zhifeng" w:date="2025-07-21T14:43: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del w:id="1614" w:author="ZTE-Ma Zhifeng" w:date="2025-07-21T14:44:00Z"/>
          <w:trPrChange w:id="1615" w:author="ZTE-Ma Zhifeng" w:date="2025-07-21T14:43:00Z">
            <w:trPr>
              <w:gridBefore w:val="1"/>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616" w:author="ZTE-Ma Zhifeng" w:date="2025-07-21T14:4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3808868" w14:textId="1BFEC59D" w:rsidR="006A59D7" w:rsidRPr="006A77F7" w:rsidDel="006A59D7" w:rsidRDefault="006A59D7" w:rsidP="006A59D7">
            <w:pPr>
              <w:spacing w:after="0"/>
              <w:rPr>
                <w:del w:id="1617" w:author="ZTE-Ma Zhifeng" w:date="2025-07-21T14:44:00Z"/>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Change w:id="1618" w:author="ZTE-Ma Zhifeng" w:date="2025-07-21T14:43:00Z">
              <w:tcPr>
                <w:tcW w:w="177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FDF538" w14:textId="17EFE18B" w:rsidR="006A59D7" w:rsidRPr="006A77F7" w:rsidDel="006A59D7" w:rsidRDefault="006A59D7" w:rsidP="006A59D7">
            <w:pPr>
              <w:pStyle w:val="TAC"/>
              <w:rPr>
                <w:del w:id="1619" w:author="ZTE-Ma Zhifeng" w:date="2025-07-21T14:44:00Z"/>
                <w:lang w:eastAsia="ja-JP"/>
              </w:rPr>
            </w:pPr>
            <w:del w:id="1620" w:author="ZTE-Ma Zhifeng" w:date="2025-07-21T14:44:00Z">
              <w:r w:rsidRPr="006A77F7" w:rsidDel="006A59D7">
                <w:rPr>
                  <w:lang w:eastAsia="ja-JP"/>
                </w:rPr>
                <w:delText>No</w:delText>
              </w:r>
            </w:del>
          </w:p>
        </w:tc>
        <w:tc>
          <w:tcPr>
            <w:tcW w:w="1481" w:type="dxa"/>
            <w:tcBorders>
              <w:top w:val="single" w:sz="4" w:space="0" w:color="auto"/>
              <w:left w:val="single" w:sz="4" w:space="0" w:color="auto"/>
              <w:bottom w:val="single" w:sz="4" w:space="0" w:color="auto"/>
              <w:right w:val="single" w:sz="4" w:space="0" w:color="auto"/>
            </w:tcBorders>
            <w:vAlign w:val="center"/>
            <w:hideMark/>
            <w:tcPrChange w:id="1621" w:author="ZTE-Ma Zhifeng" w:date="2025-07-21T14:43:00Z">
              <w:tcPr>
                <w:tcW w:w="14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B52D80" w14:textId="68AC4C3D" w:rsidR="006A59D7" w:rsidRPr="006A77F7" w:rsidDel="006A59D7" w:rsidRDefault="006A59D7" w:rsidP="006A59D7">
            <w:pPr>
              <w:pStyle w:val="TAC"/>
              <w:rPr>
                <w:del w:id="1622" w:author="ZTE-Ma Zhifeng" w:date="2025-07-21T14:44:00Z"/>
                <w:lang w:eastAsia="ja-JP"/>
              </w:rPr>
            </w:pPr>
            <w:del w:id="1623" w:author="ZTE-Ma Zhifeng" w:date="2025-07-21T14:44:00Z">
              <w:r w:rsidRPr="006A77F7" w:rsidDel="006A59D7">
                <w:rPr>
                  <w:lang w:eastAsia="ja-JP"/>
                </w:rPr>
                <w:delText>DC_21A_n79A</w:delText>
              </w:r>
            </w:del>
          </w:p>
        </w:tc>
        <w:tc>
          <w:tcPr>
            <w:tcW w:w="1539" w:type="dxa"/>
            <w:tcBorders>
              <w:top w:val="single" w:sz="4" w:space="0" w:color="auto"/>
              <w:left w:val="single" w:sz="4" w:space="0" w:color="auto"/>
              <w:bottom w:val="single" w:sz="4" w:space="0" w:color="auto"/>
              <w:right w:val="single" w:sz="4" w:space="0" w:color="auto"/>
            </w:tcBorders>
            <w:vAlign w:val="center"/>
            <w:hideMark/>
            <w:tcPrChange w:id="1624" w:author="ZTE-Ma Zhifeng" w:date="2025-07-21T14:43:00Z">
              <w:tcPr>
                <w:tcW w:w="153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9F5E44" w14:textId="4F77A8C5" w:rsidR="006A59D7" w:rsidRPr="006A77F7" w:rsidDel="006A59D7" w:rsidRDefault="006A59D7" w:rsidP="006A59D7">
            <w:pPr>
              <w:pStyle w:val="TAC"/>
              <w:rPr>
                <w:del w:id="1625" w:author="ZTE-Ma Zhifeng" w:date="2025-07-21T14:44:00Z"/>
                <w:lang w:eastAsia="ja-JP"/>
              </w:rPr>
            </w:pPr>
            <w:del w:id="1626" w:author="ZTE-Ma Zhifeng" w:date="2025-07-21T14:44:00Z">
              <w:r w:rsidRPr="006A77F7" w:rsidDel="006A59D7">
                <w:delText>No 3CC exception</w:delText>
              </w:r>
            </w:del>
          </w:p>
        </w:tc>
        <w:tc>
          <w:tcPr>
            <w:tcW w:w="1483" w:type="dxa"/>
            <w:tcBorders>
              <w:top w:val="single" w:sz="4" w:space="0" w:color="auto"/>
              <w:left w:val="single" w:sz="4" w:space="0" w:color="auto"/>
              <w:bottom w:val="single" w:sz="4" w:space="0" w:color="auto"/>
              <w:right w:val="single" w:sz="4" w:space="0" w:color="auto"/>
            </w:tcBorders>
            <w:vAlign w:val="bottom"/>
            <w:hideMark/>
            <w:tcPrChange w:id="1627" w:author="ZTE-Ma Zhifeng" w:date="2025-07-21T14:43:00Z">
              <w:tcPr>
                <w:tcW w:w="1483" w:type="dxa"/>
                <w:gridSpan w:val="2"/>
                <w:tcBorders>
                  <w:top w:val="single" w:sz="4" w:space="0" w:color="auto"/>
                  <w:left w:val="single" w:sz="4" w:space="0" w:color="auto"/>
                  <w:bottom w:val="single" w:sz="4" w:space="0" w:color="auto"/>
                  <w:right w:val="single" w:sz="4" w:space="0" w:color="auto"/>
                </w:tcBorders>
                <w:vAlign w:val="bottom"/>
                <w:hideMark/>
              </w:tcPr>
            </w:tcPrChange>
          </w:tcPr>
          <w:p w14:paraId="7EF03D93" w14:textId="5B4A67C6" w:rsidR="006A59D7" w:rsidRPr="006A77F7" w:rsidDel="006A59D7" w:rsidRDefault="006A59D7" w:rsidP="006A59D7">
            <w:pPr>
              <w:pStyle w:val="TAC"/>
              <w:rPr>
                <w:del w:id="1628" w:author="ZTE-Ma Zhifeng" w:date="2025-07-21T14:44:00Z"/>
                <w:lang w:eastAsia="ja-JP"/>
              </w:rPr>
            </w:pPr>
            <w:del w:id="1629" w:author="ZTE-Ma Zhifeng" w:date="2025-07-21T14:44:00Z">
              <w:r w:rsidRPr="006A77F7" w:rsidDel="006A59D7">
                <w:rPr>
                  <w:rFonts w:eastAsia="宋体"/>
                </w:rPr>
                <w:delText>NE</w:delText>
              </w:r>
            </w:del>
          </w:p>
        </w:tc>
        <w:tc>
          <w:tcPr>
            <w:tcW w:w="1465" w:type="dxa"/>
            <w:tcBorders>
              <w:top w:val="single" w:sz="4" w:space="0" w:color="auto"/>
              <w:left w:val="single" w:sz="4" w:space="0" w:color="auto"/>
              <w:bottom w:val="single" w:sz="4" w:space="0" w:color="auto"/>
              <w:right w:val="single" w:sz="4" w:space="0" w:color="auto"/>
            </w:tcBorders>
            <w:tcPrChange w:id="1630" w:author="ZTE-Ma Zhifeng" w:date="2025-07-21T14:43:00Z">
              <w:tcPr>
                <w:tcW w:w="1465" w:type="dxa"/>
                <w:gridSpan w:val="2"/>
                <w:tcBorders>
                  <w:top w:val="single" w:sz="4" w:space="0" w:color="auto"/>
                  <w:left w:val="single" w:sz="4" w:space="0" w:color="auto"/>
                  <w:bottom w:val="single" w:sz="4" w:space="0" w:color="auto"/>
                  <w:right w:val="single" w:sz="4" w:space="0" w:color="auto"/>
                </w:tcBorders>
              </w:tcPr>
            </w:tcPrChange>
          </w:tcPr>
          <w:p w14:paraId="61773FAA" w14:textId="507C0573" w:rsidR="006A59D7" w:rsidRPr="006A77F7" w:rsidDel="006A59D7" w:rsidRDefault="006A59D7" w:rsidP="006A59D7">
            <w:pPr>
              <w:pStyle w:val="TAC"/>
              <w:rPr>
                <w:del w:id="1631" w:author="ZTE-Ma Zhifeng" w:date="2025-07-21T14:44:00Z"/>
              </w:rPr>
            </w:pPr>
          </w:p>
        </w:tc>
        <w:tc>
          <w:tcPr>
            <w:tcW w:w="1271" w:type="dxa"/>
            <w:tcBorders>
              <w:top w:val="single" w:sz="4" w:space="0" w:color="auto"/>
              <w:left w:val="single" w:sz="4" w:space="0" w:color="auto"/>
              <w:bottom w:val="single" w:sz="4" w:space="0" w:color="auto"/>
              <w:right w:val="single" w:sz="4" w:space="0" w:color="auto"/>
            </w:tcBorders>
            <w:vAlign w:val="center"/>
            <w:hideMark/>
            <w:tcPrChange w:id="1632" w:author="ZTE-Ma Zhifeng" w:date="2025-07-21T14:43:00Z">
              <w:tcPr>
                <w:tcW w:w="127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D241FD" w14:textId="40E9E38B" w:rsidR="006A59D7" w:rsidRPr="006A77F7" w:rsidDel="006A59D7" w:rsidRDefault="006A59D7" w:rsidP="006A59D7">
            <w:pPr>
              <w:pStyle w:val="TAC"/>
              <w:rPr>
                <w:del w:id="1633" w:author="ZTE-Ma Zhifeng" w:date="2025-07-21T14:44:00Z"/>
                <w:lang w:eastAsia="ja-JP"/>
              </w:rPr>
            </w:pPr>
            <w:del w:id="1634" w:author="ZTE-Ma Zhifeng" w:date="2025-07-21T14:44:00Z">
              <w:r w:rsidRPr="006A77F7" w:rsidDel="006A59D7">
                <w:rPr>
                  <w:lang w:eastAsia="ja-JP"/>
                </w:rPr>
                <w:delText>RAN5#103</w:delText>
              </w:r>
            </w:del>
          </w:p>
        </w:tc>
      </w:tr>
      <w:tr w:rsidR="006A59D7" w:rsidRPr="006A77F7" w14:paraId="144A2CA3" w14:textId="77777777" w:rsidTr="006A59D7">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635" w:author="ZTE-Ma Zhifeng" w:date="2025-07-21T14:43: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1636" w:author="ZTE-Ma Zhifeng" w:date="2025-07-21T14:43:00Z"/>
          <w:trPrChange w:id="1637" w:author="ZTE-Ma Zhifeng" w:date="2025-07-21T14:43:00Z">
            <w:trPr>
              <w:gridBefore w:val="1"/>
            </w:trPr>
          </w:trPrChange>
        </w:trPr>
        <w:tc>
          <w:tcPr>
            <w:tcW w:w="0" w:type="auto"/>
            <w:tcBorders>
              <w:top w:val="single" w:sz="4" w:space="0" w:color="auto"/>
              <w:left w:val="single" w:sz="4" w:space="0" w:color="auto"/>
              <w:bottom w:val="nil"/>
              <w:right w:val="single" w:sz="4" w:space="0" w:color="auto"/>
            </w:tcBorders>
            <w:vAlign w:val="center"/>
            <w:tcPrChange w:id="1638" w:author="ZTE-Ma Zhifeng" w:date="2025-07-21T14:43: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D14ADEE" w14:textId="03459FDE" w:rsidR="006A59D7" w:rsidRPr="006A77F7" w:rsidRDefault="006A59D7">
            <w:pPr>
              <w:pStyle w:val="TAC"/>
              <w:rPr>
                <w:ins w:id="1639" w:author="ZTE-Ma Zhifeng" w:date="2025-07-21T14:43:00Z"/>
                <w:lang w:eastAsia="ja-JP"/>
              </w:rPr>
              <w:pPrChange w:id="1640" w:author="ZTE-Ma Zhifeng" w:date="2025-07-21T14:44:00Z">
                <w:pPr>
                  <w:spacing w:after="0"/>
                </w:pPr>
              </w:pPrChange>
            </w:pPr>
            <w:ins w:id="1641" w:author="ZTE-Ma Zhifeng" w:date="2025-07-21T14:44:00Z">
              <w:r w:rsidRPr="006A77F7">
                <w:rPr>
                  <w:lang w:eastAsia="ja-JP"/>
                </w:rPr>
                <w:lastRenderedPageBreak/>
                <w:t>DC_1A-21A_n79A</w:t>
              </w:r>
            </w:ins>
          </w:p>
        </w:tc>
        <w:tc>
          <w:tcPr>
            <w:tcW w:w="1772" w:type="dxa"/>
            <w:tcBorders>
              <w:top w:val="single" w:sz="4" w:space="0" w:color="auto"/>
              <w:left w:val="single" w:sz="4" w:space="0" w:color="auto"/>
              <w:bottom w:val="single" w:sz="4" w:space="0" w:color="auto"/>
              <w:right w:val="single" w:sz="4" w:space="0" w:color="auto"/>
            </w:tcBorders>
            <w:vAlign w:val="center"/>
            <w:tcPrChange w:id="1642" w:author="ZTE-Ma Zhifeng" w:date="2025-07-21T14:43:00Z">
              <w:tcPr>
                <w:tcW w:w="1772" w:type="dxa"/>
                <w:gridSpan w:val="2"/>
                <w:tcBorders>
                  <w:top w:val="single" w:sz="4" w:space="0" w:color="auto"/>
                  <w:left w:val="single" w:sz="4" w:space="0" w:color="auto"/>
                  <w:bottom w:val="single" w:sz="4" w:space="0" w:color="auto"/>
                  <w:right w:val="single" w:sz="4" w:space="0" w:color="auto"/>
                </w:tcBorders>
                <w:vAlign w:val="center"/>
              </w:tcPr>
            </w:tcPrChange>
          </w:tcPr>
          <w:p w14:paraId="3D613A4F" w14:textId="23EA2356" w:rsidR="006A59D7" w:rsidRPr="006A77F7" w:rsidRDefault="006A59D7" w:rsidP="006A59D7">
            <w:pPr>
              <w:pStyle w:val="TAC"/>
              <w:rPr>
                <w:ins w:id="1643" w:author="ZTE-Ma Zhifeng" w:date="2025-07-21T14:43:00Z"/>
                <w:lang w:eastAsia="ja-JP"/>
              </w:rPr>
            </w:pPr>
            <w:ins w:id="1644" w:author="ZTE-Ma Zhifeng" w:date="2025-07-21T14:44:00Z">
              <w:r w:rsidRPr="006A77F7">
                <w:rPr>
                  <w:lang w:eastAsia="ja-JP"/>
                </w:rPr>
                <w:t>No</w:t>
              </w:r>
            </w:ins>
          </w:p>
        </w:tc>
        <w:tc>
          <w:tcPr>
            <w:tcW w:w="1481" w:type="dxa"/>
            <w:tcBorders>
              <w:top w:val="single" w:sz="4" w:space="0" w:color="auto"/>
              <w:left w:val="single" w:sz="4" w:space="0" w:color="auto"/>
              <w:bottom w:val="single" w:sz="4" w:space="0" w:color="auto"/>
              <w:right w:val="single" w:sz="4" w:space="0" w:color="auto"/>
            </w:tcBorders>
            <w:vAlign w:val="center"/>
            <w:tcPrChange w:id="1645" w:author="ZTE-Ma Zhifeng" w:date="2025-07-21T14:43:00Z">
              <w:tcPr>
                <w:tcW w:w="1481" w:type="dxa"/>
                <w:gridSpan w:val="2"/>
                <w:tcBorders>
                  <w:top w:val="single" w:sz="4" w:space="0" w:color="auto"/>
                  <w:left w:val="single" w:sz="4" w:space="0" w:color="auto"/>
                  <w:bottom w:val="single" w:sz="4" w:space="0" w:color="auto"/>
                  <w:right w:val="single" w:sz="4" w:space="0" w:color="auto"/>
                </w:tcBorders>
                <w:vAlign w:val="center"/>
              </w:tcPr>
            </w:tcPrChange>
          </w:tcPr>
          <w:p w14:paraId="5606C10A" w14:textId="685A500A" w:rsidR="006A59D7" w:rsidRPr="006A77F7" w:rsidRDefault="006A59D7" w:rsidP="006A59D7">
            <w:pPr>
              <w:pStyle w:val="TAC"/>
              <w:rPr>
                <w:ins w:id="1646" w:author="ZTE-Ma Zhifeng" w:date="2025-07-21T14:43:00Z"/>
                <w:lang w:eastAsia="ja-JP"/>
              </w:rPr>
            </w:pPr>
            <w:ins w:id="1647" w:author="ZTE-Ma Zhifeng" w:date="2025-07-21T14:44:00Z">
              <w:r w:rsidRPr="006A77F7">
                <w:rPr>
                  <w:lang w:eastAsia="ja-JP"/>
                </w:rPr>
                <w:t>DC_1A_n79A</w:t>
              </w:r>
            </w:ins>
          </w:p>
        </w:tc>
        <w:tc>
          <w:tcPr>
            <w:tcW w:w="1539" w:type="dxa"/>
            <w:tcBorders>
              <w:top w:val="single" w:sz="4" w:space="0" w:color="auto"/>
              <w:left w:val="single" w:sz="4" w:space="0" w:color="auto"/>
              <w:bottom w:val="single" w:sz="4" w:space="0" w:color="auto"/>
              <w:right w:val="single" w:sz="4" w:space="0" w:color="auto"/>
            </w:tcBorders>
            <w:vAlign w:val="center"/>
            <w:tcPrChange w:id="1648" w:author="ZTE-Ma Zhifeng" w:date="2025-07-21T14:43:00Z">
              <w:tcPr>
                <w:tcW w:w="1539" w:type="dxa"/>
                <w:gridSpan w:val="2"/>
                <w:tcBorders>
                  <w:top w:val="single" w:sz="4" w:space="0" w:color="auto"/>
                  <w:left w:val="single" w:sz="4" w:space="0" w:color="auto"/>
                  <w:bottom w:val="single" w:sz="4" w:space="0" w:color="auto"/>
                  <w:right w:val="single" w:sz="4" w:space="0" w:color="auto"/>
                </w:tcBorders>
                <w:vAlign w:val="center"/>
              </w:tcPr>
            </w:tcPrChange>
          </w:tcPr>
          <w:p w14:paraId="5C287C64" w14:textId="6BBD7981" w:rsidR="006A59D7" w:rsidRPr="006A77F7" w:rsidRDefault="006A59D7" w:rsidP="006A59D7">
            <w:pPr>
              <w:pStyle w:val="TAC"/>
              <w:rPr>
                <w:ins w:id="1649" w:author="ZTE-Ma Zhifeng" w:date="2025-07-21T14:43:00Z"/>
              </w:rPr>
            </w:pPr>
            <w:ins w:id="1650" w:author="ZTE-Ma Zhifeng" w:date="2025-07-21T14:44:00Z">
              <w:r w:rsidRPr="006A77F7">
                <w:t>No 3CC exception</w:t>
              </w:r>
            </w:ins>
          </w:p>
        </w:tc>
        <w:tc>
          <w:tcPr>
            <w:tcW w:w="1483" w:type="dxa"/>
            <w:tcBorders>
              <w:top w:val="single" w:sz="4" w:space="0" w:color="auto"/>
              <w:left w:val="single" w:sz="4" w:space="0" w:color="auto"/>
              <w:bottom w:val="single" w:sz="4" w:space="0" w:color="auto"/>
              <w:right w:val="single" w:sz="4" w:space="0" w:color="auto"/>
            </w:tcBorders>
            <w:vAlign w:val="bottom"/>
            <w:tcPrChange w:id="1651" w:author="ZTE-Ma Zhifeng" w:date="2025-07-21T14:43:00Z">
              <w:tcPr>
                <w:tcW w:w="1483" w:type="dxa"/>
                <w:gridSpan w:val="2"/>
                <w:tcBorders>
                  <w:top w:val="single" w:sz="4" w:space="0" w:color="auto"/>
                  <w:left w:val="single" w:sz="4" w:space="0" w:color="auto"/>
                  <w:bottom w:val="single" w:sz="4" w:space="0" w:color="auto"/>
                  <w:right w:val="single" w:sz="4" w:space="0" w:color="auto"/>
                </w:tcBorders>
                <w:vAlign w:val="bottom"/>
              </w:tcPr>
            </w:tcPrChange>
          </w:tcPr>
          <w:p w14:paraId="1838E76A" w14:textId="5EEB3CF4" w:rsidR="006A59D7" w:rsidRPr="006A77F7" w:rsidRDefault="006A59D7" w:rsidP="006A59D7">
            <w:pPr>
              <w:pStyle w:val="TAC"/>
              <w:rPr>
                <w:ins w:id="1652" w:author="ZTE-Ma Zhifeng" w:date="2025-07-21T14:43:00Z"/>
                <w:rFonts w:eastAsia="宋体"/>
              </w:rPr>
            </w:pPr>
            <w:ins w:id="1653" w:author="ZTE-Ma Zhifeng" w:date="2025-07-21T14:44:00Z">
              <w:r w:rsidRPr="006A77F7">
                <w:rPr>
                  <w:rFonts w:eastAsia="宋体"/>
                </w:rPr>
                <w:t>NE</w:t>
              </w:r>
            </w:ins>
          </w:p>
        </w:tc>
        <w:tc>
          <w:tcPr>
            <w:tcW w:w="1465" w:type="dxa"/>
            <w:tcBorders>
              <w:top w:val="single" w:sz="4" w:space="0" w:color="auto"/>
              <w:left w:val="single" w:sz="4" w:space="0" w:color="auto"/>
              <w:bottom w:val="single" w:sz="4" w:space="0" w:color="auto"/>
              <w:right w:val="single" w:sz="4" w:space="0" w:color="auto"/>
            </w:tcBorders>
            <w:tcPrChange w:id="1654" w:author="ZTE-Ma Zhifeng" w:date="2025-07-21T14:43:00Z">
              <w:tcPr>
                <w:tcW w:w="1465" w:type="dxa"/>
                <w:gridSpan w:val="2"/>
                <w:tcBorders>
                  <w:top w:val="single" w:sz="4" w:space="0" w:color="auto"/>
                  <w:left w:val="single" w:sz="4" w:space="0" w:color="auto"/>
                  <w:bottom w:val="single" w:sz="4" w:space="0" w:color="auto"/>
                  <w:right w:val="single" w:sz="4" w:space="0" w:color="auto"/>
                </w:tcBorders>
              </w:tcPr>
            </w:tcPrChange>
          </w:tcPr>
          <w:p w14:paraId="5A12943D" w14:textId="77777777" w:rsidR="006A59D7" w:rsidRPr="006A77F7" w:rsidRDefault="006A59D7" w:rsidP="006A59D7">
            <w:pPr>
              <w:pStyle w:val="TAC"/>
              <w:rPr>
                <w:ins w:id="1655" w:author="ZTE-Ma Zhifeng" w:date="2025-07-21T14:43:00Z"/>
              </w:rPr>
            </w:pPr>
          </w:p>
        </w:tc>
        <w:tc>
          <w:tcPr>
            <w:tcW w:w="1271" w:type="dxa"/>
            <w:tcBorders>
              <w:top w:val="single" w:sz="4" w:space="0" w:color="auto"/>
              <w:left w:val="single" w:sz="4" w:space="0" w:color="auto"/>
              <w:bottom w:val="nil"/>
              <w:right w:val="single" w:sz="4" w:space="0" w:color="auto"/>
            </w:tcBorders>
            <w:vAlign w:val="center"/>
            <w:tcPrChange w:id="1656" w:author="ZTE-Ma Zhifeng" w:date="2025-07-21T14:43:00Z">
              <w:tcPr>
                <w:tcW w:w="1271" w:type="dxa"/>
                <w:gridSpan w:val="2"/>
                <w:tcBorders>
                  <w:top w:val="single" w:sz="4" w:space="0" w:color="auto"/>
                  <w:left w:val="single" w:sz="4" w:space="0" w:color="auto"/>
                  <w:bottom w:val="single" w:sz="4" w:space="0" w:color="auto"/>
                  <w:right w:val="single" w:sz="4" w:space="0" w:color="auto"/>
                </w:tcBorders>
                <w:vAlign w:val="center"/>
              </w:tcPr>
            </w:tcPrChange>
          </w:tcPr>
          <w:p w14:paraId="15CDD3FC" w14:textId="018E367C" w:rsidR="006A59D7" w:rsidRPr="006A77F7" w:rsidRDefault="006A59D7" w:rsidP="006A59D7">
            <w:pPr>
              <w:pStyle w:val="TAC"/>
              <w:rPr>
                <w:ins w:id="1657" w:author="ZTE-Ma Zhifeng" w:date="2025-07-21T14:43:00Z"/>
                <w:lang w:eastAsia="ja-JP"/>
              </w:rPr>
            </w:pPr>
            <w:ins w:id="1658" w:author="ZTE-Ma Zhifeng" w:date="2025-07-21T14:44:00Z">
              <w:r w:rsidRPr="006A77F7">
                <w:rPr>
                  <w:lang w:eastAsia="ja-JP"/>
                </w:rPr>
                <w:t>RAN5#103</w:t>
              </w:r>
            </w:ins>
          </w:p>
        </w:tc>
      </w:tr>
      <w:tr w:rsidR="006A59D7" w:rsidRPr="006A77F7" w14:paraId="3AF27E2E" w14:textId="77777777" w:rsidTr="006A59D7">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659" w:author="ZTE-Ma Zhifeng" w:date="2025-07-21T14:43: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1660" w:author="ZTE-Ma Zhifeng" w:date="2025-07-21T14:43:00Z"/>
          <w:trPrChange w:id="1661" w:author="ZTE-Ma Zhifeng" w:date="2025-07-21T14:43:00Z">
            <w:trPr>
              <w:gridBefore w:val="1"/>
            </w:trPr>
          </w:trPrChange>
        </w:trPr>
        <w:tc>
          <w:tcPr>
            <w:tcW w:w="0" w:type="auto"/>
            <w:tcBorders>
              <w:top w:val="nil"/>
              <w:left w:val="single" w:sz="4" w:space="0" w:color="auto"/>
              <w:bottom w:val="single" w:sz="4" w:space="0" w:color="auto"/>
              <w:right w:val="single" w:sz="4" w:space="0" w:color="auto"/>
            </w:tcBorders>
            <w:vAlign w:val="center"/>
            <w:tcPrChange w:id="1662" w:author="ZTE-Ma Zhifeng" w:date="2025-07-21T14:43: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C11E7B4" w14:textId="77777777" w:rsidR="006A59D7" w:rsidRPr="006A77F7" w:rsidRDefault="006A59D7">
            <w:pPr>
              <w:pStyle w:val="TAC"/>
              <w:rPr>
                <w:ins w:id="1663" w:author="ZTE-Ma Zhifeng" w:date="2025-07-21T14:43:00Z"/>
              </w:rPr>
              <w:pPrChange w:id="1664" w:author="ZTE-Ma Zhifeng" w:date="2025-07-21T14:44:00Z">
                <w:pPr>
                  <w:spacing w:after="0"/>
                </w:pPr>
              </w:pPrChange>
            </w:pPr>
          </w:p>
        </w:tc>
        <w:tc>
          <w:tcPr>
            <w:tcW w:w="1772" w:type="dxa"/>
            <w:tcBorders>
              <w:top w:val="single" w:sz="4" w:space="0" w:color="auto"/>
              <w:left w:val="single" w:sz="4" w:space="0" w:color="auto"/>
              <w:bottom w:val="single" w:sz="4" w:space="0" w:color="auto"/>
              <w:right w:val="single" w:sz="4" w:space="0" w:color="auto"/>
            </w:tcBorders>
            <w:vAlign w:val="center"/>
            <w:tcPrChange w:id="1665" w:author="ZTE-Ma Zhifeng" w:date="2025-07-21T14:43:00Z">
              <w:tcPr>
                <w:tcW w:w="1772" w:type="dxa"/>
                <w:gridSpan w:val="2"/>
                <w:tcBorders>
                  <w:top w:val="single" w:sz="4" w:space="0" w:color="auto"/>
                  <w:left w:val="single" w:sz="4" w:space="0" w:color="auto"/>
                  <w:bottom w:val="single" w:sz="4" w:space="0" w:color="auto"/>
                  <w:right w:val="single" w:sz="4" w:space="0" w:color="auto"/>
                </w:tcBorders>
                <w:vAlign w:val="center"/>
              </w:tcPr>
            </w:tcPrChange>
          </w:tcPr>
          <w:p w14:paraId="05F2D529" w14:textId="47CCDE5B" w:rsidR="006A59D7" w:rsidRPr="006A77F7" w:rsidRDefault="006A59D7" w:rsidP="006A59D7">
            <w:pPr>
              <w:pStyle w:val="TAC"/>
              <w:rPr>
                <w:ins w:id="1666" w:author="ZTE-Ma Zhifeng" w:date="2025-07-21T14:43:00Z"/>
                <w:lang w:eastAsia="ja-JP"/>
              </w:rPr>
            </w:pPr>
            <w:ins w:id="1667" w:author="ZTE-Ma Zhifeng" w:date="2025-07-21T14:44:00Z">
              <w:r w:rsidRPr="006A77F7">
                <w:rPr>
                  <w:lang w:eastAsia="ja-JP"/>
                </w:rPr>
                <w:t>No</w:t>
              </w:r>
            </w:ins>
          </w:p>
        </w:tc>
        <w:tc>
          <w:tcPr>
            <w:tcW w:w="1481" w:type="dxa"/>
            <w:tcBorders>
              <w:top w:val="single" w:sz="4" w:space="0" w:color="auto"/>
              <w:left w:val="single" w:sz="4" w:space="0" w:color="auto"/>
              <w:bottom w:val="single" w:sz="4" w:space="0" w:color="auto"/>
              <w:right w:val="single" w:sz="4" w:space="0" w:color="auto"/>
            </w:tcBorders>
            <w:vAlign w:val="center"/>
            <w:tcPrChange w:id="1668" w:author="ZTE-Ma Zhifeng" w:date="2025-07-21T14:43:00Z">
              <w:tcPr>
                <w:tcW w:w="1481" w:type="dxa"/>
                <w:gridSpan w:val="2"/>
                <w:tcBorders>
                  <w:top w:val="single" w:sz="4" w:space="0" w:color="auto"/>
                  <w:left w:val="single" w:sz="4" w:space="0" w:color="auto"/>
                  <w:bottom w:val="single" w:sz="4" w:space="0" w:color="auto"/>
                  <w:right w:val="single" w:sz="4" w:space="0" w:color="auto"/>
                </w:tcBorders>
                <w:vAlign w:val="center"/>
              </w:tcPr>
            </w:tcPrChange>
          </w:tcPr>
          <w:p w14:paraId="4FE8479B" w14:textId="197B2274" w:rsidR="006A59D7" w:rsidRPr="006A77F7" w:rsidRDefault="006A59D7" w:rsidP="006A59D7">
            <w:pPr>
              <w:pStyle w:val="TAC"/>
              <w:rPr>
                <w:ins w:id="1669" w:author="ZTE-Ma Zhifeng" w:date="2025-07-21T14:43:00Z"/>
                <w:lang w:eastAsia="ja-JP"/>
              </w:rPr>
            </w:pPr>
            <w:ins w:id="1670" w:author="ZTE-Ma Zhifeng" w:date="2025-07-21T14:44:00Z">
              <w:r w:rsidRPr="006A77F7">
                <w:rPr>
                  <w:lang w:eastAsia="ja-JP"/>
                </w:rPr>
                <w:t>DC_21A_n79A</w:t>
              </w:r>
            </w:ins>
          </w:p>
        </w:tc>
        <w:tc>
          <w:tcPr>
            <w:tcW w:w="1539" w:type="dxa"/>
            <w:tcBorders>
              <w:top w:val="single" w:sz="4" w:space="0" w:color="auto"/>
              <w:left w:val="single" w:sz="4" w:space="0" w:color="auto"/>
              <w:bottom w:val="single" w:sz="4" w:space="0" w:color="auto"/>
              <w:right w:val="single" w:sz="4" w:space="0" w:color="auto"/>
            </w:tcBorders>
            <w:vAlign w:val="center"/>
            <w:tcPrChange w:id="1671" w:author="ZTE-Ma Zhifeng" w:date="2025-07-21T14:43:00Z">
              <w:tcPr>
                <w:tcW w:w="1539" w:type="dxa"/>
                <w:gridSpan w:val="2"/>
                <w:tcBorders>
                  <w:top w:val="single" w:sz="4" w:space="0" w:color="auto"/>
                  <w:left w:val="single" w:sz="4" w:space="0" w:color="auto"/>
                  <w:bottom w:val="single" w:sz="4" w:space="0" w:color="auto"/>
                  <w:right w:val="single" w:sz="4" w:space="0" w:color="auto"/>
                </w:tcBorders>
                <w:vAlign w:val="center"/>
              </w:tcPr>
            </w:tcPrChange>
          </w:tcPr>
          <w:p w14:paraId="1D0FEA9D" w14:textId="23E56F78" w:rsidR="006A59D7" w:rsidRPr="006A77F7" w:rsidRDefault="006A59D7" w:rsidP="006A59D7">
            <w:pPr>
              <w:pStyle w:val="TAC"/>
              <w:rPr>
                <w:ins w:id="1672" w:author="ZTE-Ma Zhifeng" w:date="2025-07-21T14:43:00Z"/>
              </w:rPr>
            </w:pPr>
            <w:ins w:id="1673" w:author="ZTE-Ma Zhifeng" w:date="2025-07-21T14:44:00Z">
              <w:r w:rsidRPr="006A77F7">
                <w:t>No 3CC exception</w:t>
              </w:r>
            </w:ins>
          </w:p>
        </w:tc>
        <w:tc>
          <w:tcPr>
            <w:tcW w:w="1483" w:type="dxa"/>
            <w:tcBorders>
              <w:top w:val="single" w:sz="4" w:space="0" w:color="auto"/>
              <w:left w:val="single" w:sz="4" w:space="0" w:color="auto"/>
              <w:bottom w:val="single" w:sz="4" w:space="0" w:color="auto"/>
              <w:right w:val="single" w:sz="4" w:space="0" w:color="auto"/>
            </w:tcBorders>
            <w:vAlign w:val="bottom"/>
            <w:tcPrChange w:id="1674" w:author="ZTE-Ma Zhifeng" w:date="2025-07-21T14:43:00Z">
              <w:tcPr>
                <w:tcW w:w="1483" w:type="dxa"/>
                <w:gridSpan w:val="2"/>
                <w:tcBorders>
                  <w:top w:val="single" w:sz="4" w:space="0" w:color="auto"/>
                  <w:left w:val="single" w:sz="4" w:space="0" w:color="auto"/>
                  <w:bottom w:val="single" w:sz="4" w:space="0" w:color="auto"/>
                  <w:right w:val="single" w:sz="4" w:space="0" w:color="auto"/>
                </w:tcBorders>
                <w:vAlign w:val="bottom"/>
              </w:tcPr>
            </w:tcPrChange>
          </w:tcPr>
          <w:p w14:paraId="06A852B2" w14:textId="33F21254" w:rsidR="006A59D7" w:rsidRPr="006A77F7" w:rsidRDefault="006A59D7" w:rsidP="006A59D7">
            <w:pPr>
              <w:pStyle w:val="TAC"/>
              <w:rPr>
                <w:ins w:id="1675" w:author="ZTE-Ma Zhifeng" w:date="2025-07-21T14:43:00Z"/>
                <w:rFonts w:eastAsia="宋体"/>
              </w:rPr>
            </w:pPr>
            <w:ins w:id="1676" w:author="ZTE-Ma Zhifeng" w:date="2025-07-21T14:44:00Z">
              <w:r w:rsidRPr="006A77F7">
                <w:rPr>
                  <w:rFonts w:eastAsia="宋体"/>
                </w:rPr>
                <w:t>NE</w:t>
              </w:r>
            </w:ins>
          </w:p>
        </w:tc>
        <w:tc>
          <w:tcPr>
            <w:tcW w:w="1465" w:type="dxa"/>
            <w:tcBorders>
              <w:top w:val="single" w:sz="4" w:space="0" w:color="auto"/>
              <w:left w:val="single" w:sz="4" w:space="0" w:color="auto"/>
              <w:bottom w:val="single" w:sz="4" w:space="0" w:color="auto"/>
              <w:right w:val="single" w:sz="4" w:space="0" w:color="auto"/>
            </w:tcBorders>
            <w:tcPrChange w:id="1677" w:author="ZTE-Ma Zhifeng" w:date="2025-07-21T14:43:00Z">
              <w:tcPr>
                <w:tcW w:w="1465" w:type="dxa"/>
                <w:gridSpan w:val="2"/>
                <w:tcBorders>
                  <w:top w:val="single" w:sz="4" w:space="0" w:color="auto"/>
                  <w:left w:val="single" w:sz="4" w:space="0" w:color="auto"/>
                  <w:bottom w:val="single" w:sz="4" w:space="0" w:color="auto"/>
                  <w:right w:val="single" w:sz="4" w:space="0" w:color="auto"/>
                </w:tcBorders>
              </w:tcPr>
            </w:tcPrChange>
          </w:tcPr>
          <w:p w14:paraId="027918FC" w14:textId="77777777" w:rsidR="006A59D7" w:rsidRPr="006A77F7" w:rsidRDefault="006A59D7" w:rsidP="006A59D7">
            <w:pPr>
              <w:pStyle w:val="TAC"/>
              <w:rPr>
                <w:ins w:id="1678" w:author="ZTE-Ma Zhifeng" w:date="2025-07-21T14:43:00Z"/>
              </w:rPr>
            </w:pPr>
          </w:p>
        </w:tc>
        <w:tc>
          <w:tcPr>
            <w:tcW w:w="1271" w:type="dxa"/>
            <w:tcBorders>
              <w:top w:val="nil"/>
              <w:left w:val="single" w:sz="4" w:space="0" w:color="auto"/>
              <w:bottom w:val="single" w:sz="4" w:space="0" w:color="auto"/>
              <w:right w:val="single" w:sz="4" w:space="0" w:color="auto"/>
            </w:tcBorders>
            <w:vAlign w:val="center"/>
            <w:tcPrChange w:id="1679" w:author="ZTE-Ma Zhifeng" w:date="2025-07-21T14:43:00Z">
              <w:tcPr>
                <w:tcW w:w="1271" w:type="dxa"/>
                <w:gridSpan w:val="2"/>
                <w:tcBorders>
                  <w:top w:val="single" w:sz="4" w:space="0" w:color="auto"/>
                  <w:left w:val="single" w:sz="4" w:space="0" w:color="auto"/>
                  <w:bottom w:val="single" w:sz="4" w:space="0" w:color="auto"/>
                  <w:right w:val="single" w:sz="4" w:space="0" w:color="auto"/>
                </w:tcBorders>
                <w:vAlign w:val="center"/>
              </w:tcPr>
            </w:tcPrChange>
          </w:tcPr>
          <w:p w14:paraId="7AC0365D" w14:textId="297D3948" w:rsidR="006A59D7" w:rsidRPr="006A77F7" w:rsidRDefault="006A59D7" w:rsidP="006A59D7">
            <w:pPr>
              <w:pStyle w:val="TAC"/>
              <w:rPr>
                <w:ins w:id="1680" w:author="ZTE-Ma Zhifeng" w:date="2025-07-21T14:43:00Z"/>
                <w:lang w:eastAsia="ja-JP"/>
              </w:rPr>
            </w:pPr>
          </w:p>
        </w:tc>
      </w:tr>
      <w:tr w:rsidR="006A59D7" w:rsidRPr="006A77F7" w14:paraId="5848A789" w14:textId="77777777" w:rsidTr="00A91499">
        <w:tc>
          <w:tcPr>
            <w:tcW w:w="1765" w:type="dxa"/>
            <w:vMerge w:val="restart"/>
            <w:vAlign w:val="center"/>
          </w:tcPr>
          <w:p w14:paraId="46263F62" w14:textId="77777777" w:rsidR="006A59D7" w:rsidRPr="006A77F7" w:rsidRDefault="006A59D7" w:rsidP="006A59D7">
            <w:pPr>
              <w:pStyle w:val="TAC"/>
            </w:pPr>
            <w:r w:rsidRPr="006A77F7">
              <w:t>DC_1A-28A_n3A</w:t>
            </w:r>
          </w:p>
        </w:tc>
        <w:tc>
          <w:tcPr>
            <w:tcW w:w="1772" w:type="dxa"/>
            <w:shd w:val="clear" w:color="auto" w:fill="auto"/>
            <w:vAlign w:val="center"/>
          </w:tcPr>
          <w:p w14:paraId="445A7369" w14:textId="77777777" w:rsidR="006A59D7" w:rsidRPr="006A77F7" w:rsidRDefault="006A59D7" w:rsidP="006A59D7">
            <w:pPr>
              <w:pStyle w:val="TAC"/>
              <w:rPr>
                <w:lang w:eastAsia="ja-JP"/>
              </w:rPr>
            </w:pPr>
            <w:r w:rsidRPr="006A77F7">
              <w:t>Yes</w:t>
            </w:r>
          </w:p>
        </w:tc>
        <w:tc>
          <w:tcPr>
            <w:tcW w:w="1481" w:type="dxa"/>
            <w:vAlign w:val="center"/>
          </w:tcPr>
          <w:p w14:paraId="5D0A50B2" w14:textId="77777777" w:rsidR="006A59D7" w:rsidRPr="006A77F7" w:rsidRDefault="006A59D7" w:rsidP="006A59D7">
            <w:pPr>
              <w:pStyle w:val="TAC"/>
            </w:pPr>
            <w:r w:rsidRPr="006A77F7">
              <w:t>DC_1A_n3A</w:t>
            </w:r>
          </w:p>
        </w:tc>
        <w:tc>
          <w:tcPr>
            <w:tcW w:w="1539" w:type="dxa"/>
            <w:shd w:val="clear" w:color="auto" w:fill="auto"/>
            <w:vAlign w:val="center"/>
          </w:tcPr>
          <w:p w14:paraId="6FC6966D" w14:textId="77777777" w:rsidR="006A59D7" w:rsidRPr="006A77F7" w:rsidRDefault="006A59D7" w:rsidP="006A59D7">
            <w:pPr>
              <w:pStyle w:val="TAC"/>
              <w:rPr>
                <w:lang w:eastAsia="ja-JP"/>
              </w:rPr>
            </w:pPr>
            <w:r w:rsidRPr="006A77F7">
              <w:t>1 (3 band IMD4)</w:t>
            </w:r>
          </w:p>
        </w:tc>
        <w:tc>
          <w:tcPr>
            <w:tcW w:w="1483" w:type="dxa"/>
            <w:shd w:val="clear" w:color="auto" w:fill="auto"/>
            <w:vAlign w:val="center"/>
          </w:tcPr>
          <w:p w14:paraId="3085C4AA" w14:textId="77777777" w:rsidR="006A59D7" w:rsidRPr="006A77F7" w:rsidRDefault="006A59D7" w:rsidP="006A59D7">
            <w:pPr>
              <w:pStyle w:val="TAC"/>
              <w:rPr>
                <w:lang w:eastAsia="ja-JP"/>
              </w:rPr>
            </w:pPr>
            <w:r w:rsidRPr="006A77F7">
              <w:t>IMD</w:t>
            </w:r>
          </w:p>
        </w:tc>
        <w:tc>
          <w:tcPr>
            <w:tcW w:w="1465" w:type="dxa"/>
            <w:vAlign w:val="center"/>
          </w:tcPr>
          <w:p w14:paraId="16D68B59" w14:textId="77777777" w:rsidR="006A59D7" w:rsidRPr="006A77F7" w:rsidRDefault="006A59D7" w:rsidP="006A59D7">
            <w:pPr>
              <w:pStyle w:val="TAC"/>
            </w:pPr>
            <w:r w:rsidRPr="006A77F7">
              <w:t>Yes</w:t>
            </w:r>
          </w:p>
        </w:tc>
        <w:tc>
          <w:tcPr>
            <w:tcW w:w="1271" w:type="dxa"/>
            <w:shd w:val="clear" w:color="auto" w:fill="auto"/>
            <w:vAlign w:val="center"/>
          </w:tcPr>
          <w:p w14:paraId="3FAC83CA" w14:textId="77777777" w:rsidR="006A59D7" w:rsidRPr="006A77F7" w:rsidRDefault="006A59D7" w:rsidP="006A59D7">
            <w:pPr>
              <w:pStyle w:val="TAC"/>
            </w:pPr>
            <w:r w:rsidRPr="006A77F7">
              <w:t>RAN5#90-e</w:t>
            </w:r>
          </w:p>
        </w:tc>
      </w:tr>
      <w:tr w:rsidR="006A59D7" w:rsidRPr="006A77F7" w14:paraId="363DA02D" w14:textId="77777777" w:rsidTr="00A91499">
        <w:tc>
          <w:tcPr>
            <w:tcW w:w="1765" w:type="dxa"/>
            <w:vMerge/>
            <w:vAlign w:val="center"/>
          </w:tcPr>
          <w:p w14:paraId="765013B9" w14:textId="77777777" w:rsidR="006A59D7" w:rsidRPr="006A77F7" w:rsidRDefault="006A59D7" w:rsidP="006A59D7">
            <w:pPr>
              <w:pStyle w:val="TAC"/>
            </w:pPr>
          </w:p>
        </w:tc>
        <w:tc>
          <w:tcPr>
            <w:tcW w:w="1772" w:type="dxa"/>
            <w:shd w:val="clear" w:color="auto" w:fill="auto"/>
            <w:vAlign w:val="center"/>
          </w:tcPr>
          <w:p w14:paraId="7911A20E" w14:textId="77777777" w:rsidR="006A59D7" w:rsidRPr="006A77F7" w:rsidRDefault="006A59D7" w:rsidP="006A59D7">
            <w:pPr>
              <w:pStyle w:val="TAC"/>
              <w:rPr>
                <w:lang w:eastAsia="ja-JP"/>
              </w:rPr>
            </w:pPr>
            <w:r w:rsidRPr="006A77F7">
              <w:t>No</w:t>
            </w:r>
          </w:p>
        </w:tc>
        <w:tc>
          <w:tcPr>
            <w:tcW w:w="1481" w:type="dxa"/>
            <w:vAlign w:val="center"/>
          </w:tcPr>
          <w:p w14:paraId="3482EB0C" w14:textId="77777777" w:rsidR="006A59D7" w:rsidRPr="006A77F7" w:rsidRDefault="006A59D7" w:rsidP="006A59D7">
            <w:pPr>
              <w:pStyle w:val="TAC"/>
            </w:pPr>
            <w:r w:rsidRPr="006A77F7">
              <w:t>DC_28A_n3A</w:t>
            </w:r>
          </w:p>
        </w:tc>
        <w:tc>
          <w:tcPr>
            <w:tcW w:w="1539" w:type="dxa"/>
            <w:shd w:val="clear" w:color="auto" w:fill="auto"/>
            <w:vAlign w:val="center"/>
          </w:tcPr>
          <w:p w14:paraId="1D7FFDDC" w14:textId="77777777" w:rsidR="006A59D7" w:rsidRPr="006A77F7" w:rsidRDefault="006A59D7" w:rsidP="006A59D7">
            <w:pPr>
              <w:pStyle w:val="TAC"/>
              <w:rPr>
                <w:lang w:eastAsia="ja-JP"/>
              </w:rPr>
            </w:pPr>
            <w:r w:rsidRPr="006A77F7">
              <w:t>No 3CC exception</w:t>
            </w:r>
          </w:p>
        </w:tc>
        <w:tc>
          <w:tcPr>
            <w:tcW w:w="1483" w:type="dxa"/>
            <w:shd w:val="clear" w:color="auto" w:fill="auto"/>
            <w:vAlign w:val="center"/>
          </w:tcPr>
          <w:p w14:paraId="523A93DF" w14:textId="77777777" w:rsidR="006A59D7" w:rsidRPr="006A77F7" w:rsidRDefault="006A59D7" w:rsidP="006A59D7">
            <w:pPr>
              <w:pStyle w:val="TAC"/>
              <w:rPr>
                <w:lang w:eastAsia="ja-JP"/>
              </w:rPr>
            </w:pPr>
            <w:r w:rsidRPr="006A77F7">
              <w:t>-</w:t>
            </w:r>
          </w:p>
        </w:tc>
        <w:tc>
          <w:tcPr>
            <w:tcW w:w="1465" w:type="dxa"/>
            <w:vAlign w:val="center"/>
          </w:tcPr>
          <w:p w14:paraId="2C47BFA2" w14:textId="77777777" w:rsidR="006A59D7" w:rsidRPr="006A77F7" w:rsidRDefault="006A59D7" w:rsidP="006A59D7">
            <w:pPr>
              <w:pStyle w:val="TAC"/>
            </w:pPr>
            <w:r w:rsidRPr="006A77F7">
              <w:t>No</w:t>
            </w:r>
          </w:p>
        </w:tc>
        <w:tc>
          <w:tcPr>
            <w:tcW w:w="1271" w:type="dxa"/>
            <w:shd w:val="clear" w:color="auto" w:fill="auto"/>
            <w:vAlign w:val="center"/>
          </w:tcPr>
          <w:p w14:paraId="578F79B9" w14:textId="77777777" w:rsidR="006A59D7" w:rsidRPr="006A77F7" w:rsidRDefault="006A59D7" w:rsidP="006A59D7">
            <w:pPr>
              <w:pStyle w:val="TAC"/>
            </w:pPr>
          </w:p>
        </w:tc>
      </w:tr>
      <w:tr w:rsidR="006A59D7" w:rsidRPr="006A77F7" w14:paraId="22F2C1C8" w14:textId="77777777" w:rsidTr="00A91499">
        <w:tc>
          <w:tcPr>
            <w:tcW w:w="1765" w:type="dxa"/>
            <w:tcBorders>
              <w:bottom w:val="nil"/>
            </w:tcBorders>
            <w:vAlign w:val="center"/>
          </w:tcPr>
          <w:p w14:paraId="75369C63" w14:textId="77777777" w:rsidR="006A59D7" w:rsidRPr="006A77F7" w:rsidRDefault="006A59D7" w:rsidP="006A59D7">
            <w:pPr>
              <w:pStyle w:val="TAC"/>
            </w:pPr>
            <w:r w:rsidRPr="006A77F7">
              <w:t>DC_1A-28A_n5A</w:t>
            </w:r>
          </w:p>
        </w:tc>
        <w:tc>
          <w:tcPr>
            <w:tcW w:w="1772" w:type="dxa"/>
            <w:shd w:val="clear" w:color="auto" w:fill="auto"/>
            <w:vAlign w:val="center"/>
          </w:tcPr>
          <w:p w14:paraId="4B1A6B17" w14:textId="77777777" w:rsidR="006A59D7" w:rsidRPr="006A77F7" w:rsidRDefault="006A59D7" w:rsidP="006A59D7">
            <w:pPr>
              <w:pStyle w:val="TAC"/>
            </w:pPr>
            <w:r w:rsidRPr="006A77F7">
              <w:t>No</w:t>
            </w:r>
          </w:p>
        </w:tc>
        <w:tc>
          <w:tcPr>
            <w:tcW w:w="1481" w:type="dxa"/>
            <w:vAlign w:val="center"/>
          </w:tcPr>
          <w:p w14:paraId="4F8B2533" w14:textId="77777777" w:rsidR="006A59D7" w:rsidRPr="006A77F7" w:rsidRDefault="006A59D7" w:rsidP="006A59D7">
            <w:pPr>
              <w:pStyle w:val="TAC"/>
            </w:pPr>
            <w:r w:rsidRPr="006A77F7">
              <w:t>DC_1A_n5A</w:t>
            </w:r>
          </w:p>
        </w:tc>
        <w:tc>
          <w:tcPr>
            <w:tcW w:w="1539" w:type="dxa"/>
            <w:shd w:val="clear" w:color="auto" w:fill="auto"/>
            <w:vAlign w:val="center"/>
          </w:tcPr>
          <w:p w14:paraId="281EF92F" w14:textId="77777777" w:rsidR="006A59D7" w:rsidRPr="006A77F7" w:rsidRDefault="006A59D7" w:rsidP="006A59D7">
            <w:pPr>
              <w:pStyle w:val="TAC"/>
            </w:pPr>
            <w:r w:rsidRPr="006A77F7">
              <w:rPr>
                <w:rFonts w:eastAsia="宋体"/>
              </w:rPr>
              <w:t>No 3CC exception</w:t>
            </w:r>
          </w:p>
        </w:tc>
        <w:tc>
          <w:tcPr>
            <w:tcW w:w="1483" w:type="dxa"/>
            <w:shd w:val="clear" w:color="auto" w:fill="auto"/>
            <w:vAlign w:val="center"/>
          </w:tcPr>
          <w:p w14:paraId="474A49E1" w14:textId="77777777" w:rsidR="006A59D7" w:rsidRPr="006A77F7" w:rsidRDefault="006A59D7" w:rsidP="006A59D7">
            <w:pPr>
              <w:pStyle w:val="TAC"/>
            </w:pPr>
            <w:r w:rsidRPr="006A77F7">
              <w:rPr>
                <w:rFonts w:eastAsia="宋体"/>
              </w:rPr>
              <w:t>No test required</w:t>
            </w:r>
          </w:p>
        </w:tc>
        <w:tc>
          <w:tcPr>
            <w:tcW w:w="1465" w:type="dxa"/>
            <w:vAlign w:val="center"/>
          </w:tcPr>
          <w:p w14:paraId="0801135C" w14:textId="77777777" w:rsidR="006A59D7" w:rsidRPr="006A77F7" w:rsidRDefault="006A59D7" w:rsidP="006A59D7">
            <w:pPr>
              <w:pStyle w:val="TAC"/>
            </w:pPr>
          </w:p>
        </w:tc>
        <w:tc>
          <w:tcPr>
            <w:tcW w:w="1271" w:type="dxa"/>
            <w:shd w:val="clear" w:color="auto" w:fill="auto"/>
            <w:vAlign w:val="center"/>
          </w:tcPr>
          <w:p w14:paraId="2C506300" w14:textId="77777777" w:rsidR="006A59D7" w:rsidRPr="006A77F7" w:rsidRDefault="006A59D7" w:rsidP="006A59D7">
            <w:pPr>
              <w:pStyle w:val="TAC"/>
            </w:pPr>
            <w:r w:rsidRPr="006A77F7">
              <w:rPr>
                <w:rFonts w:eastAsia="宋体"/>
              </w:rPr>
              <w:t>RAN5#95-e</w:t>
            </w:r>
          </w:p>
        </w:tc>
      </w:tr>
      <w:tr w:rsidR="006A59D7" w:rsidRPr="006A77F7" w14:paraId="5264EDA5" w14:textId="77777777" w:rsidTr="00A91499">
        <w:tc>
          <w:tcPr>
            <w:tcW w:w="1765" w:type="dxa"/>
            <w:tcBorders>
              <w:top w:val="nil"/>
            </w:tcBorders>
            <w:vAlign w:val="center"/>
          </w:tcPr>
          <w:p w14:paraId="5600D3C5" w14:textId="77777777" w:rsidR="006A59D7" w:rsidRPr="006A77F7" w:rsidRDefault="006A59D7" w:rsidP="006A59D7">
            <w:pPr>
              <w:pStyle w:val="TAC"/>
            </w:pPr>
          </w:p>
        </w:tc>
        <w:tc>
          <w:tcPr>
            <w:tcW w:w="1772" w:type="dxa"/>
            <w:shd w:val="clear" w:color="auto" w:fill="auto"/>
            <w:vAlign w:val="center"/>
          </w:tcPr>
          <w:p w14:paraId="78C91CA8" w14:textId="77777777" w:rsidR="006A59D7" w:rsidRPr="006A77F7" w:rsidRDefault="006A59D7" w:rsidP="006A59D7">
            <w:pPr>
              <w:pStyle w:val="TAC"/>
            </w:pPr>
            <w:r w:rsidRPr="006A77F7">
              <w:t>No</w:t>
            </w:r>
          </w:p>
        </w:tc>
        <w:tc>
          <w:tcPr>
            <w:tcW w:w="1481" w:type="dxa"/>
            <w:vAlign w:val="center"/>
          </w:tcPr>
          <w:p w14:paraId="565D4F0B" w14:textId="77777777" w:rsidR="006A59D7" w:rsidRPr="006A77F7" w:rsidRDefault="006A59D7" w:rsidP="006A59D7">
            <w:pPr>
              <w:pStyle w:val="TAC"/>
            </w:pPr>
            <w:r w:rsidRPr="006A77F7">
              <w:t>DC_28A_n5A</w:t>
            </w:r>
          </w:p>
        </w:tc>
        <w:tc>
          <w:tcPr>
            <w:tcW w:w="1539" w:type="dxa"/>
            <w:shd w:val="clear" w:color="auto" w:fill="auto"/>
            <w:vAlign w:val="center"/>
          </w:tcPr>
          <w:p w14:paraId="54AE3622" w14:textId="77777777" w:rsidR="006A59D7" w:rsidRPr="006A77F7" w:rsidRDefault="006A59D7" w:rsidP="006A59D7">
            <w:pPr>
              <w:pStyle w:val="TAC"/>
            </w:pPr>
          </w:p>
        </w:tc>
        <w:tc>
          <w:tcPr>
            <w:tcW w:w="1483" w:type="dxa"/>
            <w:shd w:val="clear" w:color="auto" w:fill="auto"/>
            <w:vAlign w:val="center"/>
          </w:tcPr>
          <w:p w14:paraId="3A5F87B9" w14:textId="77777777" w:rsidR="006A59D7" w:rsidRPr="006A77F7" w:rsidRDefault="006A59D7" w:rsidP="006A59D7">
            <w:pPr>
              <w:pStyle w:val="TAC"/>
            </w:pPr>
          </w:p>
        </w:tc>
        <w:tc>
          <w:tcPr>
            <w:tcW w:w="1465" w:type="dxa"/>
            <w:vAlign w:val="center"/>
          </w:tcPr>
          <w:p w14:paraId="7DE6A815" w14:textId="77777777" w:rsidR="006A59D7" w:rsidRPr="006A77F7" w:rsidRDefault="006A59D7" w:rsidP="006A59D7">
            <w:pPr>
              <w:pStyle w:val="TAC"/>
            </w:pPr>
          </w:p>
        </w:tc>
        <w:tc>
          <w:tcPr>
            <w:tcW w:w="1271" w:type="dxa"/>
            <w:shd w:val="clear" w:color="auto" w:fill="auto"/>
            <w:vAlign w:val="center"/>
          </w:tcPr>
          <w:p w14:paraId="14CB32B4" w14:textId="77777777" w:rsidR="006A59D7" w:rsidRPr="006A77F7" w:rsidRDefault="006A59D7" w:rsidP="006A59D7">
            <w:pPr>
              <w:pStyle w:val="TAC"/>
            </w:pPr>
          </w:p>
        </w:tc>
      </w:tr>
      <w:tr w:rsidR="006A59D7" w:rsidRPr="006A77F7" w:rsidDel="006A59D7" w14:paraId="34CCEC5D" w14:textId="13FA0DB1" w:rsidTr="00A91499">
        <w:trPr>
          <w:del w:id="1681" w:author="ZTE-Ma Zhifeng" w:date="2025-07-21T14:51:00Z"/>
        </w:trPr>
        <w:tc>
          <w:tcPr>
            <w:tcW w:w="1765" w:type="dxa"/>
            <w:vMerge w:val="restart"/>
            <w:vAlign w:val="center"/>
          </w:tcPr>
          <w:p w14:paraId="04FDAD02" w14:textId="628CF601" w:rsidR="006A59D7" w:rsidRPr="006A77F7" w:rsidDel="006A59D7" w:rsidRDefault="006A59D7" w:rsidP="006A59D7">
            <w:pPr>
              <w:pStyle w:val="TAC"/>
              <w:rPr>
                <w:del w:id="1682" w:author="ZTE-Ma Zhifeng" w:date="2025-07-21T14:51:00Z"/>
              </w:rPr>
            </w:pPr>
            <w:del w:id="1683" w:author="ZTE-Ma Zhifeng" w:date="2025-07-21T14:51:00Z">
              <w:r w:rsidRPr="006A77F7" w:rsidDel="006A59D7">
                <w:delText>DC_1A-28A_n78A</w:delText>
              </w:r>
            </w:del>
          </w:p>
        </w:tc>
        <w:tc>
          <w:tcPr>
            <w:tcW w:w="1772" w:type="dxa"/>
            <w:shd w:val="clear" w:color="auto" w:fill="auto"/>
            <w:vAlign w:val="center"/>
          </w:tcPr>
          <w:p w14:paraId="12E2E5F1" w14:textId="54C668EB" w:rsidR="006A59D7" w:rsidRPr="006A77F7" w:rsidDel="006A59D7" w:rsidRDefault="006A59D7" w:rsidP="006A59D7">
            <w:pPr>
              <w:pStyle w:val="TAC"/>
              <w:rPr>
                <w:del w:id="1684" w:author="ZTE-Ma Zhifeng" w:date="2025-07-21T14:51:00Z"/>
              </w:rPr>
            </w:pPr>
            <w:del w:id="1685" w:author="ZTE-Ma Zhifeng" w:date="2025-07-21T14:51:00Z">
              <w:r w:rsidRPr="006A77F7" w:rsidDel="006A59D7">
                <w:delText>No</w:delText>
              </w:r>
            </w:del>
          </w:p>
        </w:tc>
        <w:tc>
          <w:tcPr>
            <w:tcW w:w="1481" w:type="dxa"/>
            <w:vAlign w:val="center"/>
          </w:tcPr>
          <w:p w14:paraId="259C1B94" w14:textId="5AB3E712" w:rsidR="006A59D7" w:rsidRPr="006A77F7" w:rsidDel="006A59D7" w:rsidRDefault="006A59D7" w:rsidP="006A59D7">
            <w:pPr>
              <w:pStyle w:val="TAC"/>
              <w:rPr>
                <w:del w:id="1686" w:author="ZTE-Ma Zhifeng" w:date="2025-07-21T14:51:00Z"/>
              </w:rPr>
            </w:pPr>
            <w:del w:id="1687" w:author="ZTE-Ma Zhifeng" w:date="2025-07-21T14:51:00Z">
              <w:r w:rsidRPr="006A77F7" w:rsidDel="006A59D7">
                <w:delText>DC_1A_n78A</w:delText>
              </w:r>
            </w:del>
          </w:p>
        </w:tc>
        <w:tc>
          <w:tcPr>
            <w:tcW w:w="1539" w:type="dxa"/>
            <w:shd w:val="clear" w:color="auto" w:fill="auto"/>
            <w:vAlign w:val="center"/>
          </w:tcPr>
          <w:p w14:paraId="70DACC1D" w14:textId="42B4865D" w:rsidR="006A59D7" w:rsidRPr="006A77F7" w:rsidDel="006A59D7" w:rsidRDefault="006A59D7" w:rsidP="006A59D7">
            <w:pPr>
              <w:pStyle w:val="TAC"/>
              <w:rPr>
                <w:del w:id="1688" w:author="ZTE-Ma Zhifeng" w:date="2025-07-21T14:51:00Z"/>
              </w:rPr>
            </w:pPr>
            <w:del w:id="1689" w:author="ZTE-Ma Zhifeng" w:date="2025-07-21T14:51:00Z">
              <w:r w:rsidRPr="006A77F7" w:rsidDel="006A59D7">
                <w:delText>28 (3 band IMD3)</w:delText>
              </w:r>
            </w:del>
          </w:p>
        </w:tc>
        <w:tc>
          <w:tcPr>
            <w:tcW w:w="1483" w:type="dxa"/>
            <w:shd w:val="clear" w:color="auto" w:fill="auto"/>
            <w:vAlign w:val="center"/>
          </w:tcPr>
          <w:p w14:paraId="14D55C17" w14:textId="22937C0C" w:rsidR="006A59D7" w:rsidRPr="006A77F7" w:rsidDel="006A59D7" w:rsidRDefault="006A59D7" w:rsidP="006A59D7">
            <w:pPr>
              <w:pStyle w:val="TAC"/>
              <w:rPr>
                <w:del w:id="1690" w:author="ZTE-Ma Zhifeng" w:date="2025-07-21T14:51:00Z"/>
              </w:rPr>
            </w:pPr>
            <w:del w:id="1691" w:author="ZTE-Ma Zhifeng" w:date="2025-07-21T14:51:00Z">
              <w:r w:rsidRPr="006A77F7" w:rsidDel="006A59D7">
                <w:delText>IMD</w:delText>
              </w:r>
            </w:del>
          </w:p>
        </w:tc>
        <w:tc>
          <w:tcPr>
            <w:tcW w:w="1465" w:type="dxa"/>
            <w:vAlign w:val="center"/>
          </w:tcPr>
          <w:p w14:paraId="583A9307" w14:textId="0F0A9F2C" w:rsidR="006A59D7" w:rsidRPr="006A77F7" w:rsidDel="006A59D7" w:rsidRDefault="006A59D7" w:rsidP="006A59D7">
            <w:pPr>
              <w:pStyle w:val="TAC"/>
              <w:rPr>
                <w:del w:id="1692" w:author="ZTE-Ma Zhifeng" w:date="2025-07-21T14:51:00Z"/>
              </w:rPr>
            </w:pPr>
          </w:p>
        </w:tc>
        <w:tc>
          <w:tcPr>
            <w:tcW w:w="1271" w:type="dxa"/>
            <w:shd w:val="clear" w:color="auto" w:fill="auto"/>
            <w:vAlign w:val="center"/>
          </w:tcPr>
          <w:p w14:paraId="5A2767FB" w14:textId="2589010D" w:rsidR="006A59D7" w:rsidRPr="006A77F7" w:rsidDel="006A59D7" w:rsidRDefault="006A59D7" w:rsidP="006A59D7">
            <w:pPr>
              <w:pStyle w:val="TAC"/>
              <w:rPr>
                <w:del w:id="1693" w:author="ZTE-Ma Zhifeng" w:date="2025-07-21T14:51:00Z"/>
              </w:rPr>
            </w:pPr>
            <w:del w:id="1694" w:author="ZTE-Ma Zhifeng" w:date="2025-07-21T14:51:00Z">
              <w:r w:rsidRPr="006A77F7" w:rsidDel="006A59D7">
                <w:delText>RAN5#92-e</w:delText>
              </w:r>
            </w:del>
          </w:p>
        </w:tc>
      </w:tr>
      <w:tr w:rsidR="006A59D7" w:rsidRPr="006A77F7" w:rsidDel="006A59D7" w14:paraId="71C3DA4C" w14:textId="601E0F91" w:rsidTr="006A59D7">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695" w:author="ZTE-Ma Zhifeng" w:date="2025-07-21T14:45: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del w:id="1696" w:author="ZTE-Ma Zhifeng" w:date="2025-07-21T14:51:00Z"/>
          <w:trPrChange w:id="1697" w:author="ZTE-Ma Zhifeng" w:date="2025-07-21T14:45:00Z">
            <w:trPr>
              <w:gridBefore w:val="1"/>
            </w:trPr>
          </w:trPrChange>
        </w:trPr>
        <w:tc>
          <w:tcPr>
            <w:tcW w:w="1765" w:type="dxa"/>
            <w:vMerge/>
            <w:tcBorders>
              <w:bottom w:val="single" w:sz="4" w:space="0" w:color="auto"/>
            </w:tcBorders>
            <w:vAlign w:val="center"/>
            <w:tcPrChange w:id="1698" w:author="ZTE-Ma Zhifeng" w:date="2025-07-21T14:45:00Z">
              <w:tcPr>
                <w:tcW w:w="1765" w:type="dxa"/>
                <w:gridSpan w:val="2"/>
                <w:vMerge/>
                <w:vAlign w:val="center"/>
              </w:tcPr>
            </w:tcPrChange>
          </w:tcPr>
          <w:p w14:paraId="34948001" w14:textId="7AEBFB17" w:rsidR="006A59D7" w:rsidRPr="006A77F7" w:rsidDel="006A59D7" w:rsidRDefault="006A59D7" w:rsidP="006A59D7">
            <w:pPr>
              <w:pStyle w:val="TAC"/>
              <w:rPr>
                <w:del w:id="1699" w:author="ZTE-Ma Zhifeng" w:date="2025-07-21T14:51:00Z"/>
              </w:rPr>
            </w:pPr>
          </w:p>
        </w:tc>
        <w:tc>
          <w:tcPr>
            <w:tcW w:w="1772" w:type="dxa"/>
            <w:shd w:val="clear" w:color="auto" w:fill="auto"/>
            <w:vAlign w:val="center"/>
            <w:tcPrChange w:id="1700" w:author="ZTE-Ma Zhifeng" w:date="2025-07-21T14:45:00Z">
              <w:tcPr>
                <w:tcW w:w="1772" w:type="dxa"/>
                <w:gridSpan w:val="2"/>
                <w:shd w:val="clear" w:color="auto" w:fill="auto"/>
                <w:vAlign w:val="center"/>
              </w:tcPr>
            </w:tcPrChange>
          </w:tcPr>
          <w:p w14:paraId="3FFF867F" w14:textId="4A0C9F9C" w:rsidR="006A59D7" w:rsidRPr="006A77F7" w:rsidDel="006A59D7" w:rsidRDefault="006A59D7" w:rsidP="006A59D7">
            <w:pPr>
              <w:pStyle w:val="TAC"/>
              <w:rPr>
                <w:del w:id="1701" w:author="ZTE-Ma Zhifeng" w:date="2025-07-21T14:51:00Z"/>
              </w:rPr>
            </w:pPr>
            <w:del w:id="1702" w:author="ZTE-Ma Zhifeng" w:date="2025-07-21T14:51:00Z">
              <w:r w:rsidRPr="006A77F7" w:rsidDel="006A59D7">
                <w:delText>No</w:delText>
              </w:r>
            </w:del>
          </w:p>
        </w:tc>
        <w:tc>
          <w:tcPr>
            <w:tcW w:w="1481" w:type="dxa"/>
            <w:vAlign w:val="center"/>
            <w:tcPrChange w:id="1703" w:author="ZTE-Ma Zhifeng" w:date="2025-07-21T14:45:00Z">
              <w:tcPr>
                <w:tcW w:w="1481" w:type="dxa"/>
                <w:gridSpan w:val="2"/>
                <w:vAlign w:val="center"/>
              </w:tcPr>
            </w:tcPrChange>
          </w:tcPr>
          <w:p w14:paraId="48D791B3" w14:textId="6154000F" w:rsidR="006A59D7" w:rsidRPr="006A77F7" w:rsidDel="006A59D7" w:rsidRDefault="006A59D7" w:rsidP="006A59D7">
            <w:pPr>
              <w:pStyle w:val="TAC"/>
              <w:rPr>
                <w:del w:id="1704" w:author="ZTE-Ma Zhifeng" w:date="2025-07-21T14:51:00Z"/>
              </w:rPr>
            </w:pPr>
            <w:del w:id="1705" w:author="ZTE-Ma Zhifeng" w:date="2025-07-21T14:51:00Z">
              <w:r w:rsidRPr="006A77F7" w:rsidDel="006A59D7">
                <w:delText>DC_28A_n78A</w:delText>
              </w:r>
            </w:del>
          </w:p>
        </w:tc>
        <w:tc>
          <w:tcPr>
            <w:tcW w:w="1539" w:type="dxa"/>
            <w:shd w:val="clear" w:color="auto" w:fill="auto"/>
            <w:vAlign w:val="center"/>
            <w:tcPrChange w:id="1706" w:author="ZTE-Ma Zhifeng" w:date="2025-07-21T14:45:00Z">
              <w:tcPr>
                <w:tcW w:w="1539" w:type="dxa"/>
                <w:gridSpan w:val="2"/>
                <w:shd w:val="clear" w:color="auto" w:fill="auto"/>
                <w:vAlign w:val="center"/>
              </w:tcPr>
            </w:tcPrChange>
          </w:tcPr>
          <w:p w14:paraId="10FD5885" w14:textId="6E9317DD" w:rsidR="006A59D7" w:rsidRPr="006A77F7" w:rsidDel="006A59D7" w:rsidRDefault="006A59D7" w:rsidP="006A59D7">
            <w:pPr>
              <w:pStyle w:val="TAC"/>
              <w:rPr>
                <w:del w:id="1707" w:author="ZTE-Ma Zhifeng" w:date="2025-07-21T14:51:00Z"/>
              </w:rPr>
            </w:pPr>
            <w:del w:id="1708" w:author="ZTE-Ma Zhifeng" w:date="2025-07-21T14:51:00Z">
              <w:r w:rsidRPr="006A77F7" w:rsidDel="006A59D7">
                <w:delText>1 (3 band IMD5)</w:delText>
              </w:r>
            </w:del>
          </w:p>
        </w:tc>
        <w:tc>
          <w:tcPr>
            <w:tcW w:w="1483" w:type="dxa"/>
            <w:shd w:val="clear" w:color="auto" w:fill="auto"/>
            <w:vAlign w:val="center"/>
            <w:tcPrChange w:id="1709" w:author="ZTE-Ma Zhifeng" w:date="2025-07-21T14:45:00Z">
              <w:tcPr>
                <w:tcW w:w="1483" w:type="dxa"/>
                <w:gridSpan w:val="2"/>
                <w:shd w:val="clear" w:color="auto" w:fill="auto"/>
                <w:vAlign w:val="center"/>
              </w:tcPr>
            </w:tcPrChange>
          </w:tcPr>
          <w:p w14:paraId="6239ADA5" w14:textId="1C076004" w:rsidR="006A59D7" w:rsidRPr="006A77F7" w:rsidDel="006A59D7" w:rsidRDefault="006A59D7" w:rsidP="006A59D7">
            <w:pPr>
              <w:pStyle w:val="TAC"/>
              <w:rPr>
                <w:del w:id="1710" w:author="ZTE-Ma Zhifeng" w:date="2025-07-21T14:51:00Z"/>
              </w:rPr>
            </w:pPr>
            <w:del w:id="1711" w:author="ZTE-Ma Zhifeng" w:date="2025-07-21T14:51:00Z">
              <w:r w:rsidRPr="006A77F7" w:rsidDel="006A59D7">
                <w:delText>IMD</w:delText>
              </w:r>
            </w:del>
          </w:p>
        </w:tc>
        <w:tc>
          <w:tcPr>
            <w:tcW w:w="1465" w:type="dxa"/>
            <w:vAlign w:val="center"/>
            <w:tcPrChange w:id="1712" w:author="ZTE-Ma Zhifeng" w:date="2025-07-21T14:45:00Z">
              <w:tcPr>
                <w:tcW w:w="1465" w:type="dxa"/>
                <w:gridSpan w:val="2"/>
                <w:vAlign w:val="center"/>
              </w:tcPr>
            </w:tcPrChange>
          </w:tcPr>
          <w:p w14:paraId="59C79025" w14:textId="7C25760F" w:rsidR="006A59D7" w:rsidRPr="006A77F7" w:rsidDel="006A59D7" w:rsidRDefault="006A59D7" w:rsidP="006A59D7">
            <w:pPr>
              <w:pStyle w:val="TAC"/>
              <w:rPr>
                <w:del w:id="1713" w:author="ZTE-Ma Zhifeng" w:date="2025-07-21T14:51:00Z"/>
              </w:rPr>
            </w:pPr>
            <w:del w:id="1714" w:author="ZTE-Ma Zhifeng" w:date="2025-07-21T14:51:00Z">
              <w:r w:rsidRPr="006A77F7" w:rsidDel="006A59D7">
                <w:rPr>
                  <w:lang w:eastAsia="zh-CN"/>
                </w:rPr>
                <w:delText>DC_28A_n78A</w:delText>
              </w:r>
            </w:del>
          </w:p>
        </w:tc>
        <w:tc>
          <w:tcPr>
            <w:tcW w:w="1271" w:type="dxa"/>
            <w:tcBorders>
              <w:bottom w:val="single" w:sz="4" w:space="0" w:color="auto"/>
            </w:tcBorders>
            <w:shd w:val="clear" w:color="auto" w:fill="auto"/>
            <w:vAlign w:val="center"/>
            <w:tcPrChange w:id="1715" w:author="ZTE-Ma Zhifeng" w:date="2025-07-21T14:45:00Z">
              <w:tcPr>
                <w:tcW w:w="1271" w:type="dxa"/>
                <w:gridSpan w:val="2"/>
                <w:shd w:val="clear" w:color="auto" w:fill="auto"/>
                <w:vAlign w:val="center"/>
              </w:tcPr>
            </w:tcPrChange>
          </w:tcPr>
          <w:p w14:paraId="57F1C949" w14:textId="442F27FE" w:rsidR="006A59D7" w:rsidRPr="006A77F7" w:rsidDel="006A59D7" w:rsidRDefault="006A59D7" w:rsidP="006A59D7">
            <w:pPr>
              <w:pStyle w:val="TAC"/>
              <w:rPr>
                <w:del w:id="1716" w:author="ZTE-Ma Zhifeng" w:date="2025-07-21T14:51:00Z"/>
              </w:rPr>
            </w:pPr>
          </w:p>
        </w:tc>
      </w:tr>
      <w:tr w:rsidR="006A59D7" w:rsidRPr="006A77F7" w14:paraId="485CE6C8" w14:textId="77777777" w:rsidTr="006A59D7">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717" w:author="ZTE-Ma Zhifeng" w:date="2025-07-21T14:45: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1718" w:author="ZTE-Ma Zhifeng" w:date="2025-07-21T14:45:00Z"/>
          <w:trPrChange w:id="1719" w:author="ZTE-Ma Zhifeng" w:date="2025-07-21T14:45:00Z">
            <w:trPr>
              <w:gridBefore w:val="1"/>
            </w:trPr>
          </w:trPrChange>
        </w:trPr>
        <w:tc>
          <w:tcPr>
            <w:tcW w:w="1765" w:type="dxa"/>
            <w:tcBorders>
              <w:bottom w:val="nil"/>
            </w:tcBorders>
            <w:vAlign w:val="center"/>
            <w:tcPrChange w:id="1720" w:author="ZTE-Ma Zhifeng" w:date="2025-07-21T14:45:00Z">
              <w:tcPr>
                <w:tcW w:w="1765" w:type="dxa"/>
                <w:gridSpan w:val="2"/>
                <w:vAlign w:val="center"/>
              </w:tcPr>
            </w:tcPrChange>
          </w:tcPr>
          <w:p w14:paraId="5AE62A7B" w14:textId="178F773C" w:rsidR="006A59D7" w:rsidRPr="006A77F7" w:rsidRDefault="006A59D7" w:rsidP="006A59D7">
            <w:pPr>
              <w:pStyle w:val="TAC"/>
              <w:rPr>
                <w:ins w:id="1721" w:author="ZTE-Ma Zhifeng" w:date="2025-07-21T14:45:00Z"/>
              </w:rPr>
            </w:pPr>
            <w:ins w:id="1722" w:author="ZTE-Ma Zhifeng" w:date="2025-07-21T14:46:00Z">
              <w:r w:rsidRPr="006A77F7">
                <w:t>DC_1A-28A_n78A</w:t>
              </w:r>
            </w:ins>
          </w:p>
        </w:tc>
        <w:tc>
          <w:tcPr>
            <w:tcW w:w="1772" w:type="dxa"/>
            <w:shd w:val="clear" w:color="auto" w:fill="auto"/>
            <w:vAlign w:val="center"/>
            <w:tcPrChange w:id="1723" w:author="ZTE-Ma Zhifeng" w:date="2025-07-21T14:45:00Z">
              <w:tcPr>
                <w:tcW w:w="1772" w:type="dxa"/>
                <w:gridSpan w:val="2"/>
                <w:shd w:val="clear" w:color="auto" w:fill="auto"/>
                <w:vAlign w:val="center"/>
              </w:tcPr>
            </w:tcPrChange>
          </w:tcPr>
          <w:p w14:paraId="4AF8A56C" w14:textId="75DDF809" w:rsidR="006A59D7" w:rsidRPr="006A77F7" w:rsidRDefault="006A59D7" w:rsidP="006A59D7">
            <w:pPr>
              <w:pStyle w:val="TAC"/>
              <w:rPr>
                <w:ins w:id="1724" w:author="ZTE-Ma Zhifeng" w:date="2025-07-21T14:45:00Z"/>
              </w:rPr>
            </w:pPr>
            <w:ins w:id="1725" w:author="ZTE-Ma Zhifeng" w:date="2025-07-21T14:46:00Z">
              <w:r w:rsidRPr="006A77F7">
                <w:t>No</w:t>
              </w:r>
            </w:ins>
          </w:p>
        </w:tc>
        <w:tc>
          <w:tcPr>
            <w:tcW w:w="1481" w:type="dxa"/>
            <w:vAlign w:val="center"/>
            <w:tcPrChange w:id="1726" w:author="ZTE-Ma Zhifeng" w:date="2025-07-21T14:45:00Z">
              <w:tcPr>
                <w:tcW w:w="1481" w:type="dxa"/>
                <w:gridSpan w:val="2"/>
                <w:vAlign w:val="center"/>
              </w:tcPr>
            </w:tcPrChange>
          </w:tcPr>
          <w:p w14:paraId="3FEEF9ED" w14:textId="5F8156CC" w:rsidR="006A59D7" w:rsidRPr="006A77F7" w:rsidRDefault="006A59D7" w:rsidP="006A59D7">
            <w:pPr>
              <w:pStyle w:val="TAC"/>
              <w:rPr>
                <w:ins w:id="1727" w:author="ZTE-Ma Zhifeng" w:date="2025-07-21T14:45:00Z"/>
              </w:rPr>
            </w:pPr>
            <w:ins w:id="1728" w:author="ZTE-Ma Zhifeng" w:date="2025-07-21T14:46:00Z">
              <w:r w:rsidRPr="006A77F7">
                <w:t>DC_1A_n78A</w:t>
              </w:r>
            </w:ins>
          </w:p>
        </w:tc>
        <w:tc>
          <w:tcPr>
            <w:tcW w:w="1539" w:type="dxa"/>
            <w:shd w:val="clear" w:color="auto" w:fill="auto"/>
            <w:vAlign w:val="center"/>
            <w:tcPrChange w:id="1729" w:author="ZTE-Ma Zhifeng" w:date="2025-07-21T14:45:00Z">
              <w:tcPr>
                <w:tcW w:w="1539" w:type="dxa"/>
                <w:gridSpan w:val="2"/>
                <w:shd w:val="clear" w:color="auto" w:fill="auto"/>
                <w:vAlign w:val="center"/>
              </w:tcPr>
            </w:tcPrChange>
          </w:tcPr>
          <w:p w14:paraId="4DF6BCD5" w14:textId="7FEBAEBD" w:rsidR="006A59D7" w:rsidRPr="006A77F7" w:rsidRDefault="006A59D7" w:rsidP="006A59D7">
            <w:pPr>
              <w:pStyle w:val="TAC"/>
              <w:rPr>
                <w:ins w:id="1730" w:author="ZTE-Ma Zhifeng" w:date="2025-07-21T14:45:00Z"/>
              </w:rPr>
            </w:pPr>
            <w:ins w:id="1731" w:author="ZTE-Ma Zhifeng" w:date="2025-07-21T14:46:00Z">
              <w:r w:rsidRPr="006A77F7">
                <w:t>28 (3 band IMD3)</w:t>
              </w:r>
            </w:ins>
          </w:p>
        </w:tc>
        <w:tc>
          <w:tcPr>
            <w:tcW w:w="1483" w:type="dxa"/>
            <w:shd w:val="clear" w:color="auto" w:fill="auto"/>
            <w:vAlign w:val="center"/>
            <w:tcPrChange w:id="1732" w:author="ZTE-Ma Zhifeng" w:date="2025-07-21T14:45:00Z">
              <w:tcPr>
                <w:tcW w:w="1483" w:type="dxa"/>
                <w:gridSpan w:val="2"/>
                <w:shd w:val="clear" w:color="auto" w:fill="auto"/>
                <w:vAlign w:val="center"/>
              </w:tcPr>
            </w:tcPrChange>
          </w:tcPr>
          <w:p w14:paraId="0DB71904" w14:textId="0F9B98AD" w:rsidR="006A59D7" w:rsidRPr="006A77F7" w:rsidRDefault="006A59D7" w:rsidP="006A59D7">
            <w:pPr>
              <w:pStyle w:val="TAC"/>
              <w:rPr>
                <w:ins w:id="1733" w:author="ZTE-Ma Zhifeng" w:date="2025-07-21T14:45:00Z"/>
              </w:rPr>
            </w:pPr>
            <w:ins w:id="1734" w:author="ZTE-Ma Zhifeng" w:date="2025-07-21T14:46:00Z">
              <w:r w:rsidRPr="006A77F7">
                <w:t>IMD</w:t>
              </w:r>
            </w:ins>
          </w:p>
        </w:tc>
        <w:tc>
          <w:tcPr>
            <w:tcW w:w="1465" w:type="dxa"/>
            <w:vAlign w:val="center"/>
            <w:tcPrChange w:id="1735" w:author="ZTE-Ma Zhifeng" w:date="2025-07-21T14:45:00Z">
              <w:tcPr>
                <w:tcW w:w="1465" w:type="dxa"/>
                <w:gridSpan w:val="2"/>
                <w:vAlign w:val="center"/>
              </w:tcPr>
            </w:tcPrChange>
          </w:tcPr>
          <w:p w14:paraId="44475591" w14:textId="77777777" w:rsidR="006A59D7" w:rsidRPr="006A77F7" w:rsidRDefault="006A59D7" w:rsidP="006A59D7">
            <w:pPr>
              <w:pStyle w:val="TAC"/>
              <w:rPr>
                <w:ins w:id="1736" w:author="ZTE-Ma Zhifeng" w:date="2025-07-21T14:45:00Z"/>
                <w:lang w:eastAsia="zh-CN"/>
              </w:rPr>
            </w:pPr>
          </w:p>
        </w:tc>
        <w:tc>
          <w:tcPr>
            <w:tcW w:w="1271" w:type="dxa"/>
            <w:tcBorders>
              <w:bottom w:val="nil"/>
            </w:tcBorders>
            <w:shd w:val="clear" w:color="auto" w:fill="auto"/>
            <w:vAlign w:val="center"/>
            <w:tcPrChange w:id="1737" w:author="ZTE-Ma Zhifeng" w:date="2025-07-21T14:45:00Z">
              <w:tcPr>
                <w:tcW w:w="1271" w:type="dxa"/>
                <w:gridSpan w:val="2"/>
                <w:shd w:val="clear" w:color="auto" w:fill="auto"/>
                <w:vAlign w:val="center"/>
              </w:tcPr>
            </w:tcPrChange>
          </w:tcPr>
          <w:p w14:paraId="7FAA6E78" w14:textId="5F3CDCD1" w:rsidR="006A59D7" w:rsidRPr="006A77F7" w:rsidRDefault="006A59D7" w:rsidP="006A59D7">
            <w:pPr>
              <w:pStyle w:val="TAC"/>
              <w:rPr>
                <w:ins w:id="1738" w:author="ZTE-Ma Zhifeng" w:date="2025-07-21T14:45:00Z"/>
              </w:rPr>
            </w:pPr>
            <w:ins w:id="1739" w:author="ZTE-Ma Zhifeng" w:date="2025-07-21T14:46:00Z">
              <w:r w:rsidRPr="006A77F7">
                <w:t>RAN5#92-e</w:t>
              </w:r>
            </w:ins>
          </w:p>
        </w:tc>
      </w:tr>
      <w:tr w:rsidR="006A59D7" w:rsidRPr="006A77F7" w14:paraId="3E41E5E3" w14:textId="77777777" w:rsidTr="006A59D7">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740" w:author="ZTE-Ma Zhifeng" w:date="2025-07-21T14:45: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1741" w:author="ZTE-Ma Zhifeng" w:date="2025-07-21T14:45:00Z"/>
          <w:trPrChange w:id="1742" w:author="ZTE-Ma Zhifeng" w:date="2025-07-21T14:45:00Z">
            <w:trPr>
              <w:gridBefore w:val="1"/>
            </w:trPr>
          </w:trPrChange>
        </w:trPr>
        <w:tc>
          <w:tcPr>
            <w:tcW w:w="1765" w:type="dxa"/>
            <w:tcBorders>
              <w:top w:val="nil"/>
            </w:tcBorders>
            <w:vAlign w:val="center"/>
            <w:tcPrChange w:id="1743" w:author="ZTE-Ma Zhifeng" w:date="2025-07-21T14:45:00Z">
              <w:tcPr>
                <w:tcW w:w="1765" w:type="dxa"/>
                <w:gridSpan w:val="2"/>
                <w:vAlign w:val="center"/>
              </w:tcPr>
            </w:tcPrChange>
          </w:tcPr>
          <w:p w14:paraId="23170171" w14:textId="77777777" w:rsidR="006A59D7" w:rsidRPr="006A77F7" w:rsidRDefault="006A59D7" w:rsidP="006A59D7">
            <w:pPr>
              <w:pStyle w:val="TAC"/>
              <w:rPr>
                <w:ins w:id="1744" w:author="ZTE-Ma Zhifeng" w:date="2025-07-21T14:45:00Z"/>
              </w:rPr>
            </w:pPr>
          </w:p>
        </w:tc>
        <w:tc>
          <w:tcPr>
            <w:tcW w:w="1772" w:type="dxa"/>
            <w:shd w:val="clear" w:color="auto" w:fill="auto"/>
            <w:vAlign w:val="center"/>
            <w:tcPrChange w:id="1745" w:author="ZTE-Ma Zhifeng" w:date="2025-07-21T14:45:00Z">
              <w:tcPr>
                <w:tcW w:w="1772" w:type="dxa"/>
                <w:gridSpan w:val="2"/>
                <w:shd w:val="clear" w:color="auto" w:fill="auto"/>
                <w:vAlign w:val="center"/>
              </w:tcPr>
            </w:tcPrChange>
          </w:tcPr>
          <w:p w14:paraId="449F1B66" w14:textId="3CF03211" w:rsidR="006A59D7" w:rsidRPr="006A77F7" w:rsidRDefault="006A59D7" w:rsidP="006A59D7">
            <w:pPr>
              <w:pStyle w:val="TAC"/>
              <w:rPr>
                <w:ins w:id="1746" w:author="ZTE-Ma Zhifeng" w:date="2025-07-21T14:45:00Z"/>
              </w:rPr>
            </w:pPr>
            <w:ins w:id="1747" w:author="ZTE-Ma Zhifeng" w:date="2025-07-21T14:46:00Z">
              <w:r w:rsidRPr="006A77F7">
                <w:t>No</w:t>
              </w:r>
            </w:ins>
          </w:p>
        </w:tc>
        <w:tc>
          <w:tcPr>
            <w:tcW w:w="1481" w:type="dxa"/>
            <w:vAlign w:val="center"/>
            <w:tcPrChange w:id="1748" w:author="ZTE-Ma Zhifeng" w:date="2025-07-21T14:45:00Z">
              <w:tcPr>
                <w:tcW w:w="1481" w:type="dxa"/>
                <w:gridSpan w:val="2"/>
                <w:vAlign w:val="center"/>
              </w:tcPr>
            </w:tcPrChange>
          </w:tcPr>
          <w:p w14:paraId="26EAFF9C" w14:textId="65BD7E7B" w:rsidR="006A59D7" w:rsidRPr="006A77F7" w:rsidRDefault="006A59D7" w:rsidP="006A59D7">
            <w:pPr>
              <w:pStyle w:val="TAC"/>
              <w:rPr>
                <w:ins w:id="1749" w:author="ZTE-Ma Zhifeng" w:date="2025-07-21T14:45:00Z"/>
              </w:rPr>
            </w:pPr>
            <w:ins w:id="1750" w:author="ZTE-Ma Zhifeng" w:date="2025-07-21T14:46:00Z">
              <w:r w:rsidRPr="006A77F7">
                <w:t>DC_28A_n78A</w:t>
              </w:r>
            </w:ins>
          </w:p>
        </w:tc>
        <w:tc>
          <w:tcPr>
            <w:tcW w:w="1539" w:type="dxa"/>
            <w:shd w:val="clear" w:color="auto" w:fill="auto"/>
            <w:vAlign w:val="center"/>
            <w:tcPrChange w:id="1751" w:author="ZTE-Ma Zhifeng" w:date="2025-07-21T14:45:00Z">
              <w:tcPr>
                <w:tcW w:w="1539" w:type="dxa"/>
                <w:gridSpan w:val="2"/>
                <w:shd w:val="clear" w:color="auto" w:fill="auto"/>
                <w:vAlign w:val="center"/>
              </w:tcPr>
            </w:tcPrChange>
          </w:tcPr>
          <w:p w14:paraId="205CB833" w14:textId="31AA1963" w:rsidR="006A59D7" w:rsidRPr="006A77F7" w:rsidRDefault="006A59D7" w:rsidP="006A59D7">
            <w:pPr>
              <w:pStyle w:val="TAC"/>
              <w:rPr>
                <w:ins w:id="1752" w:author="ZTE-Ma Zhifeng" w:date="2025-07-21T14:45:00Z"/>
              </w:rPr>
            </w:pPr>
            <w:ins w:id="1753" w:author="ZTE-Ma Zhifeng" w:date="2025-07-21T14:46:00Z">
              <w:r w:rsidRPr="006A77F7">
                <w:t>1 (3 band IMD5)</w:t>
              </w:r>
            </w:ins>
          </w:p>
        </w:tc>
        <w:tc>
          <w:tcPr>
            <w:tcW w:w="1483" w:type="dxa"/>
            <w:shd w:val="clear" w:color="auto" w:fill="auto"/>
            <w:vAlign w:val="center"/>
            <w:tcPrChange w:id="1754" w:author="ZTE-Ma Zhifeng" w:date="2025-07-21T14:45:00Z">
              <w:tcPr>
                <w:tcW w:w="1483" w:type="dxa"/>
                <w:gridSpan w:val="2"/>
                <w:shd w:val="clear" w:color="auto" w:fill="auto"/>
                <w:vAlign w:val="center"/>
              </w:tcPr>
            </w:tcPrChange>
          </w:tcPr>
          <w:p w14:paraId="20133CAB" w14:textId="659CC999" w:rsidR="006A59D7" w:rsidRPr="006A77F7" w:rsidRDefault="006A59D7" w:rsidP="006A59D7">
            <w:pPr>
              <w:pStyle w:val="TAC"/>
              <w:rPr>
                <w:ins w:id="1755" w:author="ZTE-Ma Zhifeng" w:date="2025-07-21T14:45:00Z"/>
              </w:rPr>
            </w:pPr>
            <w:ins w:id="1756" w:author="ZTE-Ma Zhifeng" w:date="2025-07-21T14:46:00Z">
              <w:r w:rsidRPr="006A77F7">
                <w:t>IMD</w:t>
              </w:r>
            </w:ins>
          </w:p>
        </w:tc>
        <w:tc>
          <w:tcPr>
            <w:tcW w:w="1465" w:type="dxa"/>
            <w:vAlign w:val="center"/>
            <w:tcPrChange w:id="1757" w:author="ZTE-Ma Zhifeng" w:date="2025-07-21T14:45:00Z">
              <w:tcPr>
                <w:tcW w:w="1465" w:type="dxa"/>
                <w:gridSpan w:val="2"/>
                <w:vAlign w:val="center"/>
              </w:tcPr>
            </w:tcPrChange>
          </w:tcPr>
          <w:p w14:paraId="1D0B322E" w14:textId="4C0EEF1D" w:rsidR="006A59D7" w:rsidRPr="006A77F7" w:rsidRDefault="006A59D7" w:rsidP="006A59D7">
            <w:pPr>
              <w:pStyle w:val="TAC"/>
              <w:rPr>
                <w:ins w:id="1758" w:author="ZTE-Ma Zhifeng" w:date="2025-07-21T14:45:00Z"/>
                <w:lang w:eastAsia="zh-CN"/>
              </w:rPr>
            </w:pPr>
          </w:p>
        </w:tc>
        <w:tc>
          <w:tcPr>
            <w:tcW w:w="1271" w:type="dxa"/>
            <w:tcBorders>
              <w:top w:val="nil"/>
            </w:tcBorders>
            <w:shd w:val="clear" w:color="auto" w:fill="auto"/>
            <w:vAlign w:val="center"/>
            <w:tcPrChange w:id="1759" w:author="ZTE-Ma Zhifeng" w:date="2025-07-21T14:45:00Z">
              <w:tcPr>
                <w:tcW w:w="1271" w:type="dxa"/>
                <w:gridSpan w:val="2"/>
                <w:shd w:val="clear" w:color="auto" w:fill="auto"/>
                <w:vAlign w:val="center"/>
              </w:tcPr>
            </w:tcPrChange>
          </w:tcPr>
          <w:p w14:paraId="5190E22E" w14:textId="77777777" w:rsidR="006A59D7" w:rsidRPr="006A77F7" w:rsidRDefault="006A59D7" w:rsidP="006A59D7">
            <w:pPr>
              <w:pStyle w:val="TAC"/>
              <w:rPr>
                <w:ins w:id="1760" w:author="ZTE-Ma Zhifeng" w:date="2025-07-21T14:45:00Z"/>
              </w:rPr>
            </w:pPr>
          </w:p>
        </w:tc>
      </w:tr>
      <w:tr w:rsidR="006A59D7" w:rsidRPr="006A77F7" w14:paraId="136AC9F7" w14:textId="77777777" w:rsidTr="00A91499">
        <w:tc>
          <w:tcPr>
            <w:tcW w:w="1765" w:type="dxa"/>
            <w:tcBorders>
              <w:bottom w:val="nil"/>
            </w:tcBorders>
          </w:tcPr>
          <w:p w14:paraId="019A7B37" w14:textId="77777777" w:rsidR="006A59D7" w:rsidRPr="006A77F7" w:rsidRDefault="006A59D7" w:rsidP="006A59D7">
            <w:pPr>
              <w:pStyle w:val="TAC"/>
            </w:pPr>
            <w:r w:rsidRPr="006A77F7">
              <w:t>DC_1A-41A_n28A</w:t>
            </w:r>
          </w:p>
        </w:tc>
        <w:tc>
          <w:tcPr>
            <w:tcW w:w="1772" w:type="dxa"/>
            <w:shd w:val="clear" w:color="auto" w:fill="auto"/>
          </w:tcPr>
          <w:p w14:paraId="1E75AC26" w14:textId="77777777" w:rsidR="006A59D7" w:rsidRPr="006A77F7" w:rsidRDefault="006A59D7" w:rsidP="006A59D7">
            <w:pPr>
              <w:pStyle w:val="TAC"/>
            </w:pPr>
            <w:r w:rsidRPr="006A77F7">
              <w:t>No</w:t>
            </w:r>
          </w:p>
        </w:tc>
        <w:tc>
          <w:tcPr>
            <w:tcW w:w="1481" w:type="dxa"/>
          </w:tcPr>
          <w:p w14:paraId="2359E601" w14:textId="77777777" w:rsidR="006A59D7" w:rsidRPr="006A77F7" w:rsidRDefault="006A59D7" w:rsidP="006A59D7">
            <w:pPr>
              <w:pStyle w:val="TAC"/>
            </w:pPr>
            <w:r w:rsidRPr="006A77F7">
              <w:t>DC_1A_n28A</w:t>
            </w:r>
          </w:p>
        </w:tc>
        <w:tc>
          <w:tcPr>
            <w:tcW w:w="1539" w:type="dxa"/>
            <w:shd w:val="clear" w:color="auto" w:fill="auto"/>
          </w:tcPr>
          <w:p w14:paraId="4AD97C2F" w14:textId="77777777" w:rsidR="006A59D7" w:rsidRPr="006A77F7" w:rsidRDefault="006A59D7" w:rsidP="006A59D7">
            <w:pPr>
              <w:pStyle w:val="TAC"/>
            </w:pPr>
            <w:r w:rsidRPr="006A77F7">
              <w:t>41 (IMD2 |1*fB1+1*fn28|)</w:t>
            </w:r>
          </w:p>
        </w:tc>
        <w:tc>
          <w:tcPr>
            <w:tcW w:w="1483" w:type="dxa"/>
            <w:shd w:val="clear" w:color="auto" w:fill="auto"/>
          </w:tcPr>
          <w:p w14:paraId="147DE1AB" w14:textId="77777777" w:rsidR="006A59D7" w:rsidRPr="006A77F7" w:rsidRDefault="006A59D7" w:rsidP="006A59D7">
            <w:pPr>
              <w:pStyle w:val="TAC"/>
            </w:pPr>
            <w:r w:rsidRPr="006A77F7">
              <w:t>IMD</w:t>
            </w:r>
          </w:p>
        </w:tc>
        <w:tc>
          <w:tcPr>
            <w:tcW w:w="1465" w:type="dxa"/>
          </w:tcPr>
          <w:p w14:paraId="3C471CF6" w14:textId="77777777" w:rsidR="006A59D7" w:rsidRPr="006A77F7" w:rsidRDefault="006A59D7" w:rsidP="006A59D7">
            <w:pPr>
              <w:pStyle w:val="TAC"/>
              <w:rPr>
                <w:lang w:eastAsia="zh-CN"/>
              </w:rPr>
            </w:pPr>
          </w:p>
        </w:tc>
        <w:tc>
          <w:tcPr>
            <w:tcW w:w="1271" w:type="dxa"/>
            <w:shd w:val="clear" w:color="auto" w:fill="auto"/>
          </w:tcPr>
          <w:p w14:paraId="0F2ED9EB" w14:textId="77777777" w:rsidR="006A59D7" w:rsidRPr="006A77F7" w:rsidRDefault="006A59D7" w:rsidP="006A59D7">
            <w:pPr>
              <w:pStyle w:val="TAC"/>
            </w:pPr>
            <w:r w:rsidRPr="006A77F7">
              <w:t>RAN5#98</w:t>
            </w:r>
          </w:p>
        </w:tc>
      </w:tr>
      <w:tr w:rsidR="006A59D7" w:rsidRPr="006A77F7" w14:paraId="7B5FD8C1" w14:textId="77777777" w:rsidTr="00A91499">
        <w:tc>
          <w:tcPr>
            <w:tcW w:w="1765" w:type="dxa"/>
            <w:tcBorders>
              <w:top w:val="nil"/>
            </w:tcBorders>
          </w:tcPr>
          <w:p w14:paraId="02D2C80D" w14:textId="77777777" w:rsidR="006A59D7" w:rsidRPr="006A77F7" w:rsidRDefault="006A59D7" w:rsidP="006A59D7">
            <w:pPr>
              <w:pStyle w:val="TAC"/>
            </w:pPr>
          </w:p>
        </w:tc>
        <w:tc>
          <w:tcPr>
            <w:tcW w:w="1772" w:type="dxa"/>
            <w:shd w:val="clear" w:color="auto" w:fill="auto"/>
          </w:tcPr>
          <w:p w14:paraId="6B513A7D" w14:textId="77777777" w:rsidR="006A59D7" w:rsidRPr="006A77F7" w:rsidRDefault="006A59D7" w:rsidP="006A59D7">
            <w:pPr>
              <w:pStyle w:val="TAC"/>
            </w:pPr>
            <w:r w:rsidRPr="006A77F7">
              <w:t>No</w:t>
            </w:r>
          </w:p>
        </w:tc>
        <w:tc>
          <w:tcPr>
            <w:tcW w:w="1481" w:type="dxa"/>
          </w:tcPr>
          <w:p w14:paraId="263DCE37" w14:textId="77777777" w:rsidR="006A59D7" w:rsidRPr="006A77F7" w:rsidRDefault="006A59D7" w:rsidP="006A59D7">
            <w:pPr>
              <w:pStyle w:val="TAC"/>
            </w:pPr>
            <w:r w:rsidRPr="006A77F7">
              <w:t>DC_41A_n28A</w:t>
            </w:r>
          </w:p>
        </w:tc>
        <w:tc>
          <w:tcPr>
            <w:tcW w:w="1539" w:type="dxa"/>
            <w:shd w:val="clear" w:color="auto" w:fill="auto"/>
          </w:tcPr>
          <w:p w14:paraId="2C1CE7AD" w14:textId="77777777" w:rsidR="006A59D7" w:rsidRPr="006A77F7" w:rsidRDefault="006A59D7" w:rsidP="006A59D7">
            <w:pPr>
              <w:pStyle w:val="TAC"/>
            </w:pPr>
            <w:r w:rsidRPr="006A77F7">
              <w:t>No 3CC exception</w:t>
            </w:r>
          </w:p>
        </w:tc>
        <w:tc>
          <w:tcPr>
            <w:tcW w:w="1483" w:type="dxa"/>
            <w:shd w:val="clear" w:color="auto" w:fill="auto"/>
          </w:tcPr>
          <w:p w14:paraId="6BF0AD90" w14:textId="77777777" w:rsidR="006A59D7" w:rsidRPr="006A77F7" w:rsidRDefault="006A59D7" w:rsidP="006A59D7">
            <w:pPr>
              <w:pStyle w:val="TAC"/>
            </w:pPr>
            <w:r w:rsidRPr="006A77F7">
              <w:t>No test required</w:t>
            </w:r>
          </w:p>
        </w:tc>
        <w:tc>
          <w:tcPr>
            <w:tcW w:w="1465" w:type="dxa"/>
          </w:tcPr>
          <w:p w14:paraId="0B3F65BA" w14:textId="77777777" w:rsidR="006A59D7" w:rsidRPr="006A77F7" w:rsidRDefault="006A59D7" w:rsidP="006A59D7">
            <w:pPr>
              <w:pStyle w:val="TAC"/>
              <w:rPr>
                <w:lang w:eastAsia="zh-CN"/>
              </w:rPr>
            </w:pPr>
          </w:p>
        </w:tc>
        <w:tc>
          <w:tcPr>
            <w:tcW w:w="1271" w:type="dxa"/>
            <w:shd w:val="clear" w:color="auto" w:fill="auto"/>
          </w:tcPr>
          <w:p w14:paraId="1A2E4027" w14:textId="77777777" w:rsidR="006A59D7" w:rsidRPr="006A77F7" w:rsidRDefault="006A59D7" w:rsidP="006A59D7">
            <w:pPr>
              <w:pStyle w:val="TAC"/>
            </w:pPr>
            <w:r w:rsidRPr="006A77F7">
              <w:t>RAN5#98</w:t>
            </w:r>
          </w:p>
        </w:tc>
      </w:tr>
      <w:tr w:rsidR="006A59D7" w:rsidRPr="006A77F7" w14:paraId="465C362C" w14:textId="77777777" w:rsidTr="00A91499">
        <w:tc>
          <w:tcPr>
            <w:tcW w:w="1765" w:type="dxa"/>
          </w:tcPr>
          <w:p w14:paraId="270B53FC" w14:textId="77777777" w:rsidR="006A59D7" w:rsidRPr="006A77F7" w:rsidRDefault="006A59D7" w:rsidP="006A59D7">
            <w:pPr>
              <w:pStyle w:val="TAC"/>
            </w:pPr>
            <w:r w:rsidRPr="006A77F7">
              <w:t>DC_1A-41A_n41A</w:t>
            </w:r>
          </w:p>
        </w:tc>
        <w:tc>
          <w:tcPr>
            <w:tcW w:w="1772" w:type="dxa"/>
            <w:shd w:val="clear" w:color="auto" w:fill="auto"/>
          </w:tcPr>
          <w:p w14:paraId="78A1A55D" w14:textId="77777777" w:rsidR="006A59D7" w:rsidRPr="006A77F7" w:rsidRDefault="006A59D7" w:rsidP="006A59D7">
            <w:pPr>
              <w:pStyle w:val="TAC"/>
            </w:pPr>
            <w:r w:rsidRPr="006A77F7">
              <w:t>No</w:t>
            </w:r>
          </w:p>
        </w:tc>
        <w:tc>
          <w:tcPr>
            <w:tcW w:w="1481" w:type="dxa"/>
          </w:tcPr>
          <w:p w14:paraId="6C51D12D" w14:textId="77777777" w:rsidR="006A59D7" w:rsidRPr="006A77F7" w:rsidRDefault="006A59D7" w:rsidP="006A59D7">
            <w:pPr>
              <w:pStyle w:val="TAC"/>
            </w:pPr>
            <w:r w:rsidRPr="006A77F7">
              <w:t>DC_1A_n41A</w:t>
            </w:r>
          </w:p>
        </w:tc>
        <w:tc>
          <w:tcPr>
            <w:tcW w:w="1539" w:type="dxa"/>
            <w:shd w:val="clear" w:color="auto" w:fill="auto"/>
          </w:tcPr>
          <w:p w14:paraId="19D296DF" w14:textId="77777777" w:rsidR="006A59D7" w:rsidRPr="006A77F7" w:rsidRDefault="006A59D7" w:rsidP="006A59D7">
            <w:pPr>
              <w:pStyle w:val="TAC"/>
            </w:pPr>
            <w:r w:rsidRPr="006A77F7">
              <w:t>No 3CC exception</w:t>
            </w:r>
          </w:p>
        </w:tc>
        <w:tc>
          <w:tcPr>
            <w:tcW w:w="1483" w:type="dxa"/>
            <w:shd w:val="clear" w:color="auto" w:fill="auto"/>
          </w:tcPr>
          <w:p w14:paraId="3EF2B5AA" w14:textId="77777777" w:rsidR="006A59D7" w:rsidRPr="006A77F7" w:rsidRDefault="006A59D7" w:rsidP="006A59D7">
            <w:pPr>
              <w:pStyle w:val="TAC"/>
            </w:pPr>
            <w:r w:rsidRPr="006A77F7">
              <w:t>No test required</w:t>
            </w:r>
          </w:p>
        </w:tc>
        <w:tc>
          <w:tcPr>
            <w:tcW w:w="1465" w:type="dxa"/>
          </w:tcPr>
          <w:p w14:paraId="00300DA2" w14:textId="77777777" w:rsidR="006A59D7" w:rsidRPr="006A77F7" w:rsidRDefault="006A59D7" w:rsidP="006A59D7">
            <w:pPr>
              <w:pStyle w:val="TAC"/>
              <w:rPr>
                <w:lang w:eastAsia="zh-CN"/>
              </w:rPr>
            </w:pPr>
          </w:p>
        </w:tc>
        <w:tc>
          <w:tcPr>
            <w:tcW w:w="1271" w:type="dxa"/>
            <w:shd w:val="clear" w:color="auto" w:fill="auto"/>
          </w:tcPr>
          <w:p w14:paraId="4E87AF48" w14:textId="77777777" w:rsidR="006A59D7" w:rsidRPr="006A77F7" w:rsidRDefault="006A59D7" w:rsidP="006A59D7">
            <w:pPr>
              <w:pStyle w:val="TAC"/>
            </w:pPr>
            <w:r w:rsidRPr="006A77F7">
              <w:t>RAN5#98</w:t>
            </w:r>
          </w:p>
        </w:tc>
      </w:tr>
      <w:tr w:rsidR="006A59D7" w:rsidRPr="006A77F7" w14:paraId="30A26A0C" w14:textId="77777777" w:rsidTr="00A91499">
        <w:tc>
          <w:tcPr>
            <w:tcW w:w="1765" w:type="dxa"/>
            <w:tcBorders>
              <w:bottom w:val="nil"/>
            </w:tcBorders>
            <w:vAlign w:val="center"/>
          </w:tcPr>
          <w:p w14:paraId="5A97161E" w14:textId="77777777" w:rsidR="006A59D7" w:rsidRPr="006A77F7" w:rsidRDefault="006A59D7" w:rsidP="006A59D7">
            <w:pPr>
              <w:pStyle w:val="TAC"/>
            </w:pPr>
            <w:r w:rsidRPr="006A77F7">
              <w:rPr>
                <w:rFonts w:eastAsia="Malgun Gothic"/>
                <w:szCs w:val="18"/>
                <w:lang w:eastAsia="ko-KR"/>
              </w:rPr>
              <w:t>DC_1A-41A_n77A</w:t>
            </w:r>
          </w:p>
        </w:tc>
        <w:tc>
          <w:tcPr>
            <w:tcW w:w="1772" w:type="dxa"/>
            <w:shd w:val="clear" w:color="auto" w:fill="auto"/>
          </w:tcPr>
          <w:p w14:paraId="71385875" w14:textId="77777777" w:rsidR="006A59D7" w:rsidRPr="006A77F7" w:rsidRDefault="006A59D7" w:rsidP="006A59D7">
            <w:pPr>
              <w:pStyle w:val="TAC"/>
            </w:pPr>
            <w:r w:rsidRPr="006A77F7">
              <w:rPr>
                <w:lang w:eastAsia="ja-JP"/>
              </w:rPr>
              <w:t>No</w:t>
            </w:r>
          </w:p>
        </w:tc>
        <w:tc>
          <w:tcPr>
            <w:tcW w:w="1481" w:type="dxa"/>
          </w:tcPr>
          <w:p w14:paraId="19A67F5C" w14:textId="77777777" w:rsidR="006A59D7" w:rsidRPr="006A77F7" w:rsidRDefault="006A59D7" w:rsidP="006A59D7">
            <w:pPr>
              <w:pStyle w:val="TAC"/>
            </w:pPr>
            <w:r w:rsidRPr="006A77F7">
              <w:rPr>
                <w:lang w:eastAsia="ja-JP"/>
              </w:rPr>
              <w:t>DC_1A_n77A</w:t>
            </w:r>
          </w:p>
        </w:tc>
        <w:tc>
          <w:tcPr>
            <w:tcW w:w="1539" w:type="dxa"/>
            <w:shd w:val="clear" w:color="auto" w:fill="auto"/>
            <w:vAlign w:val="center"/>
          </w:tcPr>
          <w:p w14:paraId="2370B3D5" w14:textId="77777777" w:rsidR="006A59D7" w:rsidRPr="006A77F7" w:rsidRDefault="006A59D7" w:rsidP="006A59D7">
            <w:pPr>
              <w:pStyle w:val="TAC"/>
              <w:rPr>
                <w:lang w:eastAsia="ja-JP"/>
              </w:rPr>
            </w:pPr>
            <w:r w:rsidRPr="006A77F7">
              <w:rPr>
                <w:lang w:eastAsia="ja-JP"/>
              </w:rPr>
              <w:t>41 (IMD4 |1*fn77-3*fB1|</w:t>
            </w:r>
            <w:r w:rsidRPr="00F94051">
              <w:rPr>
                <w:lang w:eastAsia="ja-JP"/>
              </w:rPr>
              <w:t>, PC2&amp;PC3</w:t>
            </w:r>
            <w:r w:rsidRPr="006A77F7">
              <w:rPr>
                <w:lang w:eastAsia="ja-JP"/>
              </w:rPr>
              <w:t>)</w:t>
            </w:r>
          </w:p>
          <w:p w14:paraId="35AFA9D4" w14:textId="77777777" w:rsidR="006A59D7" w:rsidRPr="006A77F7" w:rsidRDefault="006A59D7" w:rsidP="006A59D7">
            <w:pPr>
              <w:pStyle w:val="TAC"/>
            </w:pPr>
            <w:r w:rsidRPr="006A77F7">
              <w:rPr>
                <w:lang w:eastAsia="ja-JP"/>
              </w:rPr>
              <w:t>41 (IMD5 |3*fB1-2*fn77|</w:t>
            </w:r>
            <w:r w:rsidRPr="00F94051">
              <w:rPr>
                <w:lang w:eastAsia="ja-JP"/>
              </w:rPr>
              <w:t>, PC2&amp;PC3</w:t>
            </w:r>
            <w:r w:rsidRPr="006A77F7">
              <w:rPr>
                <w:lang w:eastAsia="ja-JP"/>
              </w:rPr>
              <w:t>)</w:t>
            </w:r>
          </w:p>
        </w:tc>
        <w:tc>
          <w:tcPr>
            <w:tcW w:w="1483" w:type="dxa"/>
            <w:shd w:val="clear" w:color="auto" w:fill="auto"/>
            <w:vAlign w:val="bottom"/>
          </w:tcPr>
          <w:p w14:paraId="2F12ED61" w14:textId="77777777" w:rsidR="006A59D7" w:rsidRPr="006A77F7" w:rsidRDefault="006A59D7" w:rsidP="006A59D7">
            <w:pPr>
              <w:pStyle w:val="TAC"/>
            </w:pPr>
            <w:r w:rsidRPr="006A77F7">
              <w:rPr>
                <w:lang w:eastAsia="ja-JP"/>
              </w:rPr>
              <w:t>IMD</w:t>
            </w:r>
          </w:p>
        </w:tc>
        <w:tc>
          <w:tcPr>
            <w:tcW w:w="1465" w:type="dxa"/>
          </w:tcPr>
          <w:p w14:paraId="04296108" w14:textId="77777777" w:rsidR="006A59D7" w:rsidRPr="006A77F7" w:rsidRDefault="006A59D7" w:rsidP="006A59D7">
            <w:pPr>
              <w:pStyle w:val="TAC"/>
              <w:rPr>
                <w:lang w:eastAsia="zh-CN"/>
              </w:rPr>
            </w:pPr>
          </w:p>
        </w:tc>
        <w:tc>
          <w:tcPr>
            <w:tcW w:w="1271" w:type="dxa"/>
            <w:shd w:val="clear" w:color="auto" w:fill="auto"/>
            <w:vAlign w:val="center"/>
          </w:tcPr>
          <w:p w14:paraId="427C2BA0" w14:textId="77777777" w:rsidR="006A59D7" w:rsidRPr="006A77F7" w:rsidRDefault="006A59D7" w:rsidP="006A59D7">
            <w:pPr>
              <w:pStyle w:val="TAC"/>
            </w:pPr>
            <w:r w:rsidRPr="006A77F7">
              <w:rPr>
                <w:lang w:eastAsia="ja-JP"/>
              </w:rPr>
              <w:t>RAN5#104</w:t>
            </w:r>
          </w:p>
        </w:tc>
      </w:tr>
      <w:tr w:rsidR="006A59D7" w:rsidRPr="006A77F7" w14:paraId="57B512D4" w14:textId="77777777" w:rsidTr="00A91499">
        <w:tc>
          <w:tcPr>
            <w:tcW w:w="1765" w:type="dxa"/>
            <w:tcBorders>
              <w:top w:val="nil"/>
            </w:tcBorders>
            <w:vAlign w:val="center"/>
          </w:tcPr>
          <w:p w14:paraId="61CB2ECA" w14:textId="77777777" w:rsidR="006A59D7" w:rsidRPr="006A77F7" w:rsidRDefault="006A59D7" w:rsidP="006A59D7">
            <w:pPr>
              <w:pStyle w:val="TAC"/>
            </w:pPr>
          </w:p>
        </w:tc>
        <w:tc>
          <w:tcPr>
            <w:tcW w:w="1772" w:type="dxa"/>
            <w:shd w:val="clear" w:color="auto" w:fill="auto"/>
          </w:tcPr>
          <w:p w14:paraId="4ACEF2D1" w14:textId="77777777" w:rsidR="006A59D7" w:rsidRPr="006A77F7" w:rsidRDefault="006A59D7" w:rsidP="006A59D7">
            <w:pPr>
              <w:pStyle w:val="TAC"/>
            </w:pPr>
            <w:r w:rsidRPr="006A77F7">
              <w:rPr>
                <w:lang w:eastAsia="ja-JP"/>
              </w:rPr>
              <w:t>No</w:t>
            </w:r>
          </w:p>
        </w:tc>
        <w:tc>
          <w:tcPr>
            <w:tcW w:w="1481" w:type="dxa"/>
          </w:tcPr>
          <w:p w14:paraId="00462A4D" w14:textId="77777777" w:rsidR="006A59D7" w:rsidRPr="006A77F7" w:rsidRDefault="006A59D7" w:rsidP="006A59D7">
            <w:pPr>
              <w:pStyle w:val="TAC"/>
            </w:pPr>
            <w:r w:rsidRPr="006A77F7">
              <w:rPr>
                <w:lang w:eastAsia="ja-JP"/>
              </w:rPr>
              <w:t>DC_41A_n77A</w:t>
            </w:r>
          </w:p>
        </w:tc>
        <w:tc>
          <w:tcPr>
            <w:tcW w:w="1539" w:type="dxa"/>
            <w:shd w:val="clear" w:color="auto" w:fill="auto"/>
            <w:vAlign w:val="center"/>
          </w:tcPr>
          <w:p w14:paraId="1ED16E71" w14:textId="77777777" w:rsidR="006A59D7" w:rsidRPr="006A77F7" w:rsidRDefault="006A59D7" w:rsidP="006A59D7">
            <w:pPr>
              <w:pStyle w:val="TAC"/>
            </w:pPr>
            <w:r w:rsidRPr="006A77F7">
              <w:t>No 3CC exception</w:t>
            </w:r>
          </w:p>
        </w:tc>
        <w:tc>
          <w:tcPr>
            <w:tcW w:w="1483" w:type="dxa"/>
            <w:shd w:val="clear" w:color="auto" w:fill="auto"/>
            <w:vAlign w:val="bottom"/>
          </w:tcPr>
          <w:p w14:paraId="6386ADCE" w14:textId="77777777" w:rsidR="006A59D7" w:rsidRPr="006A77F7" w:rsidRDefault="006A59D7" w:rsidP="006A59D7">
            <w:pPr>
              <w:pStyle w:val="TAC"/>
            </w:pPr>
            <w:r w:rsidRPr="006A77F7">
              <w:t>No test required</w:t>
            </w:r>
          </w:p>
        </w:tc>
        <w:tc>
          <w:tcPr>
            <w:tcW w:w="1465" w:type="dxa"/>
          </w:tcPr>
          <w:p w14:paraId="40C6AE5F" w14:textId="77777777" w:rsidR="006A59D7" w:rsidRPr="006A77F7" w:rsidRDefault="006A59D7" w:rsidP="006A59D7">
            <w:pPr>
              <w:pStyle w:val="TAC"/>
              <w:rPr>
                <w:lang w:eastAsia="zh-CN"/>
              </w:rPr>
            </w:pPr>
          </w:p>
        </w:tc>
        <w:tc>
          <w:tcPr>
            <w:tcW w:w="1271" w:type="dxa"/>
            <w:shd w:val="clear" w:color="auto" w:fill="auto"/>
            <w:vAlign w:val="center"/>
          </w:tcPr>
          <w:p w14:paraId="211C59FD" w14:textId="77777777" w:rsidR="006A59D7" w:rsidRPr="006A77F7" w:rsidRDefault="006A59D7" w:rsidP="006A59D7">
            <w:pPr>
              <w:pStyle w:val="TAC"/>
            </w:pPr>
            <w:r w:rsidRPr="006A77F7">
              <w:rPr>
                <w:lang w:eastAsia="ja-JP"/>
              </w:rPr>
              <w:t>RAN5#98</w:t>
            </w:r>
          </w:p>
        </w:tc>
      </w:tr>
      <w:tr w:rsidR="006A59D7" w:rsidRPr="006A77F7" w14:paraId="39E66B26" w14:textId="77777777" w:rsidTr="00A91499">
        <w:tc>
          <w:tcPr>
            <w:tcW w:w="1765" w:type="dxa"/>
            <w:tcBorders>
              <w:top w:val="nil"/>
            </w:tcBorders>
            <w:vAlign w:val="center"/>
          </w:tcPr>
          <w:p w14:paraId="58A039A3" w14:textId="77777777" w:rsidR="006A59D7" w:rsidRPr="006A77F7" w:rsidRDefault="006A59D7" w:rsidP="006A59D7">
            <w:pPr>
              <w:pStyle w:val="TAC"/>
            </w:pPr>
            <w:r w:rsidRPr="006A77F7">
              <w:rPr>
                <w:rFonts w:eastAsia="Malgun Gothic"/>
                <w:szCs w:val="18"/>
                <w:lang w:eastAsia="ko-KR"/>
              </w:rPr>
              <w:t>DC_1A-42A_n78A</w:t>
            </w:r>
          </w:p>
        </w:tc>
        <w:tc>
          <w:tcPr>
            <w:tcW w:w="1772" w:type="dxa"/>
            <w:shd w:val="clear" w:color="auto" w:fill="auto"/>
          </w:tcPr>
          <w:p w14:paraId="15D00E44" w14:textId="77777777" w:rsidR="006A59D7" w:rsidRPr="006A77F7" w:rsidRDefault="006A59D7" w:rsidP="006A59D7">
            <w:pPr>
              <w:pStyle w:val="TAC"/>
              <w:rPr>
                <w:lang w:eastAsia="ja-JP"/>
              </w:rPr>
            </w:pPr>
            <w:r w:rsidRPr="006A77F7">
              <w:rPr>
                <w:lang w:eastAsia="ja-JP"/>
              </w:rPr>
              <w:t>No</w:t>
            </w:r>
          </w:p>
        </w:tc>
        <w:tc>
          <w:tcPr>
            <w:tcW w:w="1481" w:type="dxa"/>
          </w:tcPr>
          <w:p w14:paraId="69BFF754" w14:textId="77777777" w:rsidR="006A59D7" w:rsidRPr="006A77F7" w:rsidRDefault="006A59D7" w:rsidP="006A59D7">
            <w:pPr>
              <w:pStyle w:val="TAC"/>
              <w:rPr>
                <w:lang w:eastAsia="ja-JP"/>
              </w:rPr>
            </w:pPr>
            <w:r w:rsidRPr="006A77F7">
              <w:rPr>
                <w:lang w:eastAsia="ja-JP"/>
              </w:rPr>
              <w:t>DC_1A_n78A</w:t>
            </w:r>
          </w:p>
        </w:tc>
        <w:tc>
          <w:tcPr>
            <w:tcW w:w="1539" w:type="dxa"/>
            <w:shd w:val="clear" w:color="auto" w:fill="auto"/>
            <w:vAlign w:val="center"/>
          </w:tcPr>
          <w:p w14:paraId="04804D4D" w14:textId="77777777" w:rsidR="006A59D7" w:rsidRPr="006A77F7" w:rsidRDefault="006A59D7" w:rsidP="006A59D7">
            <w:pPr>
              <w:pStyle w:val="TAC"/>
            </w:pPr>
            <w:r w:rsidRPr="006A77F7">
              <w:t>No 3CC exception</w:t>
            </w:r>
          </w:p>
        </w:tc>
        <w:tc>
          <w:tcPr>
            <w:tcW w:w="1483" w:type="dxa"/>
            <w:shd w:val="clear" w:color="auto" w:fill="auto"/>
            <w:vAlign w:val="bottom"/>
          </w:tcPr>
          <w:p w14:paraId="49223925" w14:textId="77777777" w:rsidR="006A59D7" w:rsidRPr="006A77F7" w:rsidRDefault="006A59D7" w:rsidP="006A59D7">
            <w:pPr>
              <w:pStyle w:val="TAC"/>
            </w:pPr>
            <w:r w:rsidRPr="006A77F7">
              <w:rPr>
                <w:lang w:eastAsia="ja-JP"/>
              </w:rPr>
              <w:t>NE</w:t>
            </w:r>
          </w:p>
        </w:tc>
        <w:tc>
          <w:tcPr>
            <w:tcW w:w="1465" w:type="dxa"/>
          </w:tcPr>
          <w:p w14:paraId="40F726CB" w14:textId="77777777" w:rsidR="006A59D7" w:rsidRPr="006A77F7" w:rsidRDefault="006A59D7" w:rsidP="006A59D7">
            <w:pPr>
              <w:pStyle w:val="TAC"/>
              <w:rPr>
                <w:lang w:eastAsia="zh-CN"/>
              </w:rPr>
            </w:pPr>
          </w:p>
        </w:tc>
        <w:tc>
          <w:tcPr>
            <w:tcW w:w="1271" w:type="dxa"/>
            <w:shd w:val="clear" w:color="auto" w:fill="auto"/>
            <w:vAlign w:val="center"/>
          </w:tcPr>
          <w:p w14:paraId="6498183B" w14:textId="77777777" w:rsidR="006A59D7" w:rsidRPr="006A77F7" w:rsidRDefault="006A59D7" w:rsidP="006A59D7">
            <w:pPr>
              <w:pStyle w:val="TAC"/>
              <w:rPr>
                <w:lang w:eastAsia="ja-JP"/>
              </w:rPr>
            </w:pPr>
            <w:r w:rsidRPr="006A77F7">
              <w:rPr>
                <w:lang w:eastAsia="ja-JP"/>
              </w:rPr>
              <w:t>RAN5#103</w:t>
            </w:r>
          </w:p>
        </w:tc>
      </w:tr>
      <w:tr w:rsidR="006A59D7" w:rsidRPr="006A77F7" w14:paraId="352E7A65" w14:textId="77777777" w:rsidTr="00A91499">
        <w:tc>
          <w:tcPr>
            <w:tcW w:w="1765" w:type="dxa"/>
            <w:tcBorders>
              <w:top w:val="nil"/>
              <w:left w:val="single" w:sz="4" w:space="0" w:color="auto"/>
              <w:bottom w:val="single" w:sz="4" w:space="0" w:color="auto"/>
              <w:right w:val="single" w:sz="4" w:space="0" w:color="auto"/>
            </w:tcBorders>
            <w:vAlign w:val="center"/>
            <w:hideMark/>
          </w:tcPr>
          <w:p w14:paraId="57A950DE" w14:textId="77777777" w:rsidR="006A59D7" w:rsidRPr="006A77F7" w:rsidRDefault="006A59D7" w:rsidP="006A59D7">
            <w:pPr>
              <w:pStyle w:val="TAC"/>
            </w:pPr>
            <w:r w:rsidRPr="006A77F7">
              <w:rPr>
                <w:rFonts w:eastAsia="Malgun Gothic"/>
                <w:szCs w:val="18"/>
                <w:lang w:eastAsia="ko-KR"/>
              </w:rPr>
              <w:t>DC_1A-42A_n79A</w:t>
            </w:r>
          </w:p>
        </w:tc>
        <w:tc>
          <w:tcPr>
            <w:tcW w:w="1772" w:type="dxa"/>
            <w:tcBorders>
              <w:top w:val="single" w:sz="4" w:space="0" w:color="auto"/>
              <w:left w:val="single" w:sz="4" w:space="0" w:color="auto"/>
              <w:bottom w:val="single" w:sz="4" w:space="0" w:color="auto"/>
              <w:right w:val="single" w:sz="4" w:space="0" w:color="auto"/>
            </w:tcBorders>
            <w:hideMark/>
          </w:tcPr>
          <w:p w14:paraId="15903A1B" w14:textId="77777777" w:rsidR="006A59D7" w:rsidRPr="006A77F7" w:rsidRDefault="006A59D7" w:rsidP="006A59D7">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5911CF09" w14:textId="77777777" w:rsidR="006A59D7" w:rsidRPr="006A77F7" w:rsidRDefault="006A59D7" w:rsidP="006A59D7">
            <w:pPr>
              <w:pStyle w:val="TAC"/>
              <w:rPr>
                <w:lang w:eastAsia="ja-JP"/>
              </w:rPr>
            </w:pPr>
            <w:r w:rsidRPr="006A77F7">
              <w:rPr>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1B407313" w14:textId="77777777" w:rsidR="006A59D7" w:rsidRPr="006A77F7" w:rsidRDefault="006A59D7" w:rsidP="006A59D7">
            <w:pPr>
              <w:pStyle w:val="TAC"/>
              <w:rPr>
                <w:lang w:eastAsia="ja-JP"/>
              </w:rPr>
            </w:pPr>
            <w:r w:rsidRPr="006A77F7">
              <w:rPr>
                <w:lang w:eastAsia="ja-JP"/>
              </w:rPr>
              <w:t>42 (3 band IMD5</w:t>
            </w:r>
            <w:r w:rsidRPr="00F94051">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128B5B79" w14:textId="77777777" w:rsidR="006A59D7" w:rsidRPr="006A77F7" w:rsidRDefault="006A59D7" w:rsidP="006A59D7">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0740F3F2" w14:textId="77777777" w:rsidR="006A59D7" w:rsidRPr="006A77F7" w:rsidRDefault="006A59D7" w:rsidP="006A59D7">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1DB4D39" w14:textId="77777777" w:rsidR="006A59D7" w:rsidRPr="006A77F7" w:rsidRDefault="006A59D7" w:rsidP="006A59D7">
            <w:pPr>
              <w:pStyle w:val="TAC"/>
              <w:rPr>
                <w:lang w:eastAsia="ja-JP"/>
              </w:rPr>
            </w:pPr>
            <w:r w:rsidRPr="006A77F7">
              <w:rPr>
                <w:lang w:eastAsia="ja-JP"/>
              </w:rPr>
              <w:t>RAN5#102</w:t>
            </w:r>
          </w:p>
        </w:tc>
      </w:tr>
      <w:tr w:rsidR="006A59D7" w:rsidRPr="006A77F7" w14:paraId="1C8351A3" w14:textId="77777777" w:rsidTr="00A91499">
        <w:tc>
          <w:tcPr>
            <w:tcW w:w="1765" w:type="dxa"/>
            <w:tcBorders>
              <w:top w:val="nil"/>
              <w:left w:val="single" w:sz="4" w:space="0" w:color="auto"/>
              <w:bottom w:val="nil"/>
              <w:right w:val="single" w:sz="4" w:space="0" w:color="auto"/>
            </w:tcBorders>
            <w:vAlign w:val="center"/>
          </w:tcPr>
          <w:p w14:paraId="531A43BD" w14:textId="77777777" w:rsidR="006A59D7" w:rsidRPr="006A77F7" w:rsidRDefault="006A59D7" w:rsidP="006A59D7">
            <w:pPr>
              <w:pStyle w:val="TAC"/>
              <w:rPr>
                <w:rFonts w:eastAsia="Malgun Gothic"/>
                <w:szCs w:val="18"/>
                <w:lang w:eastAsia="ko-KR"/>
              </w:rPr>
            </w:pPr>
            <w:r w:rsidRPr="006A77F7">
              <w:rPr>
                <w:szCs w:val="18"/>
                <w:lang w:eastAsia="zh-TW"/>
              </w:rPr>
              <w:t>DC_2A-66A_n2A</w:t>
            </w:r>
          </w:p>
        </w:tc>
        <w:tc>
          <w:tcPr>
            <w:tcW w:w="1772" w:type="dxa"/>
            <w:tcBorders>
              <w:top w:val="single" w:sz="4" w:space="0" w:color="auto"/>
              <w:left w:val="single" w:sz="4" w:space="0" w:color="auto"/>
              <w:bottom w:val="single" w:sz="4" w:space="0" w:color="auto"/>
              <w:right w:val="single" w:sz="4" w:space="0" w:color="auto"/>
            </w:tcBorders>
          </w:tcPr>
          <w:p w14:paraId="31A59BB4" w14:textId="77777777" w:rsidR="006A59D7" w:rsidRPr="006A77F7" w:rsidRDefault="006A59D7" w:rsidP="006A59D7">
            <w:pPr>
              <w:pStyle w:val="TAC"/>
              <w:rPr>
                <w:lang w:eastAsia="ja-JP"/>
              </w:rPr>
            </w:pPr>
            <w:r w:rsidRPr="006A77F7">
              <w:rPr>
                <w:lang w:eastAsia="zh-TW"/>
              </w:rPr>
              <w:t>No</w:t>
            </w:r>
          </w:p>
        </w:tc>
        <w:tc>
          <w:tcPr>
            <w:tcW w:w="1481" w:type="dxa"/>
            <w:tcBorders>
              <w:top w:val="single" w:sz="4" w:space="0" w:color="auto"/>
              <w:left w:val="single" w:sz="4" w:space="0" w:color="auto"/>
              <w:bottom w:val="single" w:sz="4" w:space="0" w:color="auto"/>
              <w:right w:val="single" w:sz="4" w:space="0" w:color="auto"/>
            </w:tcBorders>
          </w:tcPr>
          <w:p w14:paraId="39530D66" w14:textId="77777777" w:rsidR="006A59D7" w:rsidRPr="006A77F7" w:rsidRDefault="006A59D7" w:rsidP="006A59D7">
            <w:pPr>
              <w:pStyle w:val="TAC"/>
              <w:rPr>
                <w:lang w:eastAsia="ja-JP"/>
              </w:rPr>
            </w:pPr>
            <w:r w:rsidRPr="006A77F7">
              <w:rPr>
                <w:lang w:eastAsia="zh-TW"/>
              </w:rPr>
              <w:t>DC_2A_n2A</w:t>
            </w:r>
          </w:p>
        </w:tc>
        <w:tc>
          <w:tcPr>
            <w:tcW w:w="1539" w:type="dxa"/>
            <w:tcBorders>
              <w:top w:val="single" w:sz="4" w:space="0" w:color="auto"/>
              <w:left w:val="single" w:sz="4" w:space="0" w:color="auto"/>
              <w:bottom w:val="single" w:sz="4" w:space="0" w:color="auto"/>
              <w:right w:val="single" w:sz="4" w:space="0" w:color="auto"/>
            </w:tcBorders>
            <w:vAlign w:val="center"/>
          </w:tcPr>
          <w:p w14:paraId="4235E70F" w14:textId="77777777" w:rsidR="006A59D7" w:rsidRPr="006A77F7" w:rsidRDefault="006A59D7" w:rsidP="006A59D7">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tcPr>
          <w:p w14:paraId="28EDFE98" w14:textId="77777777" w:rsidR="006A59D7" w:rsidRPr="006A77F7" w:rsidRDefault="006A59D7" w:rsidP="006A59D7">
            <w:pPr>
              <w:pStyle w:val="TAC"/>
              <w:rPr>
                <w:lang w:eastAsia="ja-JP"/>
              </w:rPr>
            </w:pPr>
            <w:r w:rsidRPr="006A77F7">
              <w:t>No test required</w:t>
            </w:r>
          </w:p>
        </w:tc>
        <w:tc>
          <w:tcPr>
            <w:tcW w:w="1465" w:type="dxa"/>
            <w:tcBorders>
              <w:top w:val="single" w:sz="4" w:space="0" w:color="auto"/>
              <w:left w:val="single" w:sz="4" w:space="0" w:color="auto"/>
              <w:bottom w:val="single" w:sz="4" w:space="0" w:color="auto"/>
              <w:right w:val="single" w:sz="4" w:space="0" w:color="auto"/>
            </w:tcBorders>
          </w:tcPr>
          <w:p w14:paraId="4D4CE662" w14:textId="77777777" w:rsidR="006A59D7" w:rsidRPr="006A77F7" w:rsidRDefault="006A59D7" w:rsidP="006A59D7">
            <w:pPr>
              <w:pStyle w:val="TAC"/>
              <w:rPr>
                <w:lang w:eastAsia="zh-CN"/>
              </w:rPr>
            </w:pPr>
          </w:p>
        </w:tc>
        <w:tc>
          <w:tcPr>
            <w:tcW w:w="1271" w:type="dxa"/>
            <w:tcBorders>
              <w:top w:val="single" w:sz="4" w:space="0" w:color="auto"/>
              <w:left w:val="single" w:sz="4" w:space="0" w:color="auto"/>
              <w:bottom w:val="nil"/>
              <w:right w:val="single" w:sz="4" w:space="0" w:color="auto"/>
            </w:tcBorders>
            <w:vAlign w:val="center"/>
          </w:tcPr>
          <w:p w14:paraId="1A2F1D4A" w14:textId="77777777" w:rsidR="006A59D7" w:rsidRPr="006A77F7" w:rsidRDefault="006A59D7" w:rsidP="006A59D7">
            <w:pPr>
              <w:pStyle w:val="TAC"/>
              <w:rPr>
                <w:lang w:eastAsia="ja-JP"/>
              </w:rPr>
            </w:pPr>
            <w:r w:rsidRPr="006A77F7">
              <w:rPr>
                <w:lang w:eastAsia="ja-JP"/>
              </w:rPr>
              <w:t>RAN5#104</w:t>
            </w:r>
          </w:p>
        </w:tc>
      </w:tr>
      <w:tr w:rsidR="006A59D7" w:rsidRPr="006A77F7" w14:paraId="2A67B1C0" w14:textId="77777777" w:rsidTr="00A91499">
        <w:tc>
          <w:tcPr>
            <w:tcW w:w="1765" w:type="dxa"/>
            <w:tcBorders>
              <w:top w:val="nil"/>
              <w:left w:val="single" w:sz="4" w:space="0" w:color="auto"/>
              <w:bottom w:val="single" w:sz="4" w:space="0" w:color="auto"/>
              <w:right w:val="single" w:sz="4" w:space="0" w:color="auto"/>
            </w:tcBorders>
            <w:vAlign w:val="center"/>
          </w:tcPr>
          <w:p w14:paraId="74DFA511" w14:textId="77777777" w:rsidR="006A59D7" w:rsidRPr="006A77F7" w:rsidRDefault="006A59D7" w:rsidP="006A59D7">
            <w:pPr>
              <w:pStyle w:val="TAC"/>
              <w:rPr>
                <w:rFonts w:eastAsia="Malgun Gothic"/>
                <w:szCs w:val="18"/>
                <w:lang w:eastAsia="ko-KR"/>
              </w:rPr>
            </w:pPr>
          </w:p>
        </w:tc>
        <w:tc>
          <w:tcPr>
            <w:tcW w:w="1772" w:type="dxa"/>
            <w:tcBorders>
              <w:top w:val="single" w:sz="4" w:space="0" w:color="auto"/>
              <w:left w:val="single" w:sz="4" w:space="0" w:color="auto"/>
              <w:bottom w:val="single" w:sz="4" w:space="0" w:color="auto"/>
              <w:right w:val="single" w:sz="4" w:space="0" w:color="auto"/>
            </w:tcBorders>
          </w:tcPr>
          <w:p w14:paraId="42CC68A0" w14:textId="77777777" w:rsidR="006A59D7" w:rsidRPr="006A77F7" w:rsidRDefault="006A59D7" w:rsidP="006A59D7">
            <w:pPr>
              <w:pStyle w:val="TAC"/>
              <w:rPr>
                <w:lang w:eastAsia="ja-JP"/>
              </w:rPr>
            </w:pPr>
            <w:r w:rsidRPr="006A77F7">
              <w:rPr>
                <w:lang w:eastAsia="zh-TW"/>
              </w:rPr>
              <w:t>No</w:t>
            </w:r>
          </w:p>
        </w:tc>
        <w:tc>
          <w:tcPr>
            <w:tcW w:w="1481" w:type="dxa"/>
            <w:tcBorders>
              <w:top w:val="single" w:sz="4" w:space="0" w:color="auto"/>
              <w:left w:val="single" w:sz="4" w:space="0" w:color="auto"/>
              <w:bottom w:val="single" w:sz="4" w:space="0" w:color="auto"/>
              <w:right w:val="single" w:sz="4" w:space="0" w:color="auto"/>
            </w:tcBorders>
          </w:tcPr>
          <w:p w14:paraId="36D687E2" w14:textId="77777777" w:rsidR="006A59D7" w:rsidRPr="006A77F7" w:rsidRDefault="006A59D7" w:rsidP="006A59D7">
            <w:pPr>
              <w:pStyle w:val="TAC"/>
              <w:rPr>
                <w:lang w:eastAsia="ja-JP"/>
              </w:rPr>
            </w:pPr>
            <w:r w:rsidRPr="006A77F7">
              <w:rPr>
                <w:lang w:eastAsia="zh-TW"/>
              </w:rPr>
              <w:t>DC_66A_n2A</w:t>
            </w:r>
          </w:p>
        </w:tc>
        <w:tc>
          <w:tcPr>
            <w:tcW w:w="1539" w:type="dxa"/>
            <w:tcBorders>
              <w:top w:val="single" w:sz="4" w:space="0" w:color="auto"/>
              <w:left w:val="single" w:sz="4" w:space="0" w:color="auto"/>
              <w:bottom w:val="single" w:sz="4" w:space="0" w:color="auto"/>
              <w:right w:val="single" w:sz="4" w:space="0" w:color="auto"/>
            </w:tcBorders>
            <w:vAlign w:val="center"/>
          </w:tcPr>
          <w:p w14:paraId="5F27C70F" w14:textId="77777777" w:rsidR="006A59D7" w:rsidRPr="006A77F7" w:rsidRDefault="006A59D7" w:rsidP="006A59D7">
            <w:pPr>
              <w:pStyle w:val="TAC"/>
              <w:rPr>
                <w:lang w:eastAsia="ja-JP"/>
              </w:rPr>
            </w:pPr>
            <w:r w:rsidRPr="006A77F7">
              <w:rPr>
                <w:lang w:eastAsia="zh-TW"/>
              </w:rPr>
              <w:t>2 (3 band IMD3)</w:t>
            </w:r>
          </w:p>
        </w:tc>
        <w:tc>
          <w:tcPr>
            <w:tcW w:w="1483" w:type="dxa"/>
            <w:tcBorders>
              <w:top w:val="single" w:sz="4" w:space="0" w:color="auto"/>
              <w:left w:val="single" w:sz="4" w:space="0" w:color="auto"/>
              <w:bottom w:val="single" w:sz="4" w:space="0" w:color="auto"/>
              <w:right w:val="single" w:sz="4" w:space="0" w:color="auto"/>
            </w:tcBorders>
            <w:vAlign w:val="bottom"/>
          </w:tcPr>
          <w:p w14:paraId="140C821D" w14:textId="77777777" w:rsidR="006A59D7" w:rsidRPr="006A77F7" w:rsidRDefault="006A59D7" w:rsidP="006A59D7">
            <w:pPr>
              <w:pStyle w:val="TAC"/>
              <w:rPr>
                <w:lang w:eastAsia="ja-JP"/>
              </w:rPr>
            </w:pPr>
            <w:r w:rsidRPr="006A77F7">
              <w:rPr>
                <w:lang w:eastAsia="zh-TW"/>
              </w:rPr>
              <w:t>NE, IMD</w:t>
            </w:r>
          </w:p>
        </w:tc>
        <w:tc>
          <w:tcPr>
            <w:tcW w:w="1465" w:type="dxa"/>
            <w:tcBorders>
              <w:top w:val="single" w:sz="4" w:space="0" w:color="auto"/>
              <w:left w:val="single" w:sz="4" w:space="0" w:color="auto"/>
              <w:bottom w:val="single" w:sz="4" w:space="0" w:color="auto"/>
              <w:right w:val="single" w:sz="4" w:space="0" w:color="auto"/>
            </w:tcBorders>
          </w:tcPr>
          <w:p w14:paraId="3EE84915" w14:textId="77777777" w:rsidR="006A59D7" w:rsidRPr="006A77F7" w:rsidRDefault="006A59D7" w:rsidP="006A59D7">
            <w:pPr>
              <w:pStyle w:val="TAC"/>
              <w:rPr>
                <w:lang w:eastAsia="zh-CN"/>
              </w:rPr>
            </w:pPr>
          </w:p>
        </w:tc>
        <w:tc>
          <w:tcPr>
            <w:tcW w:w="1271" w:type="dxa"/>
            <w:tcBorders>
              <w:top w:val="nil"/>
              <w:left w:val="single" w:sz="4" w:space="0" w:color="auto"/>
              <w:bottom w:val="single" w:sz="4" w:space="0" w:color="auto"/>
              <w:right w:val="single" w:sz="4" w:space="0" w:color="auto"/>
            </w:tcBorders>
            <w:vAlign w:val="center"/>
          </w:tcPr>
          <w:p w14:paraId="70488D75" w14:textId="77777777" w:rsidR="006A59D7" w:rsidRPr="006A77F7" w:rsidRDefault="006A59D7" w:rsidP="006A59D7">
            <w:pPr>
              <w:pStyle w:val="TAC"/>
              <w:rPr>
                <w:lang w:eastAsia="ja-JP"/>
              </w:rPr>
            </w:pPr>
          </w:p>
        </w:tc>
      </w:tr>
      <w:tr w:rsidR="006A59D7" w:rsidRPr="006A77F7" w14:paraId="387D762A" w14:textId="77777777" w:rsidTr="00A91499">
        <w:tc>
          <w:tcPr>
            <w:tcW w:w="1765" w:type="dxa"/>
            <w:tcBorders>
              <w:bottom w:val="nil"/>
            </w:tcBorders>
            <w:vAlign w:val="center"/>
          </w:tcPr>
          <w:p w14:paraId="671ACA1F" w14:textId="77777777" w:rsidR="006A59D7" w:rsidRPr="006A77F7" w:rsidRDefault="006A59D7" w:rsidP="006A59D7">
            <w:pPr>
              <w:pStyle w:val="TAC"/>
            </w:pPr>
            <w:r w:rsidRPr="006A77F7">
              <w:rPr>
                <w:lang w:eastAsia="zh-CN"/>
              </w:rPr>
              <w:t>DC_2A-66A_n5A</w:t>
            </w:r>
          </w:p>
        </w:tc>
        <w:tc>
          <w:tcPr>
            <w:tcW w:w="1772" w:type="dxa"/>
            <w:shd w:val="clear" w:color="auto" w:fill="auto"/>
            <w:vAlign w:val="center"/>
          </w:tcPr>
          <w:p w14:paraId="09C8EA05" w14:textId="77777777" w:rsidR="006A59D7" w:rsidRPr="006A77F7" w:rsidRDefault="006A59D7" w:rsidP="006A59D7">
            <w:pPr>
              <w:pStyle w:val="TAC"/>
            </w:pPr>
            <w:r w:rsidRPr="006A77F7">
              <w:rPr>
                <w:lang w:eastAsia="zh-CN"/>
              </w:rPr>
              <w:t>No</w:t>
            </w:r>
          </w:p>
        </w:tc>
        <w:tc>
          <w:tcPr>
            <w:tcW w:w="1481" w:type="dxa"/>
            <w:vAlign w:val="center"/>
          </w:tcPr>
          <w:p w14:paraId="7BC684B9" w14:textId="77777777" w:rsidR="006A59D7" w:rsidRPr="006A77F7" w:rsidRDefault="006A59D7" w:rsidP="006A59D7">
            <w:pPr>
              <w:pStyle w:val="TAC"/>
            </w:pPr>
            <w:r w:rsidRPr="006A77F7">
              <w:rPr>
                <w:lang w:eastAsia="zh-CN"/>
              </w:rPr>
              <w:t>DC_2A_n5A</w:t>
            </w:r>
          </w:p>
        </w:tc>
        <w:tc>
          <w:tcPr>
            <w:tcW w:w="1539" w:type="dxa"/>
            <w:shd w:val="clear" w:color="auto" w:fill="auto"/>
            <w:vAlign w:val="center"/>
          </w:tcPr>
          <w:p w14:paraId="09DEB548" w14:textId="77777777" w:rsidR="006A59D7" w:rsidRPr="006A77F7" w:rsidRDefault="006A59D7" w:rsidP="006A59D7">
            <w:pPr>
              <w:pStyle w:val="TAC"/>
            </w:pPr>
            <w:r w:rsidRPr="006A77F7">
              <w:t>66 (3 band IMD4)</w:t>
            </w:r>
          </w:p>
        </w:tc>
        <w:tc>
          <w:tcPr>
            <w:tcW w:w="1483" w:type="dxa"/>
            <w:shd w:val="clear" w:color="auto" w:fill="auto"/>
            <w:vAlign w:val="center"/>
          </w:tcPr>
          <w:p w14:paraId="3FDD393D" w14:textId="77777777" w:rsidR="006A59D7" w:rsidRPr="006A77F7" w:rsidRDefault="006A59D7" w:rsidP="006A59D7">
            <w:pPr>
              <w:pStyle w:val="TAC"/>
            </w:pPr>
            <w:r w:rsidRPr="006A77F7">
              <w:t>IMD</w:t>
            </w:r>
          </w:p>
        </w:tc>
        <w:tc>
          <w:tcPr>
            <w:tcW w:w="1465" w:type="dxa"/>
            <w:vAlign w:val="center"/>
          </w:tcPr>
          <w:p w14:paraId="24E9A7D6" w14:textId="77777777" w:rsidR="006A59D7" w:rsidRPr="006A77F7" w:rsidRDefault="006A59D7" w:rsidP="006A59D7">
            <w:pPr>
              <w:pStyle w:val="TAC"/>
              <w:rPr>
                <w:lang w:eastAsia="zh-CN"/>
              </w:rPr>
            </w:pPr>
          </w:p>
        </w:tc>
        <w:tc>
          <w:tcPr>
            <w:tcW w:w="1271" w:type="dxa"/>
            <w:tcBorders>
              <w:bottom w:val="nil"/>
            </w:tcBorders>
            <w:shd w:val="clear" w:color="auto" w:fill="auto"/>
            <w:vAlign w:val="center"/>
          </w:tcPr>
          <w:p w14:paraId="32D88BF1" w14:textId="77777777" w:rsidR="006A59D7" w:rsidRPr="006A77F7" w:rsidRDefault="006A59D7" w:rsidP="006A59D7">
            <w:pPr>
              <w:pStyle w:val="TAC"/>
            </w:pPr>
            <w:r w:rsidRPr="006A77F7">
              <w:rPr>
                <w:lang w:eastAsia="zh-CN"/>
              </w:rPr>
              <w:t>RAN5#98</w:t>
            </w:r>
          </w:p>
        </w:tc>
      </w:tr>
      <w:tr w:rsidR="006A59D7" w:rsidRPr="006A77F7" w14:paraId="4C83E7EC" w14:textId="77777777" w:rsidTr="00A91499">
        <w:tc>
          <w:tcPr>
            <w:tcW w:w="1765" w:type="dxa"/>
            <w:tcBorders>
              <w:top w:val="nil"/>
            </w:tcBorders>
            <w:vAlign w:val="center"/>
          </w:tcPr>
          <w:p w14:paraId="402B0C63" w14:textId="77777777" w:rsidR="006A59D7" w:rsidRPr="006A77F7" w:rsidRDefault="006A59D7" w:rsidP="006A59D7">
            <w:pPr>
              <w:pStyle w:val="TAC"/>
            </w:pPr>
          </w:p>
        </w:tc>
        <w:tc>
          <w:tcPr>
            <w:tcW w:w="1772" w:type="dxa"/>
            <w:shd w:val="clear" w:color="auto" w:fill="auto"/>
            <w:vAlign w:val="center"/>
          </w:tcPr>
          <w:p w14:paraId="4E8717B8" w14:textId="77777777" w:rsidR="006A59D7" w:rsidRPr="006A77F7" w:rsidRDefault="006A59D7" w:rsidP="006A59D7">
            <w:pPr>
              <w:pStyle w:val="TAC"/>
            </w:pPr>
            <w:r w:rsidRPr="006A77F7">
              <w:t>Yes (</w:t>
            </w:r>
            <w:r w:rsidRPr="006A77F7">
              <w:rPr>
                <w:lang w:eastAsia="ja-JP"/>
              </w:rPr>
              <w:t>DC_66_n5)</w:t>
            </w:r>
          </w:p>
        </w:tc>
        <w:tc>
          <w:tcPr>
            <w:tcW w:w="1481" w:type="dxa"/>
            <w:vAlign w:val="center"/>
          </w:tcPr>
          <w:p w14:paraId="2FA5BAF2" w14:textId="77777777" w:rsidR="006A59D7" w:rsidRPr="006A77F7" w:rsidRDefault="006A59D7" w:rsidP="006A59D7">
            <w:pPr>
              <w:pStyle w:val="TAC"/>
            </w:pPr>
            <w:r w:rsidRPr="006A77F7">
              <w:rPr>
                <w:lang w:eastAsia="zh-CN"/>
              </w:rPr>
              <w:t>DC_66A_n5A</w:t>
            </w:r>
          </w:p>
        </w:tc>
        <w:tc>
          <w:tcPr>
            <w:tcW w:w="1539" w:type="dxa"/>
            <w:shd w:val="clear" w:color="auto" w:fill="auto"/>
            <w:vAlign w:val="center"/>
          </w:tcPr>
          <w:p w14:paraId="0401AC3C" w14:textId="77777777" w:rsidR="006A59D7" w:rsidRPr="006A77F7" w:rsidRDefault="006A59D7" w:rsidP="006A59D7">
            <w:pPr>
              <w:pStyle w:val="TAC"/>
            </w:pPr>
            <w:r w:rsidRPr="006A77F7">
              <w:t>No 3CC exception</w:t>
            </w:r>
          </w:p>
        </w:tc>
        <w:tc>
          <w:tcPr>
            <w:tcW w:w="1483" w:type="dxa"/>
            <w:shd w:val="clear" w:color="auto" w:fill="auto"/>
            <w:vAlign w:val="center"/>
          </w:tcPr>
          <w:p w14:paraId="4F3936DD" w14:textId="77777777" w:rsidR="006A59D7" w:rsidRPr="006A77F7" w:rsidRDefault="006A59D7" w:rsidP="006A59D7">
            <w:pPr>
              <w:pStyle w:val="TAC"/>
            </w:pPr>
            <w:r w:rsidRPr="006A77F7">
              <w:rPr>
                <w:rFonts w:eastAsia="宋体"/>
              </w:rPr>
              <w:t>No test required</w:t>
            </w:r>
          </w:p>
        </w:tc>
        <w:tc>
          <w:tcPr>
            <w:tcW w:w="1465" w:type="dxa"/>
            <w:vAlign w:val="center"/>
          </w:tcPr>
          <w:p w14:paraId="60FA978C" w14:textId="77777777" w:rsidR="006A59D7" w:rsidRPr="006A77F7" w:rsidRDefault="006A59D7" w:rsidP="006A59D7">
            <w:pPr>
              <w:pStyle w:val="TAC"/>
              <w:rPr>
                <w:lang w:eastAsia="zh-CN"/>
              </w:rPr>
            </w:pPr>
          </w:p>
        </w:tc>
        <w:tc>
          <w:tcPr>
            <w:tcW w:w="1271" w:type="dxa"/>
            <w:tcBorders>
              <w:top w:val="nil"/>
            </w:tcBorders>
            <w:shd w:val="clear" w:color="auto" w:fill="auto"/>
            <w:vAlign w:val="center"/>
          </w:tcPr>
          <w:p w14:paraId="0894B8D8" w14:textId="77777777" w:rsidR="006A59D7" w:rsidRPr="006A77F7" w:rsidRDefault="006A59D7" w:rsidP="006A59D7">
            <w:pPr>
              <w:pStyle w:val="TAC"/>
            </w:pPr>
          </w:p>
        </w:tc>
      </w:tr>
      <w:tr w:rsidR="006A59D7" w:rsidRPr="006A77F7" w14:paraId="03283644" w14:textId="77777777" w:rsidTr="00A91499">
        <w:tc>
          <w:tcPr>
            <w:tcW w:w="1765" w:type="dxa"/>
            <w:tcBorders>
              <w:top w:val="single" w:sz="4" w:space="0" w:color="auto"/>
              <w:bottom w:val="nil"/>
            </w:tcBorders>
            <w:vAlign w:val="center"/>
          </w:tcPr>
          <w:p w14:paraId="7B651E13" w14:textId="77777777" w:rsidR="006A59D7" w:rsidRPr="006A77F7" w:rsidRDefault="006A59D7" w:rsidP="006A59D7">
            <w:pPr>
              <w:pStyle w:val="TAC"/>
            </w:pPr>
            <w:r w:rsidRPr="006A77F7">
              <w:rPr>
                <w:lang w:eastAsia="fi-FI"/>
              </w:rPr>
              <w:t>DC_2A_n5A-n77A</w:t>
            </w:r>
          </w:p>
        </w:tc>
        <w:tc>
          <w:tcPr>
            <w:tcW w:w="1772" w:type="dxa"/>
            <w:shd w:val="clear" w:color="auto" w:fill="auto"/>
            <w:vAlign w:val="center"/>
          </w:tcPr>
          <w:p w14:paraId="713FBAD5" w14:textId="77777777" w:rsidR="006A59D7" w:rsidRPr="006A77F7" w:rsidRDefault="006A59D7" w:rsidP="006A59D7">
            <w:pPr>
              <w:pStyle w:val="TAC"/>
            </w:pPr>
            <w:r w:rsidRPr="006A77F7">
              <w:t>No</w:t>
            </w:r>
          </w:p>
        </w:tc>
        <w:tc>
          <w:tcPr>
            <w:tcW w:w="1481" w:type="dxa"/>
            <w:vAlign w:val="center"/>
          </w:tcPr>
          <w:p w14:paraId="34EF6801" w14:textId="77777777" w:rsidR="006A59D7" w:rsidRPr="006A77F7" w:rsidRDefault="006A59D7" w:rsidP="006A59D7">
            <w:pPr>
              <w:pStyle w:val="TAC"/>
              <w:rPr>
                <w:lang w:eastAsia="zh-CN"/>
              </w:rPr>
            </w:pPr>
            <w:r w:rsidRPr="006A77F7">
              <w:rPr>
                <w:lang w:eastAsia="zh-CN"/>
              </w:rPr>
              <w:t>DC_2A_n5A</w:t>
            </w:r>
          </w:p>
        </w:tc>
        <w:tc>
          <w:tcPr>
            <w:tcW w:w="1539" w:type="dxa"/>
            <w:shd w:val="clear" w:color="auto" w:fill="auto"/>
            <w:vAlign w:val="center"/>
          </w:tcPr>
          <w:p w14:paraId="5F75B41F" w14:textId="77777777" w:rsidR="006A59D7" w:rsidRPr="006A77F7" w:rsidRDefault="006A59D7" w:rsidP="006A59D7">
            <w:pPr>
              <w:pStyle w:val="TAC"/>
            </w:pPr>
            <w:r w:rsidRPr="006A77F7">
              <w:t>n77 (3 band IMD3)</w:t>
            </w:r>
          </w:p>
        </w:tc>
        <w:tc>
          <w:tcPr>
            <w:tcW w:w="1483" w:type="dxa"/>
            <w:shd w:val="clear" w:color="auto" w:fill="auto"/>
            <w:vAlign w:val="center"/>
          </w:tcPr>
          <w:p w14:paraId="418BE739" w14:textId="77777777" w:rsidR="006A59D7" w:rsidRPr="006A77F7" w:rsidRDefault="006A59D7" w:rsidP="006A59D7">
            <w:pPr>
              <w:pStyle w:val="TAC"/>
              <w:rPr>
                <w:rFonts w:eastAsia="宋体"/>
              </w:rPr>
            </w:pPr>
            <w:r w:rsidRPr="006A77F7">
              <w:rPr>
                <w:rFonts w:eastAsia="宋体"/>
              </w:rPr>
              <w:t>NE, IMD</w:t>
            </w:r>
          </w:p>
        </w:tc>
        <w:tc>
          <w:tcPr>
            <w:tcW w:w="1465" w:type="dxa"/>
            <w:vAlign w:val="center"/>
          </w:tcPr>
          <w:p w14:paraId="2F324701" w14:textId="77777777" w:rsidR="006A59D7" w:rsidRPr="006A77F7" w:rsidRDefault="006A59D7" w:rsidP="006A59D7">
            <w:pPr>
              <w:pStyle w:val="TAC"/>
              <w:rPr>
                <w:lang w:eastAsia="zh-CN"/>
              </w:rPr>
            </w:pPr>
          </w:p>
        </w:tc>
        <w:tc>
          <w:tcPr>
            <w:tcW w:w="1271" w:type="dxa"/>
            <w:tcBorders>
              <w:top w:val="single" w:sz="4" w:space="0" w:color="auto"/>
              <w:bottom w:val="nil"/>
            </w:tcBorders>
            <w:shd w:val="clear" w:color="auto" w:fill="auto"/>
            <w:vAlign w:val="center"/>
          </w:tcPr>
          <w:p w14:paraId="36DACE46" w14:textId="77777777" w:rsidR="006A59D7" w:rsidRPr="006A77F7" w:rsidRDefault="006A59D7" w:rsidP="006A59D7">
            <w:pPr>
              <w:pStyle w:val="TAC"/>
            </w:pPr>
            <w:r w:rsidRPr="006A77F7">
              <w:rPr>
                <w:lang w:eastAsia="zh-CN"/>
              </w:rPr>
              <w:t>RAN5#101</w:t>
            </w:r>
          </w:p>
        </w:tc>
      </w:tr>
      <w:tr w:rsidR="006A59D7" w:rsidRPr="006A77F7" w14:paraId="26AC68D6" w14:textId="77777777" w:rsidTr="00A91499">
        <w:tc>
          <w:tcPr>
            <w:tcW w:w="1765" w:type="dxa"/>
            <w:tcBorders>
              <w:top w:val="nil"/>
              <w:bottom w:val="single" w:sz="4" w:space="0" w:color="auto"/>
            </w:tcBorders>
            <w:vAlign w:val="center"/>
          </w:tcPr>
          <w:p w14:paraId="38B67238" w14:textId="77777777" w:rsidR="006A59D7" w:rsidRPr="006A77F7" w:rsidRDefault="006A59D7" w:rsidP="006A59D7">
            <w:pPr>
              <w:pStyle w:val="TAC"/>
            </w:pPr>
          </w:p>
        </w:tc>
        <w:tc>
          <w:tcPr>
            <w:tcW w:w="1772" w:type="dxa"/>
            <w:shd w:val="clear" w:color="auto" w:fill="auto"/>
            <w:vAlign w:val="center"/>
          </w:tcPr>
          <w:p w14:paraId="4A48ABEE" w14:textId="77777777" w:rsidR="006A59D7" w:rsidRPr="006A77F7" w:rsidRDefault="006A59D7" w:rsidP="006A59D7">
            <w:pPr>
              <w:pStyle w:val="TAC"/>
            </w:pPr>
            <w:r w:rsidRPr="006A77F7">
              <w:t>No</w:t>
            </w:r>
          </w:p>
        </w:tc>
        <w:tc>
          <w:tcPr>
            <w:tcW w:w="1481" w:type="dxa"/>
            <w:vAlign w:val="center"/>
          </w:tcPr>
          <w:p w14:paraId="60F8B548" w14:textId="77777777" w:rsidR="006A59D7" w:rsidRPr="006A77F7" w:rsidRDefault="006A59D7" w:rsidP="006A59D7">
            <w:pPr>
              <w:pStyle w:val="TAC"/>
              <w:rPr>
                <w:lang w:eastAsia="zh-CN"/>
              </w:rPr>
            </w:pPr>
            <w:r w:rsidRPr="006A77F7">
              <w:rPr>
                <w:lang w:eastAsia="zh-CN"/>
              </w:rPr>
              <w:t>DC_2A_n77A</w:t>
            </w:r>
          </w:p>
        </w:tc>
        <w:tc>
          <w:tcPr>
            <w:tcW w:w="1539" w:type="dxa"/>
            <w:shd w:val="clear" w:color="auto" w:fill="auto"/>
            <w:vAlign w:val="center"/>
          </w:tcPr>
          <w:p w14:paraId="404F739B" w14:textId="77777777" w:rsidR="006A59D7" w:rsidRPr="006A77F7" w:rsidRDefault="006A59D7" w:rsidP="006A59D7">
            <w:pPr>
              <w:pStyle w:val="TAC"/>
            </w:pPr>
            <w:r w:rsidRPr="006A77F7">
              <w:t>No 3CC exception</w:t>
            </w:r>
          </w:p>
        </w:tc>
        <w:tc>
          <w:tcPr>
            <w:tcW w:w="1483" w:type="dxa"/>
            <w:shd w:val="clear" w:color="auto" w:fill="auto"/>
            <w:vAlign w:val="center"/>
          </w:tcPr>
          <w:p w14:paraId="4312E317" w14:textId="77777777" w:rsidR="006A59D7" w:rsidRPr="006A77F7" w:rsidRDefault="006A59D7" w:rsidP="006A59D7">
            <w:pPr>
              <w:pStyle w:val="TAC"/>
              <w:rPr>
                <w:rFonts w:eastAsia="宋体"/>
              </w:rPr>
            </w:pPr>
            <w:r w:rsidRPr="006A77F7">
              <w:rPr>
                <w:rFonts w:eastAsia="宋体"/>
              </w:rPr>
              <w:t>NE</w:t>
            </w:r>
          </w:p>
        </w:tc>
        <w:tc>
          <w:tcPr>
            <w:tcW w:w="1465" w:type="dxa"/>
            <w:vAlign w:val="center"/>
          </w:tcPr>
          <w:p w14:paraId="469EC4C5" w14:textId="77777777" w:rsidR="006A59D7" w:rsidRPr="006A77F7" w:rsidRDefault="006A59D7" w:rsidP="006A59D7">
            <w:pPr>
              <w:pStyle w:val="TAC"/>
              <w:rPr>
                <w:lang w:eastAsia="zh-CN"/>
              </w:rPr>
            </w:pPr>
          </w:p>
        </w:tc>
        <w:tc>
          <w:tcPr>
            <w:tcW w:w="1271" w:type="dxa"/>
            <w:tcBorders>
              <w:top w:val="nil"/>
              <w:bottom w:val="single" w:sz="4" w:space="0" w:color="auto"/>
            </w:tcBorders>
            <w:shd w:val="clear" w:color="auto" w:fill="auto"/>
            <w:vAlign w:val="center"/>
          </w:tcPr>
          <w:p w14:paraId="53EF841F" w14:textId="77777777" w:rsidR="006A59D7" w:rsidRPr="006A77F7" w:rsidRDefault="006A59D7" w:rsidP="006A59D7">
            <w:pPr>
              <w:pStyle w:val="TAC"/>
            </w:pPr>
          </w:p>
        </w:tc>
      </w:tr>
      <w:tr w:rsidR="006A59D7" w:rsidRPr="006A77F7" w14:paraId="61F01D79" w14:textId="77777777" w:rsidTr="00A91499">
        <w:tc>
          <w:tcPr>
            <w:tcW w:w="1765" w:type="dxa"/>
            <w:tcBorders>
              <w:top w:val="single" w:sz="4" w:space="0" w:color="auto"/>
              <w:bottom w:val="nil"/>
            </w:tcBorders>
            <w:vAlign w:val="center"/>
          </w:tcPr>
          <w:p w14:paraId="3F3EAFD6" w14:textId="77777777" w:rsidR="006A59D7" w:rsidRPr="006A77F7" w:rsidRDefault="006A59D7" w:rsidP="006A59D7">
            <w:pPr>
              <w:pStyle w:val="TAC"/>
              <w:rPr>
                <w:lang w:eastAsia="fi-FI"/>
              </w:rPr>
            </w:pPr>
            <w:r w:rsidRPr="006A77F7">
              <w:rPr>
                <w:lang w:eastAsia="fi-FI"/>
              </w:rPr>
              <w:t>DC_2A-13A_n77A</w:t>
            </w:r>
          </w:p>
        </w:tc>
        <w:tc>
          <w:tcPr>
            <w:tcW w:w="1772" w:type="dxa"/>
            <w:shd w:val="clear" w:color="auto" w:fill="auto"/>
            <w:vAlign w:val="center"/>
          </w:tcPr>
          <w:p w14:paraId="62EC7344" w14:textId="77777777" w:rsidR="006A59D7" w:rsidRPr="006A77F7" w:rsidRDefault="006A59D7" w:rsidP="006A59D7">
            <w:pPr>
              <w:pStyle w:val="TAC"/>
            </w:pPr>
            <w:r w:rsidRPr="006A77F7">
              <w:t>No</w:t>
            </w:r>
          </w:p>
        </w:tc>
        <w:tc>
          <w:tcPr>
            <w:tcW w:w="1481" w:type="dxa"/>
          </w:tcPr>
          <w:p w14:paraId="240EDF55" w14:textId="77777777" w:rsidR="006A59D7" w:rsidRPr="006A77F7" w:rsidRDefault="006A59D7" w:rsidP="006A59D7">
            <w:pPr>
              <w:pStyle w:val="TAC"/>
              <w:rPr>
                <w:lang w:eastAsia="fi-FI"/>
              </w:rPr>
            </w:pPr>
            <w:r w:rsidRPr="006A77F7">
              <w:t>DC_2A_n77A</w:t>
            </w:r>
          </w:p>
        </w:tc>
        <w:tc>
          <w:tcPr>
            <w:tcW w:w="1539" w:type="dxa"/>
            <w:shd w:val="clear" w:color="auto" w:fill="auto"/>
            <w:vAlign w:val="center"/>
          </w:tcPr>
          <w:p w14:paraId="699A7B5F" w14:textId="77777777" w:rsidR="006A59D7" w:rsidRPr="006A77F7" w:rsidRDefault="006A59D7" w:rsidP="006A59D7">
            <w:pPr>
              <w:pStyle w:val="TAC"/>
            </w:pPr>
            <w:r w:rsidRPr="006A77F7">
              <w:t>No 3CC exception</w:t>
            </w:r>
          </w:p>
        </w:tc>
        <w:tc>
          <w:tcPr>
            <w:tcW w:w="1483" w:type="dxa"/>
            <w:shd w:val="clear" w:color="auto" w:fill="auto"/>
            <w:vAlign w:val="center"/>
          </w:tcPr>
          <w:p w14:paraId="667BCDE4" w14:textId="77777777" w:rsidR="006A59D7" w:rsidRPr="006A77F7" w:rsidRDefault="006A59D7" w:rsidP="006A59D7">
            <w:pPr>
              <w:pStyle w:val="TAC"/>
              <w:rPr>
                <w:rFonts w:eastAsia="宋体"/>
              </w:rPr>
            </w:pPr>
            <w:r w:rsidRPr="006A77F7">
              <w:rPr>
                <w:rFonts w:eastAsia="宋体"/>
              </w:rPr>
              <w:t>NE</w:t>
            </w:r>
          </w:p>
        </w:tc>
        <w:tc>
          <w:tcPr>
            <w:tcW w:w="1465" w:type="dxa"/>
            <w:vAlign w:val="center"/>
          </w:tcPr>
          <w:p w14:paraId="369690A0" w14:textId="77777777" w:rsidR="006A59D7" w:rsidRPr="006A77F7" w:rsidRDefault="006A59D7" w:rsidP="006A59D7">
            <w:pPr>
              <w:pStyle w:val="TAC"/>
              <w:rPr>
                <w:lang w:eastAsia="zh-CN"/>
              </w:rPr>
            </w:pPr>
          </w:p>
        </w:tc>
        <w:tc>
          <w:tcPr>
            <w:tcW w:w="1271" w:type="dxa"/>
            <w:tcBorders>
              <w:top w:val="single" w:sz="4" w:space="0" w:color="auto"/>
              <w:bottom w:val="nil"/>
            </w:tcBorders>
            <w:shd w:val="clear" w:color="auto" w:fill="auto"/>
            <w:vAlign w:val="center"/>
          </w:tcPr>
          <w:p w14:paraId="49371A13" w14:textId="77777777" w:rsidR="006A59D7" w:rsidRPr="006A77F7" w:rsidRDefault="006A59D7" w:rsidP="006A59D7">
            <w:pPr>
              <w:pStyle w:val="TAC"/>
            </w:pPr>
            <w:r w:rsidRPr="006A77F7">
              <w:rPr>
                <w:lang w:eastAsia="zh-CN"/>
              </w:rPr>
              <w:t>RAN5#103</w:t>
            </w:r>
          </w:p>
        </w:tc>
      </w:tr>
      <w:tr w:rsidR="006A59D7" w:rsidRPr="006A77F7" w14:paraId="2033876C" w14:textId="77777777" w:rsidTr="00A91499">
        <w:tc>
          <w:tcPr>
            <w:tcW w:w="1765" w:type="dxa"/>
            <w:tcBorders>
              <w:top w:val="nil"/>
            </w:tcBorders>
            <w:vAlign w:val="center"/>
          </w:tcPr>
          <w:p w14:paraId="53A78B3D" w14:textId="77777777" w:rsidR="006A59D7" w:rsidRPr="006A77F7" w:rsidRDefault="006A59D7" w:rsidP="006A59D7">
            <w:pPr>
              <w:pStyle w:val="TAC"/>
              <w:rPr>
                <w:lang w:eastAsia="fi-FI"/>
              </w:rPr>
            </w:pPr>
          </w:p>
        </w:tc>
        <w:tc>
          <w:tcPr>
            <w:tcW w:w="1772" w:type="dxa"/>
            <w:shd w:val="clear" w:color="auto" w:fill="auto"/>
            <w:vAlign w:val="center"/>
          </w:tcPr>
          <w:p w14:paraId="5D958CA8" w14:textId="77777777" w:rsidR="006A59D7" w:rsidRPr="006A77F7" w:rsidRDefault="006A59D7" w:rsidP="006A59D7">
            <w:pPr>
              <w:pStyle w:val="TAC"/>
            </w:pPr>
            <w:r w:rsidRPr="006A77F7">
              <w:t>No</w:t>
            </w:r>
          </w:p>
        </w:tc>
        <w:tc>
          <w:tcPr>
            <w:tcW w:w="1481" w:type="dxa"/>
          </w:tcPr>
          <w:p w14:paraId="4D41FFA4" w14:textId="77777777" w:rsidR="006A59D7" w:rsidRPr="006A77F7" w:rsidRDefault="006A59D7" w:rsidP="006A59D7">
            <w:pPr>
              <w:pStyle w:val="TAC"/>
              <w:rPr>
                <w:lang w:eastAsia="fi-FI"/>
              </w:rPr>
            </w:pPr>
            <w:r w:rsidRPr="006A77F7">
              <w:t>DC_13A_n77A</w:t>
            </w:r>
          </w:p>
        </w:tc>
        <w:tc>
          <w:tcPr>
            <w:tcW w:w="1539" w:type="dxa"/>
            <w:shd w:val="clear" w:color="auto" w:fill="auto"/>
            <w:vAlign w:val="center"/>
          </w:tcPr>
          <w:p w14:paraId="77F92505" w14:textId="77777777" w:rsidR="006A59D7" w:rsidRPr="006A77F7" w:rsidRDefault="006A59D7" w:rsidP="006A59D7">
            <w:pPr>
              <w:pStyle w:val="TAC"/>
            </w:pPr>
            <w:r w:rsidRPr="006A77F7">
              <w:t>2 (3 band IMD3</w:t>
            </w:r>
            <w:r w:rsidRPr="00EB7954">
              <w:t>, PC2&amp;PC3</w:t>
            </w:r>
            <w:r w:rsidRPr="006A77F7">
              <w:t>)</w:t>
            </w:r>
          </w:p>
        </w:tc>
        <w:tc>
          <w:tcPr>
            <w:tcW w:w="1483" w:type="dxa"/>
            <w:shd w:val="clear" w:color="auto" w:fill="auto"/>
            <w:vAlign w:val="center"/>
          </w:tcPr>
          <w:p w14:paraId="2C0E26FB" w14:textId="77777777" w:rsidR="006A59D7" w:rsidRPr="006A77F7" w:rsidRDefault="006A59D7" w:rsidP="006A59D7">
            <w:pPr>
              <w:pStyle w:val="TAC"/>
              <w:rPr>
                <w:rFonts w:eastAsia="宋体"/>
              </w:rPr>
            </w:pPr>
            <w:r w:rsidRPr="006A77F7">
              <w:rPr>
                <w:rFonts w:eastAsia="宋体"/>
              </w:rPr>
              <w:t>NE, IMD</w:t>
            </w:r>
          </w:p>
        </w:tc>
        <w:tc>
          <w:tcPr>
            <w:tcW w:w="1465" w:type="dxa"/>
            <w:vAlign w:val="center"/>
          </w:tcPr>
          <w:p w14:paraId="35FA2FE5" w14:textId="77777777" w:rsidR="006A59D7" w:rsidRPr="006A77F7" w:rsidRDefault="006A59D7" w:rsidP="006A59D7">
            <w:pPr>
              <w:pStyle w:val="TAC"/>
              <w:rPr>
                <w:lang w:eastAsia="zh-CN"/>
              </w:rPr>
            </w:pPr>
          </w:p>
        </w:tc>
        <w:tc>
          <w:tcPr>
            <w:tcW w:w="1271" w:type="dxa"/>
            <w:tcBorders>
              <w:top w:val="nil"/>
            </w:tcBorders>
            <w:shd w:val="clear" w:color="auto" w:fill="auto"/>
            <w:vAlign w:val="center"/>
          </w:tcPr>
          <w:p w14:paraId="5A0C2D52" w14:textId="77777777" w:rsidR="006A59D7" w:rsidRPr="006A77F7" w:rsidRDefault="006A59D7" w:rsidP="006A59D7">
            <w:pPr>
              <w:pStyle w:val="TAC"/>
            </w:pPr>
          </w:p>
        </w:tc>
      </w:tr>
      <w:tr w:rsidR="006A59D7" w:rsidRPr="006A77F7" w14:paraId="6F34838B" w14:textId="77777777" w:rsidTr="00A91499">
        <w:tc>
          <w:tcPr>
            <w:tcW w:w="1765" w:type="dxa"/>
            <w:tcBorders>
              <w:bottom w:val="nil"/>
            </w:tcBorders>
            <w:vAlign w:val="center"/>
          </w:tcPr>
          <w:p w14:paraId="73DEEB89" w14:textId="77777777" w:rsidR="006A59D7" w:rsidRPr="006A77F7" w:rsidRDefault="006A59D7" w:rsidP="006A59D7">
            <w:pPr>
              <w:pStyle w:val="TAC"/>
            </w:pPr>
            <w:r w:rsidRPr="006A77F7">
              <w:rPr>
                <w:lang w:eastAsia="zh-CN"/>
              </w:rPr>
              <w:t>DC_2A-66A_n41A</w:t>
            </w:r>
          </w:p>
        </w:tc>
        <w:tc>
          <w:tcPr>
            <w:tcW w:w="1772" w:type="dxa"/>
            <w:shd w:val="clear" w:color="auto" w:fill="auto"/>
            <w:vAlign w:val="center"/>
          </w:tcPr>
          <w:p w14:paraId="49FED48A" w14:textId="77777777" w:rsidR="006A59D7" w:rsidRPr="006A77F7" w:rsidRDefault="006A59D7" w:rsidP="006A59D7">
            <w:pPr>
              <w:pStyle w:val="TAC"/>
            </w:pPr>
            <w:r w:rsidRPr="006A77F7">
              <w:rPr>
                <w:lang w:eastAsia="zh-CN"/>
              </w:rPr>
              <w:t>No</w:t>
            </w:r>
          </w:p>
        </w:tc>
        <w:tc>
          <w:tcPr>
            <w:tcW w:w="1481" w:type="dxa"/>
            <w:vAlign w:val="center"/>
          </w:tcPr>
          <w:p w14:paraId="502C9004" w14:textId="77777777" w:rsidR="006A59D7" w:rsidRPr="006A77F7" w:rsidRDefault="006A59D7" w:rsidP="006A59D7">
            <w:pPr>
              <w:pStyle w:val="TAC"/>
            </w:pPr>
            <w:r w:rsidRPr="006A77F7">
              <w:rPr>
                <w:lang w:eastAsia="zh-CN"/>
              </w:rPr>
              <w:t>DC_2A_n41A</w:t>
            </w:r>
          </w:p>
        </w:tc>
        <w:tc>
          <w:tcPr>
            <w:tcW w:w="1539" w:type="dxa"/>
            <w:shd w:val="clear" w:color="auto" w:fill="auto"/>
            <w:vAlign w:val="center"/>
          </w:tcPr>
          <w:p w14:paraId="589DDA25" w14:textId="77777777" w:rsidR="006A59D7" w:rsidRPr="006A77F7" w:rsidRDefault="006A59D7" w:rsidP="006A59D7">
            <w:pPr>
              <w:pStyle w:val="TAC"/>
            </w:pPr>
            <w:r w:rsidRPr="006A77F7">
              <w:rPr>
                <w:lang w:eastAsia="zh-CN"/>
              </w:rPr>
              <w:t>2 (3 band IMD4)</w:t>
            </w:r>
          </w:p>
        </w:tc>
        <w:tc>
          <w:tcPr>
            <w:tcW w:w="1483" w:type="dxa"/>
            <w:shd w:val="clear" w:color="auto" w:fill="auto"/>
            <w:vAlign w:val="center"/>
          </w:tcPr>
          <w:p w14:paraId="3AC69E79" w14:textId="77777777" w:rsidR="006A59D7" w:rsidRPr="006A77F7" w:rsidRDefault="006A59D7" w:rsidP="006A59D7">
            <w:pPr>
              <w:pStyle w:val="TAC"/>
            </w:pPr>
            <w:r w:rsidRPr="006A77F7">
              <w:rPr>
                <w:lang w:eastAsia="zh-CN"/>
              </w:rPr>
              <w:t>IMD</w:t>
            </w:r>
          </w:p>
        </w:tc>
        <w:tc>
          <w:tcPr>
            <w:tcW w:w="1465" w:type="dxa"/>
            <w:vAlign w:val="center"/>
          </w:tcPr>
          <w:p w14:paraId="70BA6A69" w14:textId="77777777" w:rsidR="006A59D7" w:rsidRPr="006A77F7" w:rsidRDefault="006A59D7" w:rsidP="006A59D7">
            <w:pPr>
              <w:pStyle w:val="TAC"/>
              <w:rPr>
                <w:lang w:eastAsia="zh-CN"/>
              </w:rPr>
            </w:pPr>
          </w:p>
        </w:tc>
        <w:tc>
          <w:tcPr>
            <w:tcW w:w="1271" w:type="dxa"/>
            <w:tcBorders>
              <w:bottom w:val="nil"/>
            </w:tcBorders>
            <w:shd w:val="clear" w:color="auto" w:fill="auto"/>
            <w:vAlign w:val="center"/>
          </w:tcPr>
          <w:p w14:paraId="3A9131E9" w14:textId="77777777" w:rsidR="006A59D7" w:rsidRPr="006A77F7" w:rsidRDefault="006A59D7" w:rsidP="006A59D7">
            <w:pPr>
              <w:pStyle w:val="TAC"/>
            </w:pPr>
            <w:r w:rsidRPr="006A77F7">
              <w:rPr>
                <w:lang w:eastAsia="zh-CN"/>
              </w:rPr>
              <w:t>RAN5#96-e</w:t>
            </w:r>
          </w:p>
        </w:tc>
      </w:tr>
      <w:tr w:rsidR="006A59D7" w:rsidRPr="006A77F7" w14:paraId="1D77ED04" w14:textId="77777777" w:rsidTr="00A91499">
        <w:tc>
          <w:tcPr>
            <w:tcW w:w="1765" w:type="dxa"/>
            <w:tcBorders>
              <w:top w:val="nil"/>
            </w:tcBorders>
            <w:vAlign w:val="center"/>
          </w:tcPr>
          <w:p w14:paraId="4CA76BC6" w14:textId="77777777" w:rsidR="006A59D7" w:rsidRPr="006A77F7" w:rsidRDefault="006A59D7" w:rsidP="006A59D7">
            <w:pPr>
              <w:pStyle w:val="TAC"/>
            </w:pPr>
          </w:p>
        </w:tc>
        <w:tc>
          <w:tcPr>
            <w:tcW w:w="1772" w:type="dxa"/>
            <w:shd w:val="clear" w:color="auto" w:fill="auto"/>
            <w:vAlign w:val="center"/>
          </w:tcPr>
          <w:p w14:paraId="4DDE6392" w14:textId="77777777" w:rsidR="006A59D7" w:rsidRPr="006A77F7" w:rsidRDefault="006A59D7" w:rsidP="006A59D7">
            <w:pPr>
              <w:pStyle w:val="TAC"/>
            </w:pPr>
            <w:r w:rsidRPr="006A77F7">
              <w:rPr>
                <w:lang w:eastAsia="zh-CN"/>
              </w:rPr>
              <w:t>No</w:t>
            </w:r>
          </w:p>
        </w:tc>
        <w:tc>
          <w:tcPr>
            <w:tcW w:w="1481" w:type="dxa"/>
            <w:vAlign w:val="center"/>
          </w:tcPr>
          <w:p w14:paraId="679EAD4E" w14:textId="77777777" w:rsidR="006A59D7" w:rsidRPr="006A77F7" w:rsidRDefault="006A59D7" w:rsidP="006A59D7">
            <w:pPr>
              <w:pStyle w:val="TAC"/>
            </w:pPr>
            <w:r w:rsidRPr="006A77F7">
              <w:rPr>
                <w:lang w:eastAsia="zh-CN"/>
              </w:rPr>
              <w:t>DC_66A_n41A</w:t>
            </w:r>
          </w:p>
        </w:tc>
        <w:tc>
          <w:tcPr>
            <w:tcW w:w="1539" w:type="dxa"/>
            <w:shd w:val="clear" w:color="auto" w:fill="auto"/>
            <w:vAlign w:val="center"/>
          </w:tcPr>
          <w:p w14:paraId="4D6B7E4C" w14:textId="77777777" w:rsidR="006A59D7" w:rsidRPr="006A77F7" w:rsidRDefault="006A59D7" w:rsidP="006A59D7">
            <w:pPr>
              <w:pStyle w:val="TAC"/>
            </w:pPr>
            <w:r w:rsidRPr="006A77F7">
              <w:t>No 3CC exception</w:t>
            </w:r>
          </w:p>
        </w:tc>
        <w:tc>
          <w:tcPr>
            <w:tcW w:w="1483" w:type="dxa"/>
            <w:shd w:val="clear" w:color="auto" w:fill="auto"/>
            <w:vAlign w:val="center"/>
          </w:tcPr>
          <w:p w14:paraId="2FD91834" w14:textId="77777777" w:rsidR="006A59D7" w:rsidRPr="006A77F7" w:rsidRDefault="006A59D7" w:rsidP="006A59D7">
            <w:pPr>
              <w:pStyle w:val="TAC"/>
            </w:pPr>
          </w:p>
        </w:tc>
        <w:tc>
          <w:tcPr>
            <w:tcW w:w="1465" w:type="dxa"/>
            <w:vAlign w:val="center"/>
          </w:tcPr>
          <w:p w14:paraId="368260A0" w14:textId="77777777" w:rsidR="006A59D7" w:rsidRPr="006A77F7" w:rsidRDefault="006A59D7" w:rsidP="006A59D7">
            <w:pPr>
              <w:pStyle w:val="TAC"/>
              <w:rPr>
                <w:lang w:eastAsia="zh-CN"/>
              </w:rPr>
            </w:pPr>
          </w:p>
        </w:tc>
        <w:tc>
          <w:tcPr>
            <w:tcW w:w="1271" w:type="dxa"/>
            <w:tcBorders>
              <w:top w:val="nil"/>
            </w:tcBorders>
            <w:shd w:val="clear" w:color="auto" w:fill="auto"/>
            <w:vAlign w:val="center"/>
          </w:tcPr>
          <w:p w14:paraId="42C1BCE1" w14:textId="77777777" w:rsidR="006A59D7" w:rsidRPr="006A77F7" w:rsidRDefault="006A59D7" w:rsidP="006A59D7">
            <w:pPr>
              <w:pStyle w:val="TAC"/>
            </w:pPr>
          </w:p>
        </w:tc>
      </w:tr>
      <w:tr w:rsidR="006A59D7" w:rsidRPr="006A77F7" w14:paraId="215247CF" w14:textId="77777777" w:rsidTr="00A91499">
        <w:tc>
          <w:tcPr>
            <w:tcW w:w="1765" w:type="dxa"/>
            <w:tcBorders>
              <w:top w:val="single" w:sz="4" w:space="0" w:color="auto"/>
              <w:bottom w:val="nil"/>
            </w:tcBorders>
            <w:vAlign w:val="center"/>
          </w:tcPr>
          <w:p w14:paraId="1CCC6DCC" w14:textId="77777777" w:rsidR="006A59D7" w:rsidRPr="006A77F7" w:rsidRDefault="006A59D7" w:rsidP="006A59D7">
            <w:pPr>
              <w:pStyle w:val="TAC"/>
            </w:pPr>
            <w:r w:rsidRPr="006A77F7">
              <w:t>DC_2A-66A_n77A</w:t>
            </w:r>
          </w:p>
        </w:tc>
        <w:tc>
          <w:tcPr>
            <w:tcW w:w="1772" w:type="dxa"/>
            <w:shd w:val="clear" w:color="auto" w:fill="auto"/>
            <w:vAlign w:val="center"/>
          </w:tcPr>
          <w:p w14:paraId="699CFF8D" w14:textId="77777777" w:rsidR="006A59D7" w:rsidRPr="006A77F7" w:rsidRDefault="006A59D7" w:rsidP="006A59D7">
            <w:pPr>
              <w:pStyle w:val="TAC"/>
              <w:rPr>
                <w:lang w:eastAsia="zh-CN"/>
              </w:rPr>
            </w:pPr>
            <w:r w:rsidRPr="006A77F7">
              <w:rPr>
                <w:lang w:eastAsia="zh-CN"/>
              </w:rPr>
              <w:t>No</w:t>
            </w:r>
          </w:p>
        </w:tc>
        <w:tc>
          <w:tcPr>
            <w:tcW w:w="1481" w:type="dxa"/>
          </w:tcPr>
          <w:p w14:paraId="4704B943" w14:textId="77777777" w:rsidR="006A59D7" w:rsidRPr="006A77F7" w:rsidRDefault="006A59D7" w:rsidP="006A59D7">
            <w:pPr>
              <w:pStyle w:val="TAC"/>
              <w:rPr>
                <w:lang w:eastAsia="zh-CN"/>
              </w:rPr>
            </w:pPr>
            <w:r w:rsidRPr="006A77F7">
              <w:t>DC_2A_n77A</w:t>
            </w:r>
          </w:p>
        </w:tc>
        <w:tc>
          <w:tcPr>
            <w:tcW w:w="1539" w:type="dxa"/>
            <w:shd w:val="clear" w:color="auto" w:fill="auto"/>
            <w:vAlign w:val="center"/>
          </w:tcPr>
          <w:p w14:paraId="1B440E8B" w14:textId="77777777" w:rsidR="006A59D7" w:rsidRDefault="006A59D7" w:rsidP="006A59D7">
            <w:pPr>
              <w:pStyle w:val="TAC"/>
            </w:pPr>
            <w:r w:rsidRPr="006A77F7">
              <w:t>66 (3 band IMD2,</w:t>
            </w:r>
            <w:r>
              <w:t xml:space="preserve"> PC2&amp;PC3), </w:t>
            </w:r>
          </w:p>
          <w:p w14:paraId="1CEE9DC0" w14:textId="77777777" w:rsidR="006A59D7" w:rsidRDefault="006A59D7" w:rsidP="006A59D7">
            <w:pPr>
              <w:pStyle w:val="TAC"/>
            </w:pPr>
            <w:r>
              <w:t>66 (3 band</w:t>
            </w:r>
            <w:r w:rsidRPr="006A77F7">
              <w:t xml:space="preserve"> IMD4, </w:t>
            </w:r>
            <w:r>
              <w:t xml:space="preserve">PC2&amp;PC3), </w:t>
            </w:r>
          </w:p>
          <w:p w14:paraId="09268B85" w14:textId="77777777" w:rsidR="006A59D7" w:rsidRPr="006A77F7" w:rsidRDefault="006A59D7" w:rsidP="006A59D7">
            <w:pPr>
              <w:pStyle w:val="TAC"/>
            </w:pPr>
            <w:r>
              <w:t xml:space="preserve">66 (3 band </w:t>
            </w:r>
            <w:r w:rsidRPr="006A77F7">
              <w:t>IMD5)</w:t>
            </w:r>
          </w:p>
        </w:tc>
        <w:tc>
          <w:tcPr>
            <w:tcW w:w="1483" w:type="dxa"/>
            <w:shd w:val="clear" w:color="auto" w:fill="auto"/>
            <w:vAlign w:val="center"/>
          </w:tcPr>
          <w:p w14:paraId="26C32CB5" w14:textId="77777777" w:rsidR="006A59D7" w:rsidRPr="006A77F7" w:rsidRDefault="006A59D7" w:rsidP="006A59D7">
            <w:pPr>
              <w:pStyle w:val="TAC"/>
            </w:pPr>
            <w:r w:rsidRPr="006A77F7">
              <w:t>NE, IMD</w:t>
            </w:r>
          </w:p>
        </w:tc>
        <w:tc>
          <w:tcPr>
            <w:tcW w:w="1465" w:type="dxa"/>
            <w:vAlign w:val="center"/>
          </w:tcPr>
          <w:p w14:paraId="2896E8DB" w14:textId="77777777" w:rsidR="006A59D7" w:rsidRPr="006A77F7" w:rsidRDefault="006A59D7" w:rsidP="006A59D7">
            <w:pPr>
              <w:pStyle w:val="TAC"/>
              <w:rPr>
                <w:lang w:eastAsia="zh-CN"/>
              </w:rPr>
            </w:pPr>
          </w:p>
        </w:tc>
        <w:tc>
          <w:tcPr>
            <w:tcW w:w="1271" w:type="dxa"/>
            <w:tcBorders>
              <w:top w:val="single" w:sz="4" w:space="0" w:color="auto"/>
              <w:bottom w:val="nil"/>
            </w:tcBorders>
            <w:shd w:val="clear" w:color="auto" w:fill="auto"/>
            <w:vAlign w:val="center"/>
          </w:tcPr>
          <w:p w14:paraId="406FEFE0" w14:textId="77777777" w:rsidR="006A59D7" w:rsidRPr="006A77F7" w:rsidRDefault="006A59D7" w:rsidP="006A59D7">
            <w:pPr>
              <w:pStyle w:val="TAC"/>
            </w:pPr>
            <w:r w:rsidRPr="006A77F7">
              <w:rPr>
                <w:lang w:eastAsia="zh-CN"/>
              </w:rPr>
              <w:t>RAN5#103</w:t>
            </w:r>
          </w:p>
        </w:tc>
      </w:tr>
      <w:tr w:rsidR="006A59D7" w:rsidRPr="006A77F7" w14:paraId="084035DD" w14:textId="77777777" w:rsidTr="00A91499">
        <w:tc>
          <w:tcPr>
            <w:tcW w:w="1765" w:type="dxa"/>
            <w:tcBorders>
              <w:top w:val="nil"/>
            </w:tcBorders>
            <w:vAlign w:val="center"/>
          </w:tcPr>
          <w:p w14:paraId="6C998519" w14:textId="77777777" w:rsidR="006A59D7" w:rsidRPr="006A77F7" w:rsidRDefault="006A59D7" w:rsidP="006A59D7">
            <w:pPr>
              <w:pStyle w:val="TAC"/>
            </w:pPr>
          </w:p>
        </w:tc>
        <w:tc>
          <w:tcPr>
            <w:tcW w:w="1772" w:type="dxa"/>
            <w:shd w:val="clear" w:color="auto" w:fill="auto"/>
            <w:vAlign w:val="center"/>
          </w:tcPr>
          <w:p w14:paraId="5893F310" w14:textId="77777777" w:rsidR="006A59D7" w:rsidRPr="006A77F7" w:rsidRDefault="006A59D7" w:rsidP="006A59D7">
            <w:pPr>
              <w:pStyle w:val="TAC"/>
              <w:rPr>
                <w:lang w:eastAsia="zh-CN"/>
              </w:rPr>
            </w:pPr>
            <w:r w:rsidRPr="006A77F7">
              <w:rPr>
                <w:lang w:eastAsia="zh-CN"/>
              </w:rPr>
              <w:t>No</w:t>
            </w:r>
          </w:p>
        </w:tc>
        <w:tc>
          <w:tcPr>
            <w:tcW w:w="1481" w:type="dxa"/>
          </w:tcPr>
          <w:p w14:paraId="3EE084B4" w14:textId="77777777" w:rsidR="006A59D7" w:rsidRPr="006A77F7" w:rsidRDefault="006A59D7" w:rsidP="006A59D7">
            <w:pPr>
              <w:pStyle w:val="TAC"/>
              <w:rPr>
                <w:lang w:eastAsia="zh-CN"/>
              </w:rPr>
            </w:pPr>
            <w:r w:rsidRPr="006A77F7">
              <w:t>DC_66A_n77A</w:t>
            </w:r>
          </w:p>
        </w:tc>
        <w:tc>
          <w:tcPr>
            <w:tcW w:w="1539" w:type="dxa"/>
            <w:shd w:val="clear" w:color="auto" w:fill="auto"/>
            <w:vAlign w:val="center"/>
          </w:tcPr>
          <w:p w14:paraId="464FC9B4" w14:textId="77777777" w:rsidR="006A59D7" w:rsidRPr="006A77F7" w:rsidRDefault="006A59D7" w:rsidP="006A59D7">
            <w:pPr>
              <w:pStyle w:val="TAC"/>
            </w:pPr>
            <w:r w:rsidRPr="006A77F7">
              <w:t>2(3 band IMD2</w:t>
            </w:r>
            <w:r w:rsidRPr="00EB7954">
              <w:t>, PC2&amp;PC3</w:t>
            </w:r>
            <w:r w:rsidRPr="006A77F7">
              <w:t>)</w:t>
            </w:r>
          </w:p>
        </w:tc>
        <w:tc>
          <w:tcPr>
            <w:tcW w:w="1483" w:type="dxa"/>
            <w:shd w:val="clear" w:color="auto" w:fill="auto"/>
            <w:vAlign w:val="center"/>
          </w:tcPr>
          <w:p w14:paraId="7DF9CFD6" w14:textId="77777777" w:rsidR="006A59D7" w:rsidRPr="006A77F7" w:rsidRDefault="006A59D7" w:rsidP="006A59D7">
            <w:pPr>
              <w:pStyle w:val="TAC"/>
            </w:pPr>
            <w:r w:rsidRPr="006A77F7">
              <w:t>NE, IMD</w:t>
            </w:r>
          </w:p>
        </w:tc>
        <w:tc>
          <w:tcPr>
            <w:tcW w:w="1465" w:type="dxa"/>
            <w:vAlign w:val="center"/>
          </w:tcPr>
          <w:p w14:paraId="73A72F96" w14:textId="77777777" w:rsidR="006A59D7" w:rsidRPr="006A77F7" w:rsidRDefault="006A59D7" w:rsidP="006A59D7">
            <w:pPr>
              <w:pStyle w:val="TAC"/>
              <w:rPr>
                <w:lang w:eastAsia="zh-CN"/>
              </w:rPr>
            </w:pPr>
          </w:p>
        </w:tc>
        <w:tc>
          <w:tcPr>
            <w:tcW w:w="1271" w:type="dxa"/>
            <w:tcBorders>
              <w:top w:val="nil"/>
            </w:tcBorders>
            <w:shd w:val="clear" w:color="auto" w:fill="auto"/>
            <w:vAlign w:val="center"/>
          </w:tcPr>
          <w:p w14:paraId="6FD98E97" w14:textId="77777777" w:rsidR="006A59D7" w:rsidRPr="006A77F7" w:rsidRDefault="006A59D7" w:rsidP="006A59D7">
            <w:pPr>
              <w:pStyle w:val="TAC"/>
            </w:pPr>
          </w:p>
        </w:tc>
      </w:tr>
      <w:tr w:rsidR="006A59D7" w:rsidRPr="006A77F7" w14:paraId="075A5D05" w14:textId="77777777" w:rsidTr="00A91499">
        <w:tc>
          <w:tcPr>
            <w:tcW w:w="1765" w:type="dxa"/>
            <w:vMerge w:val="restart"/>
            <w:vAlign w:val="center"/>
          </w:tcPr>
          <w:p w14:paraId="225F0E44" w14:textId="77777777" w:rsidR="006A59D7" w:rsidRPr="006A77F7" w:rsidRDefault="006A59D7" w:rsidP="006A59D7">
            <w:pPr>
              <w:pStyle w:val="TAC"/>
            </w:pPr>
            <w:r w:rsidRPr="006A77F7">
              <w:t>DC_3A-7A_n1A</w:t>
            </w:r>
          </w:p>
        </w:tc>
        <w:tc>
          <w:tcPr>
            <w:tcW w:w="1772" w:type="dxa"/>
            <w:shd w:val="clear" w:color="auto" w:fill="auto"/>
            <w:vAlign w:val="center"/>
          </w:tcPr>
          <w:p w14:paraId="33B31C46" w14:textId="77777777" w:rsidR="006A59D7" w:rsidRPr="006A77F7" w:rsidRDefault="006A59D7" w:rsidP="006A59D7">
            <w:pPr>
              <w:pStyle w:val="TAC"/>
              <w:rPr>
                <w:lang w:eastAsia="ja-JP"/>
              </w:rPr>
            </w:pPr>
            <w:r w:rsidRPr="006A77F7">
              <w:t>Yes</w:t>
            </w:r>
          </w:p>
        </w:tc>
        <w:tc>
          <w:tcPr>
            <w:tcW w:w="1481" w:type="dxa"/>
            <w:vAlign w:val="center"/>
          </w:tcPr>
          <w:p w14:paraId="79506D89" w14:textId="77777777" w:rsidR="006A59D7" w:rsidRPr="006A77F7" w:rsidRDefault="006A59D7" w:rsidP="006A59D7">
            <w:pPr>
              <w:pStyle w:val="TAC"/>
            </w:pPr>
            <w:r w:rsidRPr="006A77F7">
              <w:t>DC_3A_n1A</w:t>
            </w:r>
          </w:p>
        </w:tc>
        <w:tc>
          <w:tcPr>
            <w:tcW w:w="1539" w:type="dxa"/>
            <w:shd w:val="clear" w:color="auto" w:fill="auto"/>
            <w:vAlign w:val="center"/>
          </w:tcPr>
          <w:p w14:paraId="1D87253F" w14:textId="77777777" w:rsidR="006A59D7" w:rsidRPr="006A77F7" w:rsidRDefault="006A59D7" w:rsidP="006A59D7">
            <w:pPr>
              <w:pStyle w:val="TAC"/>
              <w:rPr>
                <w:lang w:eastAsia="ja-JP"/>
              </w:rPr>
            </w:pPr>
            <w:r w:rsidRPr="006A77F7">
              <w:t>No 3CC exception</w:t>
            </w:r>
          </w:p>
        </w:tc>
        <w:tc>
          <w:tcPr>
            <w:tcW w:w="1483" w:type="dxa"/>
            <w:shd w:val="clear" w:color="auto" w:fill="auto"/>
            <w:vAlign w:val="center"/>
          </w:tcPr>
          <w:p w14:paraId="64AC9AC1" w14:textId="77777777" w:rsidR="006A59D7" w:rsidRPr="006A77F7" w:rsidRDefault="006A59D7" w:rsidP="006A59D7">
            <w:pPr>
              <w:pStyle w:val="TAC"/>
              <w:rPr>
                <w:lang w:eastAsia="ja-JP"/>
              </w:rPr>
            </w:pPr>
            <w:r w:rsidRPr="006A77F7">
              <w:t>No test required</w:t>
            </w:r>
          </w:p>
        </w:tc>
        <w:tc>
          <w:tcPr>
            <w:tcW w:w="1465" w:type="dxa"/>
            <w:vAlign w:val="center"/>
          </w:tcPr>
          <w:p w14:paraId="4CB9D925" w14:textId="77777777" w:rsidR="006A59D7" w:rsidRPr="006A77F7" w:rsidRDefault="006A59D7" w:rsidP="006A59D7">
            <w:pPr>
              <w:pStyle w:val="TAC"/>
            </w:pPr>
          </w:p>
        </w:tc>
        <w:tc>
          <w:tcPr>
            <w:tcW w:w="1271" w:type="dxa"/>
            <w:shd w:val="clear" w:color="auto" w:fill="auto"/>
            <w:vAlign w:val="center"/>
          </w:tcPr>
          <w:p w14:paraId="10CC4406" w14:textId="77777777" w:rsidR="006A59D7" w:rsidRPr="006A77F7" w:rsidRDefault="006A59D7" w:rsidP="006A59D7">
            <w:pPr>
              <w:pStyle w:val="TAC"/>
            </w:pPr>
            <w:r w:rsidRPr="006A77F7">
              <w:t>RAN5#90-e</w:t>
            </w:r>
          </w:p>
        </w:tc>
      </w:tr>
      <w:tr w:rsidR="006A59D7" w:rsidRPr="006A77F7" w14:paraId="19275FA3" w14:textId="77777777" w:rsidTr="00A91499">
        <w:tc>
          <w:tcPr>
            <w:tcW w:w="1765" w:type="dxa"/>
            <w:vMerge/>
            <w:vAlign w:val="center"/>
          </w:tcPr>
          <w:p w14:paraId="30AF3D31" w14:textId="77777777" w:rsidR="006A59D7" w:rsidRPr="006A77F7" w:rsidRDefault="006A59D7" w:rsidP="006A59D7">
            <w:pPr>
              <w:pStyle w:val="TAC"/>
            </w:pPr>
          </w:p>
        </w:tc>
        <w:tc>
          <w:tcPr>
            <w:tcW w:w="1772" w:type="dxa"/>
            <w:shd w:val="clear" w:color="auto" w:fill="auto"/>
            <w:vAlign w:val="center"/>
          </w:tcPr>
          <w:p w14:paraId="4DCB595E" w14:textId="77777777" w:rsidR="006A59D7" w:rsidRPr="006A77F7" w:rsidRDefault="006A59D7" w:rsidP="006A59D7">
            <w:pPr>
              <w:pStyle w:val="TAC"/>
              <w:rPr>
                <w:lang w:eastAsia="ja-JP"/>
              </w:rPr>
            </w:pPr>
            <w:r w:rsidRPr="006A77F7">
              <w:t>No</w:t>
            </w:r>
          </w:p>
        </w:tc>
        <w:tc>
          <w:tcPr>
            <w:tcW w:w="1481" w:type="dxa"/>
            <w:vAlign w:val="center"/>
          </w:tcPr>
          <w:p w14:paraId="0D303974" w14:textId="77777777" w:rsidR="006A59D7" w:rsidRPr="006A77F7" w:rsidRDefault="006A59D7" w:rsidP="006A59D7">
            <w:pPr>
              <w:pStyle w:val="TAC"/>
            </w:pPr>
            <w:r w:rsidRPr="006A77F7">
              <w:t>DC_7A_n1A</w:t>
            </w:r>
          </w:p>
        </w:tc>
        <w:tc>
          <w:tcPr>
            <w:tcW w:w="1539" w:type="dxa"/>
            <w:shd w:val="clear" w:color="auto" w:fill="auto"/>
            <w:vAlign w:val="center"/>
          </w:tcPr>
          <w:p w14:paraId="0E18C380" w14:textId="77777777" w:rsidR="006A59D7" w:rsidRPr="006A77F7" w:rsidRDefault="006A59D7" w:rsidP="006A59D7">
            <w:pPr>
              <w:pStyle w:val="TAC"/>
              <w:rPr>
                <w:lang w:eastAsia="ja-JP"/>
              </w:rPr>
            </w:pPr>
            <w:r w:rsidRPr="006A77F7">
              <w:t>No 3CC exception</w:t>
            </w:r>
          </w:p>
        </w:tc>
        <w:tc>
          <w:tcPr>
            <w:tcW w:w="1483" w:type="dxa"/>
            <w:shd w:val="clear" w:color="auto" w:fill="auto"/>
            <w:vAlign w:val="center"/>
          </w:tcPr>
          <w:p w14:paraId="6710CD5B" w14:textId="77777777" w:rsidR="006A59D7" w:rsidRPr="006A77F7" w:rsidRDefault="006A59D7" w:rsidP="006A59D7">
            <w:pPr>
              <w:pStyle w:val="TAC"/>
              <w:rPr>
                <w:lang w:eastAsia="ja-JP"/>
              </w:rPr>
            </w:pPr>
          </w:p>
        </w:tc>
        <w:tc>
          <w:tcPr>
            <w:tcW w:w="1465" w:type="dxa"/>
            <w:vAlign w:val="center"/>
          </w:tcPr>
          <w:p w14:paraId="0AA2FD52" w14:textId="77777777" w:rsidR="006A59D7" w:rsidRPr="006A77F7" w:rsidRDefault="006A59D7" w:rsidP="006A59D7">
            <w:pPr>
              <w:pStyle w:val="TAC"/>
            </w:pPr>
          </w:p>
        </w:tc>
        <w:tc>
          <w:tcPr>
            <w:tcW w:w="1271" w:type="dxa"/>
            <w:shd w:val="clear" w:color="auto" w:fill="auto"/>
            <w:vAlign w:val="center"/>
          </w:tcPr>
          <w:p w14:paraId="29DCDD6D" w14:textId="77777777" w:rsidR="006A59D7" w:rsidRPr="006A77F7" w:rsidRDefault="006A59D7" w:rsidP="006A59D7">
            <w:pPr>
              <w:pStyle w:val="TAC"/>
            </w:pPr>
          </w:p>
        </w:tc>
      </w:tr>
      <w:tr w:rsidR="006A59D7" w:rsidRPr="006A77F7" w14:paraId="7C4EE3C7" w14:textId="77777777" w:rsidTr="00A91499">
        <w:tc>
          <w:tcPr>
            <w:tcW w:w="1765" w:type="dxa"/>
            <w:tcBorders>
              <w:bottom w:val="nil"/>
            </w:tcBorders>
            <w:vAlign w:val="center"/>
          </w:tcPr>
          <w:p w14:paraId="168CBD2B" w14:textId="77777777" w:rsidR="006A59D7" w:rsidRPr="006A77F7" w:rsidRDefault="006A59D7" w:rsidP="006A59D7">
            <w:pPr>
              <w:pStyle w:val="TAC"/>
            </w:pPr>
            <w:r w:rsidRPr="006A77F7">
              <w:t>DC_3A-7A_n5A</w:t>
            </w:r>
          </w:p>
        </w:tc>
        <w:tc>
          <w:tcPr>
            <w:tcW w:w="1772" w:type="dxa"/>
            <w:shd w:val="clear" w:color="auto" w:fill="auto"/>
            <w:vAlign w:val="center"/>
          </w:tcPr>
          <w:p w14:paraId="3041E301" w14:textId="77777777" w:rsidR="006A59D7" w:rsidRPr="006A77F7" w:rsidRDefault="006A59D7" w:rsidP="006A59D7">
            <w:pPr>
              <w:pStyle w:val="TAC"/>
            </w:pPr>
            <w:r w:rsidRPr="006A77F7">
              <w:t>Yes</w:t>
            </w:r>
          </w:p>
        </w:tc>
        <w:tc>
          <w:tcPr>
            <w:tcW w:w="1481" w:type="dxa"/>
            <w:vAlign w:val="center"/>
          </w:tcPr>
          <w:p w14:paraId="6AAE62AB" w14:textId="77777777" w:rsidR="006A59D7" w:rsidRPr="006A77F7" w:rsidRDefault="006A59D7" w:rsidP="006A59D7">
            <w:pPr>
              <w:pStyle w:val="TAC"/>
            </w:pPr>
            <w:r w:rsidRPr="006A77F7">
              <w:t>DC_3A_n5A</w:t>
            </w:r>
          </w:p>
        </w:tc>
        <w:tc>
          <w:tcPr>
            <w:tcW w:w="1539" w:type="dxa"/>
            <w:shd w:val="clear" w:color="auto" w:fill="auto"/>
            <w:vAlign w:val="center"/>
          </w:tcPr>
          <w:p w14:paraId="3F0C3B00" w14:textId="77777777" w:rsidR="006A59D7" w:rsidRPr="006A77F7" w:rsidRDefault="006A59D7" w:rsidP="006A59D7">
            <w:pPr>
              <w:pStyle w:val="TAC"/>
            </w:pPr>
            <w:r w:rsidRPr="006A77F7">
              <w:t>7 (3 band IMD2)</w:t>
            </w:r>
          </w:p>
        </w:tc>
        <w:tc>
          <w:tcPr>
            <w:tcW w:w="1483" w:type="dxa"/>
            <w:shd w:val="clear" w:color="auto" w:fill="auto"/>
            <w:vAlign w:val="center"/>
          </w:tcPr>
          <w:p w14:paraId="534032A9" w14:textId="77777777" w:rsidR="006A59D7" w:rsidRPr="006A77F7" w:rsidRDefault="006A59D7" w:rsidP="006A59D7">
            <w:pPr>
              <w:pStyle w:val="TAC"/>
              <w:rPr>
                <w:lang w:eastAsia="ja-JP"/>
              </w:rPr>
            </w:pPr>
            <w:r w:rsidRPr="006A77F7">
              <w:t>IMD</w:t>
            </w:r>
          </w:p>
        </w:tc>
        <w:tc>
          <w:tcPr>
            <w:tcW w:w="1465" w:type="dxa"/>
            <w:vAlign w:val="center"/>
          </w:tcPr>
          <w:p w14:paraId="60E4580E" w14:textId="77777777" w:rsidR="006A59D7" w:rsidRPr="006A77F7" w:rsidRDefault="006A59D7" w:rsidP="006A59D7">
            <w:pPr>
              <w:pStyle w:val="TAC"/>
            </w:pPr>
          </w:p>
        </w:tc>
        <w:tc>
          <w:tcPr>
            <w:tcW w:w="1271" w:type="dxa"/>
            <w:shd w:val="clear" w:color="auto" w:fill="auto"/>
            <w:vAlign w:val="center"/>
          </w:tcPr>
          <w:p w14:paraId="3313090C" w14:textId="77777777" w:rsidR="006A59D7" w:rsidRPr="006A77F7" w:rsidRDefault="006A59D7" w:rsidP="006A59D7">
            <w:pPr>
              <w:pStyle w:val="TAC"/>
            </w:pPr>
            <w:r w:rsidRPr="006A77F7">
              <w:rPr>
                <w:rFonts w:eastAsia="宋体"/>
              </w:rPr>
              <w:t>RAN5#95-e</w:t>
            </w:r>
          </w:p>
        </w:tc>
      </w:tr>
      <w:tr w:rsidR="006A59D7" w:rsidRPr="006A77F7" w14:paraId="7B68DC92" w14:textId="77777777" w:rsidTr="00A91499">
        <w:tc>
          <w:tcPr>
            <w:tcW w:w="1765" w:type="dxa"/>
            <w:tcBorders>
              <w:top w:val="nil"/>
            </w:tcBorders>
            <w:vAlign w:val="center"/>
          </w:tcPr>
          <w:p w14:paraId="79854200" w14:textId="77777777" w:rsidR="006A59D7" w:rsidRPr="006A77F7" w:rsidRDefault="006A59D7" w:rsidP="006A59D7">
            <w:pPr>
              <w:pStyle w:val="TAC"/>
            </w:pPr>
          </w:p>
        </w:tc>
        <w:tc>
          <w:tcPr>
            <w:tcW w:w="1772" w:type="dxa"/>
            <w:shd w:val="clear" w:color="auto" w:fill="auto"/>
            <w:vAlign w:val="center"/>
          </w:tcPr>
          <w:p w14:paraId="0841EBD2" w14:textId="77777777" w:rsidR="006A59D7" w:rsidRPr="006A77F7" w:rsidRDefault="006A59D7" w:rsidP="006A59D7">
            <w:pPr>
              <w:pStyle w:val="TAC"/>
            </w:pPr>
            <w:r w:rsidRPr="006A77F7">
              <w:t>Yes</w:t>
            </w:r>
          </w:p>
        </w:tc>
        <w:tc>
          <w:tcPr>
            <w:tcW w:w="1481" w:type="dxa"/>
            <w:vAlign w:val="center"/>
          </w:tcPr>
          <w:p w14:paraId="64008777" w14:textId="77777777" w:rsidR="006A59D7" w:rsidRPr="006A77F7" w:rsidRDefault="006A59D7" w:rsidP="006A59D7">
            <w:pPr>
              <w:pStyle w:val="TAC"/>
            </w:pPr>
            <w:r w:rsidRPr="006A77F7">
              <w:t>DC_7A_n5A</w:t>
            </w:r>
          </w:p>
        </w:tc>
        <w:tc>
          <w:tcPr>
            <w:tcW w:w="1539" w:type="dxa"/>
            <w:shd w:val="clear" w:color="auto" w:fill="auto"/>
            <w:vAlign w:val="center"/>
          </w:tcPr>
          <w:p w14:paraId="0359D892" w14:textId="77777777" w:rsidR="006A59D7" w:rsidRPr="006A77F7" w:rsidRDefault="006A59D7" w:rsidP="006A59D7">
            <w:pPr>
              <w:pStyle w:val="TAC"/>
            </w:pPr>
            <w:r w:rsidRPr="006A77F7">
              <w:t>No 3CC exception</w:t>
            </w:r>
          </w:p>
        </w:tc>
        <w:tc>
          <w:tcPr>
            <w:tcW w:w="1483" w:type="dxa"/>
            <w:shd w:val="clear" w:color="auto" w:fill="auto"/>
            <w:vAlign w:val="center"/>
          </w:tcPr>
          <w:p w14:paraId="28D60194" w14:textId="77777777" w:rsidR="006A59D7" w:rsidRPr="006A77F7" w:rsidRDefault="006A59D7" w:rsidP="006A59D7">
            <w:pPr>
              <w:pStyle w:val="TAC"/>
              <w:rPr>
                <w:lang w:eastAsia="ja-JP"/>
              </w:rPr>
            </w:pPr>
            <w:r w:rsidRPr="006A77F7">
              <w:t>-</w:t>
            </w:r>
          </w:p>
        </w:tc>
        <w:tc>
          <w:tcPr>
            <w:tcW w:w="1465" w:type="dxa"/>
            <w:vAlign w:val="center"/>
          </w:tcPr>
          <w:p w14:paraId="35074882" w14:textId="77777777" w:rsidR="006A59D7" w:rsidRPr="006A77F7" w:rsidRDefault="006A59D7" w:rsidP="006A59D7">
            <w:pPr>
              <w:pStyle w:val="TAC"/>
            </w:pPr>
          </w:p>
        </w:tc>
        <w:tc>
          <w:tcPr>
            <w:tcW w:w="1271" w:type="dxa"/>
            <w:shd w:val="clear" w:color="auto" w:fill="auto"/>
            <w:vAlign w:val="center"/>
          </w:tcPr>
          <w:p w14:paraId="7375707A" w14:textId="77777777" w:rsidR="006A59D7" w:rsidRPr="006A77F7" w:rsidRDefault="006A59D7" w:rsidP="006A59D7">
            <w:pPr>
              <w:pStyle w:val="TAC"/>
            </w:pPr>
            <w:r w:rsidRPr="006A77F7">
              <w:rPr>
                <w:rFonts w:eastAsia="宋体"/>
              </w:rPr>
              <w:t>RAN5#95-e</w:t>
            </w:r>
          </w:p>
        </w:tc>
      </w:tr>
      <w:tr w:rsidR="006A59D7" w:rsidRPr="006A77F7" w14:paraId="0D93038F" w14:textId="77777777" w:rsidTr="00A91499">
        <w:tc>
          <w:tcPr>
            <w:tcW w:w="1765" w:type="dxa"/>
            <w:tcBorders>
              <w:top w:val="nil"/>
              <w:bottom w:val="nil"/>
            </w:tcBorders>
            <w:vAlign w:val="center"/>
          </w:tcPr>
          <w:p w14:paraId="00E2CEBE" w14:textId="77777777" w:rsidR="006A59D7" w:rsidRPr="006A77F7" w:rsidRDefault="006A59D7" w:rsidP="006A59D7">
            <w:pPr>
              <w:pStyle w:val="TAC"/>
            </w:pPr>
            <w:r w:rsidRPr="006A77F7">
              <w:t>DC_3A-7A_n8A</w:t>
            </w:r>
          </w:p>
        </w:tc>
        <w:tc>
          <w:tcPr>
            <w:tcW w:w="1772" w:type="dxa"/>
            <w:shd w:val="clear" w:color="auto" w:fill="auto"/>
            <w:vAlign w:val="center"/>
          </w:tcPr>
          <w:p w14:paraId="182212B0" w14:textId="77777777" w:rsidR="006A59D7" w:rsidRPr="006A77F7" w:rsidRDefault="006A59D7" w:rsidP="006A59D7">
            <w:pPr>
              <w:pStyle w:val="TAC"/>
            </w:pPr>
            <w:r w:rsidRPr="006A77F7">
              <w:t>No</w:t>
            </w:r>
          </w:p>
        </w:tc>
        <w:tc>
          <w:tcPr>
            <w:tcW w:w="1481" w:type="dxa"/>
            <w:vAlign w:val="center"/>
          </w:tcPr>
          <w:p w14:paraId="6E339E3C" w14:textId="77777777" w:rsidR="006A59D7" w:rsidRPr="006A77F7" w:rsidRDefault="006A59D7" w:rsidP="006A59D7">
            <w:pPr>
              <w:pStyle w:val="TAC"/>
            </w:pPr>
            <w:r w:rsidRPr="006A77F7">
              <w:rPr>
                <w:lang w:eastAsia="fi-FI"/>
              </w:rPr>
              <w:t>DC_3A_</w:t>
            </w:r>
            <w:r w:rsidRPr="006A77F7">
              <w:rPr>
                <w:lang w:eastAsia="ja-JP"/>
              </w:rPr>
              <w:t>n8A</w:t>
            </w:r>
          </w:p>
        </w:tc>
        <w:tc>
          <w:tcPr>
            <w:tcW w:w="1539" w:type="dxa"/>
            <w:shd w:val="clear" w:color="auto" w:fill="auto"/>
            <w:vAlign w:val="center"/>
          </w:tcPr>
          <w:p w14:paraId="4D4A6742" w14:textId="77777777" w:rsidR="006A59D7" w:rsidRPr="006A77F7" w:rsidRDefault="006A59D7" w:rsidP="006A59D7">
            <w:pPr>
              <w:pStyle w:val="TAC"/>
            </w:pPr>
            <w:r w:rsidRPr="006A77F7">
              <w:t>7 (3 band IMD2, IMD3)</w:t>
            </w:r>
          </w:p>
        </w:tc>
        <w:tc>
          <w:tcPr>
            <w:tcW w:w="1483" w:type="dxa"/>
            <w:shd w:val="clear" w:color="auto" w:fill="auto"/>
            <w:vAlign w:val="center"/>
          </w:tcPr>
          <w:p w14:paraId="3A683029" w14:textId="77777777" w:rsidR="006A59D7" w:rsidRPr="006A77F7" w:rsidRDefault="006A59D7" w:rsidP="006A59D7">
            <w:pPr>
              <w:pStyle w:val="TAC"/>
            </w:pPr>
            <w:r w:rsidRPr="006A77F7">
              <w:rPr>
                <w:lang w:eastAsia="ja-JP"/>
              </w:rPr>
              <w:t>IMD</w:t>
            </w:r>
          </w:p>
        </w:tc>
        <w:tc>
          <w:tcPr>
            <w:tcW w:w="1465" w:type="dxa"/>
            <w:vAlign w:val="center"/>
          </w:tcPr>
          <w:p w14:paraId="4A0C5EEC" w14:textId="77777777" w:rsidR="006A59D7" w:rsidRPr="006A77F7" w:rsidRDefault="006A59D7" w:rsidP="006A59D7">
            <w:pPr>
              <w:pStyle w:val="TAC"/>
            </w:pPr>
          </w:p>
        </w:tc>
        <w:tc>
          <w:tcPr>
            <w:tcW w:w="1271" w:type="dxa"/>
            <w:shd w:val="clear" w:color="auto" w:fill="auto"/>
            <w:vAlign w:val="center"/>
          </w:tcPr>
          <w:p w14:paraId="57A26F41" w14:textId="77777777" w:rsidR="006A59D7" w:rsidRPr="006A77F7" w:rsidRDefault="006A59D7" w:rsidP="006A59D7">
            <w:pPr>
              <w:pStyle w:val="TAC"/>
              <w:rPr>
                <w:rFonts w:eastAsia="宋体"/>
              </w:rPr>
            </w:pPr>
            <w:r w:rsidRPr="006A77F7">
              <w:t>RAN5#96-e</w:t>
            </w:r>
          </w:p>
        </w:tc>
      </w:tr>
      <w:tr w:rsidR="006A59D7" w:rsidRPr="006A77F7" w14:paraId="63C7A504" w14:textId="77777777" w:rsidTr="00A91499">
        <w:tc>
          <w:tcPr>
            <w:tcW w:w="1765" w:type="dxa"/>
            <w:tcBorders>
              <w:top w:val="nil"/>
            </w:tcBorders>
            <w:vAlign w:val="center"/>
          </w:tcPr>
          <w:p w14:paraId="5BFC2A7D" w14:textId="77777777" w:rsidR="006A59D7" w:rsidRPr="006A77F7" w:rsidRDefault="006A59D7" w:rsidP="006A59D7">
            <w:pPr>
              <w:pStyle w:val="TAC"/>
            </w:pPr>
          </w:p>
        </w:tc>
        <w:tc>
          <w:tcPr>
            <w:tcW w:w="1772" w:type="dxa"/>
            <w:shd w:val="clear" w:color="auto" w:fill="auto"/>
            <w:vAlign w:val="center"/>
          </w:tcPr>
          <w:p w14:paraId="73F6D752" w14:textId="77777777" w:rsidR="006A59D7" w:rsidRPr="006A77F7" w:rsidRDefault="006A59D7" w:rsidP="006A59D7">
            <w:pPr>
              <w:pStyle w:val="TAC"/>
            </w:pPr>
            <w:r w:rsidRPr="006A77F7">
              <w:t>No</w:t>
            </w:r>
          </w:p>
        </w:tc>
        <w:tc>
          <w:tcPr>
            <w:tcW w:w="1481" w:type="dxa"/>
            <w:vAlign w:val="center"/>
          </w:tcPr>
          <w:p w14:paraId="5FAF63CA" w14:textId="77777777" w:rsidR="006A59D7" w:rsidRPr="006A77F7" w:rsidRDefault="006A59D7" w:rsidP="006A59D7">
            <w:pPr>
              <w:pStyle w:val="TAC"/>
            </w:pPr>
            <w:r w:rsidRPr="006A77F7">
              <w:rPr>
                <w:lang w:eastAsia="fi-FI"/>
              </w:rPr>
              <w:t>DC_7A_</w:t>
            </w:r>
            <w:r w:rsidRPr="006A77F7">
              <w:rPr>
                <w:lang w:eastAsia="ja-JP"/>
              </w:rPr>
              <w:t>n8A</w:t>
            </w:r>
          </w:p>
        </w:tc>
        <w:tc>
          <w:tcPr>
            <w:tcW w:w="1539" w:type="dxa"/>
            <w:shd w:val="clear" w:color="auto" w:fill="auto"/>
            <w:vAlign w:val="center"/>
          </w:tcPr>
          <w:p w14:paraId="66943816" w14:textId="77777777" w:rsidR="006A59D7" w:rsidRPr="006A77F7" w:rsidRDefault="006A59D7" w:rsidP="006A59D7">
            <w:pPr>
              <w:pStyle w:val="TAC"/>
            </w:pPr>
            <w:r w:rsidRPr="006A77F7">
              <w:t>No 3CC exception</w:t>
            </w:r>
          </w:p>
        </w:tc>
        <w:tc>
          <w:tcPr>
            <w:tcW w:w="1483" w:type="dxa"/>
            <w:shd w:val="clear" w:color="auto" w:fill="auto"/>
            <w:vAlign w:val="center"/>
          </w:tcPr>
          <w:p w14:paraId="5F389FEC" w14:textId="77777777" w:rsidR="006A59D7" w:rsidRPr="006A77F7" w:rsidRDefault="006A59D7" w:rsidP="006A59D7">
            <w:pPr>
              <w:pStyle w:val="TAC"/>
            </w:pPr>
            <w:r w:rsidRPr="006A77F7">
              <w:t>No test required</w:t>
            </w:r>
          </w:p>
        </w:tc>
        <w:tc>
          <w:tcPr>
            <w:tcW w:w="1465" w:type="dxa"/>
            <w:vAlign w:val="center"/>
          </w:tcPr>
          <w:p w14:paraId="1A5C0B36" w14:textId="77777777" w:rsidR="006A59D7" w:rsidRPr="006A77F7" w:rsidRDefault="006A59D7" w:rsidP="006A59D7">
            <w:pPr>
              <w:pStyle w:val="TAC"/>
            </w:pPr>
          </w:p>
        </w:tc>
        <w:tc>
          <w:tcPr>
            <w:tcW w:w="1271" w:type="dxa"/>
            <w:shd w:val="clear" w:color="auto" w:fill="auto"/>
            <w:vAlign w:val="center"/>
          </w:tcPr>
          <w:p w14:paraId="5826CE5D" w14:textId="77777777" w:rsidR="006A59D7" w:rsidRPr="006A77F7" w:rsidRDefault="006A59D7" w:rsidP="006A59D7">
            <w:pPr>
              <w:pStyle w:val="TAC"/>
              <w:rPr>
                <w:rFonts w:eastAsia="宋体"/>
              </w:rPr>
            </w:pPr>
            <w:r w:rsidRPr="006A77F7">
              <w:t>RAN5#96-e</w:t>
            </w:r>
          </w:p>
        </w:tc>
      </w:tr>
      <w:tr w:rsidR="006A59D7" w:rsidRPr="006A77F7" w:rsidDel="00C56F0B" w14:paraId="1E6C0C67" w14:textId="3B0991A1" w:rsidTr="00A91499">
        <w:trPr>
          <w:del w:id="1761" w:author="ZTE-Ma Zhifeng" w:date="2025-07-21T14:56:00Z"/>
        </w:trPr>
        <w:tc>
          <w:tcPr>
            <w:tcW w:w="1765" w:type="dxa"/>
            <w:tcBorders>
              <w:bottom w:val="nil"/>
            </w:tcBorders>
            <w:vAlign w:val="center"/>
          </w:tcPr>
          <w:p w14:paraId="7D12857B" w14:textId="6F87468A" w:rsidR="006A59D7" w:rsidRPr="006A77F7" w:rsidDel="00C56F0B" w:rsidRDefault="006A59D7" w:rsidP="006A59D7">
            <w:pPr>
              <w:pStyle w:val="TAC"/>
              <w:rPr>
                <w:del w:id="1762" w:author="ZTE-Ma Zhifeng" w:date="2025-07-21T14:56:00Z"/>
              </w:rPr>
            </w:pPr>
            <w:del w:id="1763" w:author="ZTE-Ma Zhifeng" w:date="2025-07-21T14:56:00Z">
              <w:r w:rsidRPr="006A77F7" w:rsidDel="00C56F0B">
                <w:lastRenderedPageBreak/>
                <w:delText>DC_3A-7A_n28A</w:delText>
              </w:r>
            </w:del>
          </w:p>
        </w:tc>
        <w:tc>
          <w:tcPr>
            <w:tcW w:w="1772" w:type="dxa"/>
            <w:shd w:val="clear" w:color="auto" w:fill="auto"/>
            <w:vAlign w:val="center"/>
          </w:tcPr>
          <w:p w14:paraId="4A97C9A0" w14:textId="33AA161E" w:rsidR="006A59D7" w:rsidRPr="006A77F7" w:rsidDel="00C56F0B" w:rsidRDefault="006A59D7" w:rsidP="006A59D7">
            <w:pPr>
              <w:pStyle w:val="TAC"/>
              <w:rPr>
                <w:del w:id="1764" w:author="ZTE-Ma Zhifeng" w:date="2025-07-21T14:56:00Z"/>
              </w:rPr>
            </w:pPr>
            <w:del w:id="1765" w:author="ZTE-Ma Zhifeng" w:date="2025-07-21T14:56:00Z">
              <w:r w:rsidRPr="006A77F7" w:rsidDel="00C56F0B">
                <w:delText>No</w:delText>
              </w:r>
            </w:del>
          </w:p>
        </w:tc>
        <w:tc>
          <w:tcPr>
            <w:tcW w:w="1481" w:type="dxa"/>
            <w:vAlign w:val="center"/>
          </w:tcPr>
          <w:p w14:paraId="3C1EE866" w14:textId="1F1F5730" w:rsidR="006A59D7" w:rsidRPr="006A77F7" w:rsidDel="00C56F0B" w:rsidRDefault="006A59D7" w:rsidP="006A59D7">
            <w:pPr>
              <w:pStyle w:val="TAC"/>
              <w:rPr>
                <w:del w:id="1766" w:author="ZTE-Ma Zhifeng" w:date="2025-07-21T14:56:00Z"/>
              </w:rPr>
            </w:pPr>
            <w:del w:id="1767" w:author="ZTE-Ma Zhifeng" w:date="2025-07-21T14:56:00Z">
              <w:r w:rsidRPr="006A77F7" w:rsidDel="00C56F0B">
                <w:delText>DC_3A_n28A</w:delText>
              </w:r>
            </w:del>
          </w:p>
        </w:tc>
        <w:tc>
          <w:tcPr>
            <w:tcW w:w="1539" w:type="dxa"/>
            <w:shd w:val="clear" w:color="auto" w:fill="auto"/>
            <w:vAlign w:val="center"/>
          </w:tcPr>
          <w:p w14:paraId="08C672C4" w14:textId="1060A18F" w:rsidR="006A59D7" w:rsidRPr="006A77F7" w:rsidDel="00C56F0B" w:rsidRDefault="006A59D7" w:rsidP="006A59D7">
            <w:pPr>
              <w:pStyle w:val="TAC"/>
              <w:rPr>
                <w:del w:id="1768" w:author="ZTE-Ma Zhifeng" w:date="2025-07-21T14:56:00Z"/>
              </w:rPr>
            </w:pPr>
            <w:del w:id="1769" w:author="ZTE-Ma Zhifeng" w:date="2025-07-21T14:56:00Z">
              <w:r w:rsidRPr="006A77F7" w:rsidDel="00C56F0B">
                <w:delText>7 (3 band IMD3)</w:delText>
              </w:r>
            </w:del>
          </w:p>
        </w:tc>
        <w:tc>
          <w:tcPr>
            <w:tcW w:w="1483" w:type="dxa"/>
            <w:shd w:val="clear" w:color="auto" w:fill="auto"/>
            <w:vAlign w:val="center"/>
          </w:tcPr>
          <w:p w14:paraId="402D7749" w14:textId="5B1E7682" w:rsidR="006A59D7" w:rsidRPr="006A77F7" w:rsidDel="00C56F0B" w:rsidRDefault="006A59D7" w:rsidP="006A59D7">
            <w:pPr>
              <w:pStyle w:val="TAC"/>
              <w:rPr>
                <w:del w:id="1770" w:author="ZTE-Ma Zhifeng" w:date="2025-07-21T14:56:00Z"/>
                <w:lang w:eastAsia="ja-JP"/>
              </w:rPr>
            </w:pPr>
            <w:del w:id="1771" w:author="ZTE-Ma Zhifeng" w:date="2025-07-21T14:56:00Z">
              <w:r w:rsidRPr="006A77F7" w:rsidDel="00C56F0B">
                <w:delText>IMD</w:delText>
              </w:r>
            </w:del>
          </w:p>
        </w:tc>
        <w:tc>
          <w:tcPr>
            <w:tcW w:w="1465" w:type="dxa"/>
            <w:vAlign w:val="center"/>
          </w:tcPr>
          <w:p w14:paraId="2B45FA32" w14:textId="3AB53637" w:rsidR="006A59D7" w:rsidRPr="006A77F7" w:rsidDel="00C56F0B" w:rsidRDefault="006A59D7" w:rsidP="006A59D7">
            <w:pPr>
              <w:pStyle w:val="TAC"/>
              <w:rPr>
                <w:del w:id="1772" w:author="ZTE-Ma Zhifeng" w:date="2025-07-21T14:56:00Z"/>
              </w:rPr>
            </w:pPr>
          </w:p>
        </w:tc>
        <w:tc>
          <w:tcPr>
            <w:tcW w:w="1271" w:type="dxa"/>
            <w:shd w:val="clear" w:color="auto" w:fill="auto"/>
          </w:tcPr>
          <w:p w14:paraId="369C1F5D" w14:textId="54ED9F6A" w:rsidR="006A59D7" w:rsidRPr="006A77F7" w:rsidDel="00C56F0B" w:rsidRDefault="006A59D7" w:rsidP="006A59D7">
            <w:pPr>
              <w:pStyle w:val="TAC"/>
              <w:rPr>
                <w:del w:id="1773" w:author="ZTE-Ma Zhifeng" w:date="2025-07-21T14:56:00Z"/>
              </w:rPr>
            </w:pPr>
            <w:del w:id="1774" w:author="ZTE-Ma Zhifeng" w:date="2025-07-21T14:56:00Z">
              <w:r w:rsidRPr="006A77F7" w:rsidDel="00C56F0B">
                <w:delText>RAN5#92-e</w:delText>
              </w:r>
            </w:del>
          </w:p>
        </w:tc>
      </w:tr>
      <w:tr w:rsidR="006A59D7" w:rsidRPr="006A77F7" w:rsidDel="00C56F0B" w14:paraId="352F03A8" w14:textId="1A84FF4A" w:rsidTr="00C56F0B">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775" w:author="ZTE-Ma Zhifeng" w:date="2025-07-21T14:56: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del w:id="1776" w:author="ZTE-Ma Zhifeng" w:date="2025-07-21T14:56:00Z"/>
          <w:trPrChange w:id="1777" w:author="ZTE-Ma Zhifeng" w:date="2025-07-21T14:56:00Z">
            <w:trPr>
              <w:gridBefore w:val="1"/>
            </w:trPr>
          </w:trPrChange>
        </w:trPr>
        <w:tc>
          <w:tcPr>
            <w:tcW w:w="1765" w:type="dxa"/>
            <w:tcBorders>
              <w:top w:val="nil"/>
              <w:bottom w:val="single" w:sz="4" w:space="0" w:color="auto"/>
            </w:tcBorders>
            <w:vAlign w:val="center"/>
            <w:tcPrChange w:id="1778" w:author="ZTE-Ma Zhifeng" w:date="2025-07-21T14:56:00Z">
              <w:tcPr>
                <w:tcW w:w="1765" w:type="dxa"/>
                <w:gridSpan w:val="2"/>
                <w:tcBorders>
                  <w:top w:val="nil"/>
                </w:tcBorders>
                <w:vAlign w:val="center"/>
              </w:tcPr>
            </w:tcPrChange>
          </w:tcPr>
          <w:p w14:paraId="32248830" w14:textId="7924AB72" w:rsidR="006A59D7" w:rsidRPr="006A77F7" w:rsidDel="00C56F0B" w:rsidRDefault="006A59D7" w:rsidP="006A59D7">
            <w:pPr>
              <w:pStyle w:val="TAC"/>
              <w:rPr>
                <w:del w:id="1779" w:author="ZTE-Ma Zhifeng" w:date="2025-07-21T14:56:00Z"/>
              </w:rPr>
            </w:pPr>
          </w:p>
        </w:tc>
        <w:tc>
          <w:tcPr>
            <w:tcW w:w="1772" w:type="dxa"/>
            <w:shd w:val="clear" w:color="auto" w:fill="auto"/>
            <w:vAlign w:val="center"/>
            <w:tcPrChange w:id="1780" w:author="ZTE-Ma Zhifeng" w:date="2025-07-21T14:56:00Z">
              <w:tcPr>
                <w:tcW w:w="1772" w:type="dxa"/>
                <w:gridSpan w:val="2"/>
                <w:shd w:val="clear" w:color="auto" w:fill="auto"/>
                <w:vAlign w:val="center"/>
              </w:tcPr>
            </w:tcPrChange>
          </w:tcPr>
          <w:p w14:paraId="3E8958D4" w14:textId="0ED22C14" w:rsidR="006A59D7" w:rsidRPr="006A77F7" w:rsidDel="00C56F0B" w:rsidRDefault="006A59D7" w:rsidP="006A59D7">
            <w:pPr>
              <w:pStyle w:val="TAC"/>
              <w:rPr>
                <w:del w:id="1781" w:author="ZTE-Ma Zhifeng" w:date="2025-07-21T14:56:00Z"/>
              </w:rPr>
            </w:pPr>
            <w:del w:id="1782" w:author="ZTE-Ma Zhifeng" w:date="2025-07-21T14:56:00Z">
              <w:r w:rsidRPr="006A77F7" w:rsidDel="00C56F0B">
                <w:delText>No</w:delText>
              </w:r>
            </w:del>
          </w:p>
        </w:tc>
        <w:tc>
          <w:tcPr>
            <w:tcW w:w="1481" w:type="dxa"/>
            <w:vAlign w:val="center"/>
            <w:tcPrChange w:id="1783" w:author="ZTE-Ma Zhifeng" w:date="2025-07-21T14:56:00Z">
              <w:tcPr>
                <w:tcW w:w="1481" w:type="dxa"/>
                <w:gridSpan w:val="2"/>
                <w:vAlign w:val="center"/>
              </w:tcPr>
            </w:tcPrChange>
          </w:tcPr>
          <w:p w14:paraId="36218A1E" w14:textId="2FF1B1E4" w:rsidR="006A59D7" w:rsidRPr="006A77F7" w:rsidDel="00C56F0B" w:rsidRDefault="006A59D7" w:rsidP="006A59D7">
            <w:pPr>
              <w:pStyle w:val="TAC"/>
              <w:rPr>
                <w:del w:id="1784" w:author="ZTE-Ma Zhifeng" w:date="2025-07-21T14:56:00Z"/>
              </w:rPr>
            </w:pPr>
            <w:del w:id="1785" w:author="ZTE-Ma Zhifeng" w:date="2025-07-21T14:56:00Z">
              <w:r w:rsidRPr="006A77F7" w:rsidDel="00C56F0B">
                <w:delText>DC_7A_n28A</w:delText>
              </w:r>
            </w:del>
          </w:p>
        </w:tc>
        <w:tc>
          <w:tcPr>
            <w:tcW w:w="1539" w:type="dxa"/>
            <w:shd w:val="clear" w:color="auto" w:fill="auto"/>
            <w:vAlign w:val="center"/>
            <w:tcPrChange w:id="1786" w:author="ZTE-Ma Zhifeng" w:date="2025-07-21T14:56:00Z">
              <w:tcPr>
                <w:tcW w:w="1539" w:type="dxa"/>
                <w:gridSpan w:val="2"/>
                <w:shd w:val="clear" w:color="auto" w:fill="auto"/>
                <w:vAlign w:val="center"/>
              </w:tcPr>
            </w:tcPrChange>
          </w:tcPr>
          <w:p w14:paraId="3FBC7737" w14:textId="66423B43" w:rsidR="006A59D7" w:rsidRPr="006A77F7" w:rsidDel="00C56F0B" w:rsidRDefault="006A59D7" w:rsidP="006A59D7">
            <w:pPr>
              <w:pStyle w:val="TAC"/>
              <w:rPr>
                <w:del w:id="1787" w:author="ZTE-Ma Zhifeng" w:date="2025-07-21T14:56:00Z"/>
              </w:rPr>
            </w:pPr>
            <w:del w:id="1788" w:author="ZTE-Ma Zhifeng" w:date="2025-07-21T14:56:00Z">
              <w:r w:rsidRPr="006A77F7" w:rsidDel="00C56F0B">
                <w:delText>3 (3 band IMD2)</w:delText>
              </w:r>
            </w:del>
          </w:p>
        </w:tc>
        <w:tc>
          <w:tcPr>
            <w:tcW w:w="1483" w:type="dxa"/>
            <w:shd w:val="clear" w:color="auto" w:fill="auto"/>
            <w:vAlign w:val="center"/>
            <w:tcPrChange w:id="1789" w:author="ZTE-Ma Zhifeng" w:date="2025-07-21T14:56:00Z">
              <w:tcPr>
                <w:tcW w:w="1483" w:type="dxa"/>
                <w:gridSpan w:val="2"/>
                <w:shd w:val="clear" w:color="auto" w:fill="auto"/>
                <w:vAlign w:val="center"/>
              </w:tcPr>
            </w:tcPrChange>
          </w:tcPr>
          <w:p w14:paraId="3C365C69" w14:textId="0F893DD5" w:rsidR="006A59D7" w:rsidRPr="006A77F7" w:rsidDel="00C56F0B" w:rsidRDefault="006A59D7" w:rsidP="006A59D7">
            <w:pPr>
              <w:pStyle w:val="TAC"/>
              <w:rPr>
                <w:del w:id="1790" w:author="ZTE-Ma Zhifeng" w:date="2025-07-21T14:56:00Z"/>
                <w:lang w:eastAsia="ja-JP"/>
              </w:rPr>
            </w:pPr>
            <w:del w:id="1791" w:author="ZTE-Ma Zhifeng" w:date="2025-07-21T14:56:00Z">
              <w:r w:rsidRPr="006A77F7" w:rsidDel="00C56F0B">
                <w:delText>IMD</w:delText>
              </w:r>
            </w:del>
          </w:p>
        </w:tc>
        <w:tc>
          <w:tcPr>
            <w:tcW w:w="1465" w:type="dxa"/>
            <w:vAlign w:val="center"/>
            <w:tcPrChange w:id="1792" w:author="ZTE-Ma Zhifeng" w:date="2025-07-21T14:56:00Z">
              <w:tcPr>
                <w:tcW w:w="1465" w:type="dxa"/>
                <w:gridSpan w:val="2"/>
                <w:vAlign w:val="center"/>
              </w:tcPr>
            </w:tcPrChange>
          </w:tcPr>
          <w:p w14:paraId="0C840369" w14:textId="1F15BF51" w:rsidR="006A59D7" w:rsidRPr="006A77F7" w:rsidDel="00C56F0B" w:rsidRDefault="006A59D7" w:rsidP="006A59D7">
            <w:pPr>
              <w:pStyle w:val="TAC"/>
              <w:rPr>
                <w:del w:id="1793" w:author="ZTE-Ma Zhifeng" w:date="2025-07-21T14:56:00Z"/>
              </w:rPr>
            </w:pPr>
          </w:p>
        </w:tc>
        <w:tc>
          <w:tcPr>
            <w:tcW w:w="1271" w:type="dxa"/>
            <w:tcBorders>
              <w:bottom w:val="single" w:sz="4" w:space="0" w:color="auto"/>
            </w:tcBorders>
            <w:shd w:val="clear" w:color="auto" w:fill="auto"/>
            <w:tcPrChange w:id="1794" w:author="ZTE-Ma Zhifeng" w:date="2025-07-21T14:56:00Z">
              <w:tcPr>
                <w:tcW w:w="1271" w:type="dxa"/>
                <w:gridSpan w:val="2"/>
                <w:shd w:val="clear" w:color="auto" w:fill="auto"/>
              </w:tcPr>
            </w:tcPrChange>
          </w:tcPr>
          <w:p w14:paraId="3F838FC3" w14:textId="20593CFA" w:rsidR="006A59D7" w:rsidRPr="006A77F7" w:rsidDel="00C56F0B" w:rsidRDefault="006A59D7" w:rsidP="006A59D7">
            <w:pPr>
              <w:pStyle w:val="TAC"/>
              <w:rPr>
                <w:del w:id="1795" w:author="ZTE-Ma Zhifeng" w:date="2025-07-21T14:56:00Z"/>
              </w:rPr>
            </w:pPr>
            <w:del w:id="1796" w:author="ZTE-Ma Zhifeng" w:date="2025-07-21T14:56:00Z">
              <w:r w:rsidRPr="006A77F7" w:rsidDel="00C56F0B">
                <w:delText>RAN5#92-e</w:delText>
              </w:r>
            </w:del>
          </w:p>
        </w:tc>
      </w:tr>
      <w:tr w:rsidR="00C56F0B" w:rsidRPr="006A77F7" w14:paraId="0747AA98" w14:textId="77777777" w:rsidTr="00C56F0B">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797" w:author="ZTE-Ma Zhifeng" w:date="2025-07-21T14:56: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1798" w:author="ZTE-Ma Zhifeng" w:date="2025-07-21T14:56:00Z"/>
          <w:trPrChange w:id="1799" w:author="ZTE-Ma Zhifeng" w:date="2025-07-21T14:56:00Z">
            <w:trPr>
              <w:gridBefore w:val="1"/>
            </w:trPr>
          </w:trPrChange>
        </w:trPr>
        <w:tc>
          <w:tcPr>
            <w:tcW w:w="1765" w:type="dxa"/>
            <w:tcBorders>
              <w:top w:val="single" w:sz="4" w:space="0" w:color="auto"/>
              <w:bottom w:val="nil"/>
            </w:tcBorders>
            <w:vAlign w:val="center"/>
            <w:tcPrChange w:id="1800" w:author="ZTE-Ma Zhifeng" w:date="2025-07-21T14:56:00Z">
              <w:tcPr>
                <w:tcW w:w="1765" w:type="dxa"/>
                <w:gridSpan w:val="2"/>
                <w:tcBorders>
                  <w:top w:val="nil"/>
                </w:tcBorders>
                <w:vAlign w:val="center"/>
              </w:tcPr>
            </w:tcPrChange>
          </w:tcPr>
          <w:p w14:paraId="7AC0490F" w14:textId="60F403CC" w:rsidR="00C56F0B" w:rsidRPr="006A77F7" w:rsidRDefault="00C56F0B" w:rsidP="00C56F0B">
            <w:pPr>
              <w:pStyle w:val="TAC"/>
              <w:rPr>
                <w:ins w:id="1801" w:author="ZTE-Ma Zhifeng" w:date="2025-07-21T14:56:00Z"/>
              </w:rPr>
            </w:pPr>
            <w:ins w:id="1802" w:author="ZTE-Ma Zhifeng" w:date="2025-07-21T14:56:00Z">
              <w:r w:rsidRPr="006A77F7">
                <w:t>DC_3A-7A_n28A</w:t>
              </w:r>
            </w:ins>
          </w:p>
        </w:tc>
        <w:tc>
          <w:tcPr>
            <w:tcW w:w="1772" w:type="dxa"/>
            <w:shd w:val="clear" w:color="auto" w:fill="auto"/>
            <w:vAlign w:val="center"/>
            <w:tcPrChange w:id="1803" w:author="ZTE-Ma Zhifeng" w:date="2025-07-21T14:56:00Z">
              <w:tcPr>
                <w:tcW w:w="1772" w:type="dxa"/>
                <w:gridSpan w:val="2"/>
                <w:shd w:val="clear" w:color="auto" w:fill="auto"/>
                <w:vAlign w:val="center"/>
              </w:tcPr>
            </w:tcPrChange>
          </w:tcPr>
          <w:p w14:paraId="3DBFBBE3" w14:textId="0C428892" w:rsidR="00C56F0B" w:rsidRPr="006A77F7" w:rsidRDefault="00C56F0B" w:rsidP="00C56F0B">
            <w:pPr>
              <w:pStyle w:val="TAC"/>
              <w:rPr>
                <w:ins w:id="1804" w:author="ZTE-Ma Zhifeng" w:date="2025-07-21T14:56:00Z"/>
              </w:rPr>
            </w:pPr>
            <w:ins w:id="1805" w:author="ZTE-Ma Zhifeng" w:date="2025-07-21T14:56:00Z">
              <w:r w:rsidRPr="006A77F7">
                <w:t>No</w:t>
              </w:r>
            </w:ins>
          </w:p>
        </w:tc>
        <w:tc>
          <w:tcPr>
            <w:tcW w:w="1481" w:type="dxa"/>
            <w:vAlign w:val="center"/>
            <w:tcPrChange w:id="1806" w:author="ZTE-Ma Zhifeng" w:date="2025-07-21T14:56:00Z">
              <w:tcPr>
                <w:tcW w:w="1481" w:type="dxa"/>
                <w:gridSpan w:val="2"/>
                <w:vAlign w:val="center"/>
              </w:tcPr>
            </w:tcPrChange>
          </w:tcPr>
          <w:p w14:paraId="7F97BB9E" w14:textId="6F7E0C3F" w:rsidR="00C56F0B" w:rsidRPr="006A77F7" w:rsidRDefault="00C56F0B" w:rsidP="00C56F0B">
            <w:pPr>
              <w:pStyle w:val="TAC"/>
              <w:rPr>
                <w:ins w:id="1807" w:author="ZTE-Ma Zhifeng" w:date="2025-07-21T14:56:00Z"/>
              </w:rPr>
            </w:pPr>
            <w:ins w:id="1808" w:author="ZTE-Ma Zhifeng" w:date="2025-07-21T14:56:00Z">
              <w:r w:rsidRPr="006A77F7">
                <w:t>DC_3A_n28A</w:t>
              </w:r>
            </w:ins>
          </w:p>
        </w:tc>
        <w:tc>
          <w:tcPr>
            <w:tcW w:w="1539" w:type="dxa"/>
            <w:shd w:val="clear" w:color="auto" w:fill="auto"/>
            <w:vAlign w:val="center"/>
            <w:tcPrChange w:id="1809" w:author="ZTE-Ma Zhifeng" w:date="2025-07-21T14:56:00Z">
              <w:tcPr>
                <w:tcW w:w="1539" w:type="dxa"/>
                <w:gridSpan w:val="2"/>
                <w:shd w:val="clear" w:color="auto" w:fill="auto"/>
                <w:vAlign w:val="center"/>
              </w:tcPr>
            </w:tcPrChange>
          </w:tcPr>
          <w:p w14:paraId="7B059987" w14:textId="51A8CA77" w:rsidR="00C56F0B" w:rsidRPr="006A77F7" w:rsidRDefault="00C56F0B" w:rsidP="00C56F0B">
            <w:pPr>
              <w:pStyle w:val="TAC"/>
              <w:rPr>
                <w:ins w:id="1810" w:author="ZTE-Ma Zhifeng" w:date="2025-07-21T14:56:00Z"/>
              </w:rPr>
            </w:pPr>
            <w:ins w:id="1811" w:author="ZTE-Ma Zhifeng" w:date="2025-07-21T14:56:00Z">
              <w:r w:rsidRPr="006A77F7">
                <w:t>7 (3 band IMD3)</w:t>
              </w:r>
            </w:ins>
          </w:p>
        </w:tc>
        <w:tc>
          <w:tcPr>
            <w:tcW w:w="1483" w:type="dxa"/>
            <w:shd w:val="clear" w:color="auto" w:fill="auto"/>
            <w:vAlign w:val="center"/>
            <w:tcPrChange w:id="1812" w:author="ZTE-Ma Zhifeng" w:date="2025-07-21T14:56:00Z">
              <w:tcPr>
                <w:tcW w:w="1483" w:type="dxa"/>
                <w:gridSpan w:val="2"/>
                <w:shd w:val="clear" w:color="auto" w:fill="auto"/>
                <w:vAlign w:val="center"/>
              </w:tcPr>
            </w:tcPrChange>
          </w:tcPr>
          <w:p w14:paraId="20DFB712" w14:textId="536C218E" w:rsidR="00C56F0B" w:rsidRPr="006A77F7" w:rsidRDefault="00C56F0B" w:rsidP="00C56F0B">
            <w:pPr>
              <w:pStyle w:val="TAC"/>
              <w:rPr>
                <w:ins w:id="1813" w:author="ZTE-Ma Zhifeng" w:date="2025-07-21T14:56:00Z"/>
              </w:rPr>
            </w:pPr>
            <w:ins w:id="1814" w:author="ZTE-Ma Zhifeng" w:date="2025-07-21T14:56:00Z">
              <w:r w:rsidRPr="006A77F7">
                <w:t>IMD</w:t>
              </w:r>
            </w:ins>
          </w:p>
        </w:tc>
        <w:tc>
          <w:tcPr>
            <w:tcW w:w="1465" w:type="dxa"/>
            <w:vAlign w:val="center"/>
            <w:tcPrChange w:id="1815" w:author="ZTE-Ma Zhifeng" w:date="2025-07-21T14:56:00Z">
              <w:tcPr>
                <w:tcW w:w="1465" w:type="dxa"/>
                <w:gridSpan w:val="2"/>
                <w:vAlign w:val="center"/>
              </w:tcPr>
            </w:tcPrChange>
          </w:tcPr>
          <w:p w14:paraId="417EFE16" w14:textId="77777777" w:rsidR="00C56F0B" w:rsidRPr="006A77F7" w:rsidRDefault="00C56F0B" w:rsidP="00C56F0B">
            <w:pPr>
              <w:pStyle w:val="TAC"/>
              <w:rPr>
                <w:ins w:id="1816" w:author="ZTE-Ma Zhifeng" w:date="2025-07-21T14:56:00Z"/>
              </w:rPr>
            </w:pPr>
          </w:p>
        </w:tc>
        <w:tc>
          <w:tcPr>
            <w:tcW w:w="1271" w:type="dxa"/>
            <w:tcBorders>
              <w:bottom w:val="nil"/>
            </w:tcBorders>
            <w:shd w:val="clear" w:color="auto" w:fill="auto"/>
            <w:tcPrChange w:id="1817" w:author="ZTE-Ma Zhifeng" w:date="2025-07-21T14:56:00Z">
              <w:tcPr>
                <w:tcW w:w="1271" w:type="dxa"/>
                <w:gridSpan w:val="2"/>
                <w:shd w:val="clear" w:color="auto" w:fill="auto"/>
              </w:tcPr>
            </w:tcPrChange>
          </w:tcPr>
          <w:p w14:paraId="3FE675F2" w14:textId="765014C2" w:rsidR="00C56F0B" w:rsidRPr="006A77F7" w:rsidRDefault="00C56F0B" w:rsidP="00C56F0B">
            <w:pPr>
              <w:pStyle w:val="TAC"/>
              <w:rPr>
                <w:ins w:id="1818" w:author="ZTE-Ma Zhifeng" w:date="2025-07-21T14:56:00Z"/>
              </w:rPr>
            </w:pPr>
            <w:ins w:id="1819" w:author="ZTE-Ma Zhifeng" w:date="2025-07-21T14:56:00Z">
              <w:r w:rsidRPr="006A77F7">
                <w:t>RAN5#92-e</w:t>
              </w:r>
            </w:ins>
          </w:p>
        </w:tc>
      </w:tr>
      <w:tr w:rsidR="00C56F0B" w:rsidRPr="006A77F7" w14:paraId="12DF002A" w14:textId="77777777" w:rsidTr="00C56F0B">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820" w:author="ZTE-Ma Zhifeng" w:date="2025-07-21T14:56: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1821" w:author="ZTE-Ma Zhifeng" w:date="2025-07-21T14:56:00Z"/>
          <w:trPrChange w:id="1822" w:author="ZTE-Ma Zhifeng" w:date="2025-07-21T14:56:00Z">
            <w:trPr>
              <w:gridBefore w:val="1"/>
            </w:trPr>
          </w:trPrChange>
        </w:trPr>
        <w:tc>
          <w:tcPr>
            <w:tcW w:w="1765" w:type="dxa"/>
            <w:tcBorders>
              <w:top w:val="nil"/>
            </w:tcBorders>
            <w:vAlign w:val="center"/>
            <w:tcPrChange w:id="1823" w:author="ZTE-Ma Zhifeng" w:date="2025-07-21T14:56:00Z">
              <w:tcPr>
                <w:tcW w:w="1765" w:type="dxa"/>
                <w:gridSpan w:val="2"/>
                <w:tcBorders>
                  <w:top w:val="nil"/>
                </w:tcBorders>
                <w:vAlign w:val="center"/>
              </w:tcPr>
            </w:tcPrChange>
          </w:tcPr>
          <w:p w14:paraId="097747DD" w14:textId="77777777" w:rsidR="00C56F0B" w:rsidRPr="006A77F7" w:rsidRDefault="00C56F0B" w:rsidP="00C56F0B">
            <w:pPr>
              <w:pStyle w:val="TAC"/>
              <w:rPr>
                <w:ins w:id="1824" w:author="ZTE-Ma Zhifeng" w:date="2025-07-21T14:56:00Z"/>
              </w:rPr>
            </w:pPr>
          </w:p>
        </w:tc>
        <w:tc>
          <w:tcPr>
            <w:tcW w:w="1772" w:type="dxa"/>
            <w:shd w:val="clear" w:color="auto" w:fill="auto"/>
            <w:vAlign w:val="center"/>
            <w:tcPrChange w:id="1825" w:author="ZTE-Ma Zhifeng" w:date="2025-07-21T14:56:00Z">
              <w:tcPr>
                <w:tcW w:w="1772" w:type="dxa"/>
                <w:gridSpan w:val="2"/>
                <w:shd w:val="clear" w:color="auto" w:fill="auto"/>
                <w:vAlign w:val="center"/>
              </w:tcPr>
            </w:tcPrChange>
          </w:tcPr>
          <w:p w14:paraId="400CA407" w14:textId="79393DF3" w:rsidR="00C56F0B" w:rsidRPr="006A77F7" w:rsidRDefault="00C56F0B" w:rsidP="00C56F0B">
            <w:pPr>
              <w:pStyle w:val="TAC"/>
              <w:rPr>
                <w:ins w:id="1826" w:author="ZTE-Ma Zhifeng" w:date="2025-07-21T14:56:00Z"/>
              </w:rPr>
            </w:pPr>
            <w:ins w:id="1827" w:author="ZTE-Ma Zhifeng" w:date="2025-07-21T14:56:00Z">
              <w:r w:rsidRPr="006A77F7">
                <w:t>No</w:t>
              </w:r>
            </w:ins>
          </w:p>
        </w:tc>
        <w:tc>
          <w:tcPr>
            <w:tcW w:w="1481" w:type="dxa"/>
            <w:vAlign w:val="center"/>
            <w:tcPrChange w:id="1828" w:author="ZTE-Ma Zhifeng" w:date="2025-07-21T14:56:00Z">
              <w:tcPr>
                <w:tcW w:w="1481" w:type="dxa"/>
                <w:gridSpan w:val="2"/>
                <w:vAlign w:val="center"/>
              </w:tcPr>
            </w:tcPrChange>
          </w:tcPr>
          <w:p w14:paraId="3FFD89F8" w14:textId="240A8DA3" w:rsidR="00C56F0B" w:rsidRPr="006A77F7" w:rsidRDefault="00C56F0B" w:rsidP="00C56F0B">
            <w:pPr>
              <w:pStyle w:val="TAC"/>
              <w:rPr>
                <w:ins w:id="1829" w:author="ZTE-Ma Zhifeng" w:date="2025-07-21T14:56:00Z"/>
              </w:rPr>
            </w:pPr>
            <w:ins w:id="1830" w:author="ZTE-Ma Zhifeng" w:date="2025-07-21T14:56:00Z">
              <w:r w:rsidRPr="006A77F7">
                <w:t>DC_7A_n28A</w:t>
              </w:r>
            </w:ins>
          </w:p>
        </w:tc>
        <w:tc>
          <w:tcPr>
            <w:tcW w:w="1539" w:type="dxa"/>
            <w:shd w:val="clear" w:color="auto" w:fill="auto"/>
            <w:vAlign w:val="center"/>
            <w:tcPrChange w:id="1831" w:author="ZTE-Ma Zhifeng" w:date="2025-07-21T14:56:00Z">
              <w:tcPr>
                <w:tcW w:w="1539" w:type="dxa"/>
                <w:gridSpan w:val="2"/>
                <w:shd w:val="clear" w:color="auto" w:fill="auto"/>
                <w:vAlign w:val="center"/>
              </w:tcPr>
            </w:tcPrChange>
          </w:tcPr>
          <w:p w14:paraId="7CA2B85F" w14:textId="43E87185" w:rsidR="00C56F0B" w:rsidRPr="006A77F7" w:rsidRDefault="00C56F0B" w:rsidP="00C56F0B">
            <w:pPr>
              <w:pStyle w:val="TAC"/>
              <w:rPr>
                <w:ins w:id="1832" w:author="ZTE-Ma Zhifeng" w:date="2025-07-21T14:56:00Z"/>
              </w:rPr>
            </w:pPr>
            <w:ins w:id="1833" w:author="ZTE-Ma Zhifeng" w:date="2025-07-21T14:56:00Z">
              <w:r w:rsidRPr="006A77F7">
                <w:t>3 (3 band IMD2)</w:t>
              </w:r>
            </w:ins>
          </w:p>
        </w:tc>
        <w:tc>
          <w:tcPr>
            <w:tcW w:w="1483" w:type="dxa"/>
            <w:shd w:val="clear" w:color="auto" w:fill="auto"/>
            <w:vAlign w:val="center"/>
            <w:tcPrChange w:id="1834" w:author="ZTE-Ma Zhifeng" w:date="2025-07-21T14:56:00Z">
              <w:tcPr>
                <w:tcW w:w="1483" w:type="dxa"/>
                <w:gridSpan w:val="2"/>
                <w:shd w:val="clear" w:color="auto" w:fill="auto"/>
                <w:vAlign w:val="center"/>
              </w:tcPr>
            </w:tcPrChange>
          </w:tcPr>
          <w:p w14:paraId="09880715" w14:textId="4757C3D9" w:rsidR="00C56F0B" w:rsidRPr="006A77F7" w:rsidRDefault="00C56F0B" w:rsidP="00C56F0B">
            <w:pPr>
              <w:pStyle w:val="TAC"/>
              <w:rPr>
                <w:ins w:id="1835" w:author="ZTE-Ma Zhifeng" w:date="2025-07-21T14:56:00Z"/>
              </w:rPr>
            </w:pPr>
            <w:ins w:id="1836" w:author="ZTE-Ma Zhifeng" w:date="2025-07-21T14:56:00Z">
              <w:r w:rsidRPr="006A77F7">
                <w:t>IMD</w:t>
              </w:r>
            </w:ins>
          </w:p>
        </w:tc>
        <w:tc>
          <w:tcPr>
            <w:tcW w:w="1465" w:type="dxa"/>
            <w:vAlign w:val="center"/>
            <w:tcPrChange w:id="1837" w:author="ZTE-Ma Zhifeng" w:date="2025-07-21T14:56:00Z">
              <w:tcPr>
                <w:tcW w:w="1465" w:type="dxa"/>
                <w:gridSpan w:val="2"/>
                <w:vAlign w:val="center"/>
              </w:tcPr>
            </w:tcPrChange>
          </w:tcPr>
          <w:p w14:paraId="428459C4" w14:textId="77777777" w:rsidR="00C56F0B" w:rsidRPr="006A77F7" w:rsidRDefault="00C56F0B" w:rsidP="00C56F0B">
            <w:pPr>
              <w:pStyle w:val="TAC"/>
              <w:rPr>
                <w:ins w:id="1838" w:author="ZTE-Ma Zhifeng" w:date="2025-07-21T14:56:00Z"/>
              </w:rPr>
            </w:pPr>
          </w:p>
        </w:tc>
        <w:tc>
          <w:tcPr>
            <w:tcW w:w="1271" w:type="dxa"/>
            <w:tcBorders>
              <w:top w:val="nil"/>
            </w:tcBorders>
            <w:shd w:val="clear" w:color="auto" w:fill="auto"/>
            <w:tcPrChange w:id="1839" w:author="ZTE-Ma Zhifeng" w:date="2025-07-21T14:56:00Z">
              <w:tcPr>
                <w:tcW w:w="1271" w:type="dxa"/>
                <w:gridSpan w:val="2"/>
                <w:shd w:val="clear" w:color="auto" w:fill="auto"/>
              </w:tcPr>
            </w:tcPrChange>
          </w:tcPr>
          <w:p w14:paraId="6A748353" w14:textId="0177E48B" w:rsidR="00C56F0B" w:rsidRPr="006A77F7" w:rsidRDefault="00C56F0B" w:rsidP="00C56F0B">
            <w:pPr>
              <w:pStyle w:val="TAC"/>
              <w:rPr>
                <w:ins w:id="1840" w:author="ZTE-Ma Zhifeng" w:date="2025-07-21T14:56:00Z"/>
              </w:rPr>
            </w:pPr>
          </w:p>
        </w:tc>
      </w:tr>
      <w:tr w:rsidR="00C56F0B" w:rsidRPr="006A77F7" w14:paraId="0719EA51" w14:textId="77777777" w:rsidTr="00A91499">
        <w:tc>
          <w:tcPr>
            <w:tcW w:w="1765" w:type="dxa"/>
            <w:tcBorders>
              <w:top w:val="nil"/>
              <w:bottom w:val="nil"/>
            </w:tcBorders>
            <w:vAlign w:val="center"/>
          </w:tcPr>
          <w:p w14:paraId="67AC195F" w14:textId="77777777" w:rsidR="00C56F0B" w:rsidRPr="006A77F7" w:rsidRDefault="00C56F0B" w:rsidP="00C56F0B">
            <w:pPr>
              <w:pStyle w:val="TAC"/>
            </w:pPr>
            <w:r w:rsidRPr="006A77F7">
              <w:t>DC_3A-8A_n28A</w:t>
            </w:r>
          </w:p>
        </w:tc>
        <w:tc>
          <w:tcPr>
            <w:tcW w:w="1772" w:type="dxa"/>
            <w:shd w:val="clear" w:color="auto" w:fill="auto"/>
            <w:vAlign w:val="center"/>
          </w:tcPr>
          <w:p w14:paraId="50564D71" w14:textId="77777777" w:rsidR="00C56F0B" w:rsidRPr="006A77F7" w:rsidRDefault="00C56F0B" w:rsidP="00C56F0B">
            <w:pPr>
              <w:pStyle w:val="TAC"/>
            </w:pPr>
            <w:r w:rsidRPr="006A77F7">
              <w:t>No</w:t>
            </w:r>
          </w:p>
        </w:tc>
        <w:tc>
          <w:tcPr>
            <w:tcW w:w="1481" w:type="dxa"/>
            <w:vAlign w:val="center"/>
          </w:tcPr>
          <w:p w14:paraId="19E5D287" w14:textId="77777777" w:rsidR="00C56F0B" w:rsidRPr="006A77F7" w:rsidRDefault="00C56F0B" w:rsidP="00C56F0B">
            <w:pPr>
              <w:pStyle w:val="TAC"/>
            </w:pPr>
            <w:r w:rsidRPr="006A77F7">
              <w:t>DC_3A_n28A</w:t>
            </w:r>
          </w:p>
        </w:tc>
        <w:tc>
          <w:tcPr>
            <w:tcW w:w="1539" w:type="dxa"/>
            <w:shd w:val="clear" w:color="auto" w:fill="auto"/>
            <w:vAlign w:val="center"/>
          </w:tcPr>
          <w:p w14:paraId="20CA3CCB" w14:textId="77777777" w:rsidR="00C56F0B" w:rsidRPr="006A77F7" w:rsidRDefault="00C56F0B" w:rsidP="00C56F0B">
            <w:pPr>
              <w:pStyle w:val="TAC"/>
            </w:pPr>
            <w:r w:rsidRPr="006A77F7">
              <w:t>No 3CC exception</w:t>
            </w:r>
          </w:p>
        </w:tc>
        <w:tc>
          <w:tcPr>
            <w:tcW w:w="1483" w:type="dxa"/>
            <w:shd w:val="clear" w:color="auto" w:fill="auto"/>
            <w:vAlign w:val="center"/>
          </w:tcPr>
          <w:p w14:paraId="098AF09F" w14:textId="77777777" w:rsidR="00C56F0B" w:rsidRPr="006A77F7" w:rsidRDefault="00C56F0B" w:rsidP="00C56F0B">
            <w:pPr>
              <w:pStyle w:val="TAC"/>
            </w:pPr>
            <w:r w:rsidRPr="006A77F7">
              <w:t>No test required</w:t>
            </w:r>
          </w:p>
        </w:tc>
        <w:tc>
          <w:tcPr>
            <w:tcW w:w="1465" w:type="dxa"/>
            <w:vAlign w:val="center"/>
          </w:tcPr>
          <w:p w14:paraId="323DB212" w14:textId="77777777" w:rsidR="00C56F0B" w:rsidRPr="006A77F7" w:rsidRDefault="00C56F0B" w:rsidP="00C56F0B">
            <w:pPr>
              <w:pStyle w:val="TAC"/>
            </w:pPr>
          </w:p>
        </w:tc>
        <w:tc>
          <w:tcPr>
            <w:tcW w:w="1271" w:type="dxa"/>
            <w:shd w:val="clear" w:color="auto" w:fill="auto"/>
            <w:vAlign w:val="center"/>
          </w:tcPr>
          <w:p w14:paraId="03E519C2" w14:textId="77777777" w:rsidR="00C56F0B" w:rsidRPr="006A77F7" w:rsidRDefault="00C56F0B" w:rsidP="00C56F0B">
            <w:pPr>
              <w:pStyle w:val="TAC"/>
            </w:pPr>
            <w:r w:rsidRPr="006A77F7">
              <w:rPr>
                <w:rFonts w:eastAsia="宋体"/>
              </w:rPr>
              <w:t>RAN5#95-e</w:t>
            </w:r>
          </w:p>
        </w:tc>
      </w:tr>
      <w:tr w:rsidR="00C56F0B" w:rsidRPr="006A77F7" w14:paraId="69E433CD" w14:textId="77777777" w:rsidTr="00A91499">
        <w:tc>
          <w:tcPr>
            <w:tcW w:w="1765" w:type="dxa"/>
            <w:tcBorders>
              <w:top w:val="nil"/>
            </w:tcBorders>
            <w:vAlign w:val="center"/>
          </w:tcPr>
          <w:p w14:paraId="083ED9CE" w14:textId="77777777" w:rsidR="00C56F0B" w:rsidRPr="006A77F7" w:rsidRDefault="00C56F0B" w:rsidP="00C56F0B">
            <w:pPr>
              <w:pStyle w:val="TAC"/>
            </w:pPr>
          </w:p>
        </w:tc>
        <w:tc>
          <w:tcPr>
            <w:tcW w:w="1772" w:type="dxa"/>
            <w:shd w:val="clear" w:color="auto" w:fill="auto"/>
            <w:vAlign w:val="center"/>
          </w:tcPr>
          <w:p w14:paraId="6E366609" w14:textId="77777777" w:rsidR="00C56F0B" w:rsidRPr="006A77F7" w:rsidRDefault="00C56F0B" w:rsidP="00C56F0B">
            <w:pPr>
              <w:pStyle w:val="TAC"/>
            </w:pPr>
            <w:r w:rsidRPr="006A77F7">
              <w:t>No</w:t>
            </w:r>
          </w:p>
        </w:tc>
        <w:tc>
          <w:tcPr>
            <w:tcW w:w="1481" w:type="dxa"/>
            <w:vAlign w:val="center"/>
          </w:tcPr>
          <w:p w14:paraId="37F55BEF" w14:textId="77777777" w:rsidR="00C56F0B" w:rsidRPr="006A77F7" w:rsidRDefault="00C56F0B" w:rsidP="00C56F0B">
            <w:pPr>
              <w:pStyle w:val="TAC"/>
            </w:pPr>
            <w:r w:rsidRPr="006A77F7">
              <w:t>DC_8A_n28A</w:t>
            </w:r>
          </w:p>
        </w:tc>
        <w:tc>
          <w:tcPr>
            <w:tcW w:w="1539" w:type="dxa"/>
            <w:shd w:val="clear" w:color="auto" w:fill="auto"/>
            <w:vAlign w:val="center"/>
          </w:tcPr>
          <w:p w14:paraId="5AD4B29E" w14:textId="77777777" w:rsidR="00C56F0B" w:rsidRPr="006A77F7" w:rsidRDefault="00C56F0B" w:rsidP="00C56F0B">
            <w:pPr>
              <w:pStyle w:val="TAC"/>
            </w:pPr>
          </w:p>
        </w:tc>
        <w:tc>
          <w:tcPr>
            <w:tcW w:w="1483" w:type="dxa"/>
            <w:shd w:val="clear" w:color="auto" w:fill="auto"/>
            <w:vAlign w:val="center"/>
          </w:tcPr>
          <w:p w14:paraId="2CD54C96" w14:textId="77777777" w:rsidR="00C56F0B" w:rsidRPr="006A77F7" w:rsidRDefault="00C56F0B" w:rsidP="00C56F0B">
            <w:pPr>
              <w:pStyle w:val="TAC"/>
            </w:pPr>
          </w:p>
        </w:tc>
        <w:tc>
          <w:tcPr>
            <w:tcW w:w="1465" w:type="dxa"/>
            <w:vAlign w:val="center"/>
          </w:tcPr>
          <w:p w14:paraId="0DE7F3A2" w14:textId="77777777" w:rsidR="00C56F0B" w:rsidRPr="006A77F7" w:rsidRDefault="00C56F0B" w:rsidP="00C56F0B">
            <w:pPr>
              <w:pStyle w:val="TAC"/>
            </w:pPr>
          </w:p>
        </w:tc>
        <w:tc>
          <w:tcPr>
            <w:tcW w:w="1271" w:type="dxa"/>
            <w:shd w:val="clear" w:color="auto" w:fill="auto"/>
            <w:vAlign w:val="center"/>
          </w:tcPr>
          <w:p w14:paraId="167A38DD" w14:textId="77777777" w:rsidR="00C56F0B" w:rsidRPr="006A77F7" w:rsidRDefault="00C56F0B" w:rsidP="00C56F0B">
            <w:pPr>
              <w:pStyle w:val="TAC"/>
            </w:pPr>
          </w:p>
        </w:tc>
      </w:tr>
      <w:tr w:rsidR="00C56F0B" w:rsidRPr="006A77F7" w14:paraId="3B2FBC5C" w14:textId="77777777" w:rsidTr="00A91499">
        <w:tc>
          <w:tcPr>
            <w:tcW w:w="1765" w:type="dxa"/>
            <w:tcBorders>
              <w:top w:val="nil"/>
              <w:bottom w:val="nil"/>
            </w:tcBorders>
          </w:tcPr>
          <w:p w14:paraId="72A41E2E" w14:textId="77777777" w:rsidR="00C56F0B" w:rsidRPr="006A77F7" w:rsidRDefault="00C56F0B" w:rsidP="00C56F0B">
            <w:pPr>
              <w:pStyle w:val="TAC"/>
            </w:pPr>
            <w:r w:rsidRPr="006A77F7">
              <w:t>DC_3A-18A_n77A</w:t>
            </w:r>
          </w:p>
        </w:tc>
        <w:tc>
          <w:tcPr>
            <w:tcW w:w="1772" w:type="dxa"/>
            <w:shd w:val="clear" w:color="auto" w:fill="auto"/>
          </w:tcPr>
          <w:p w14:paraId="1D26BB55" w14:textId="77777777" w:rsidR="00C56F0B" w:rsidRPr="006A77F7" w:rsidRDefault="00C56F0B" w:rsidP="00C56F0B">
            <w:pPr>
              <w:pStyle w:val="TAC"/>
            </w:pPr>
            <w:r w:rsidRPr="006A77F7">
              <w:t>Yes</w:t>
            </w:r>
          </w:p>
        </w:tc>
        <w:tc>
          <w:tcPr>
            <w:tcW w:w="1481" w:type="dxa"/>
          </w:tcPr>
          <w:p w14:paraId="71ED5FA7" w14:textId="77777777" w:rsidR="00C56F0B" w:rsidRPr="006A77F7" w:rsidRDefault="00C56F0B" w:rsidP="00C56F0B">
            <w:pPr>
              <w:pStyle w:val="TAC"/>
            </w:pPr>
            <w:r w:rsidRPr="006A77F7">
              <w:t>DC_3A_n77A</w:t>
            </w:r>
          </w:p>
        </w:tc>
        <w:tc>
          <w:tcPr>
            <w:tcW w:w="1539" w:type="dxa"/>
            <w:shd w:val="clear" w:color="auto" w:fill="auto"/>
          </w:tcPr>
          <w:p w14:paraId="3A7B7737" w14:textId="77777777" w:rsidR="00C56F0B" w:rsidRPr="006A77F7" w:rsidRDefault="00C56F0B" w:rsidP="00C56F0B">
            <w:pPr>
              <w:pStyle w:val="TAC"/>
            </w:pPr>
            <w:r w:rsidRPr="006A77F7">
              <w:t>No 3CC exception</w:t>
            </w:r>
          </w:p>
        </w:tc>
        <w:tc>
          <w:tcPr>
            <w:tcW w:w="1483" w:type="dxa"/>
            <w:shd w:val="clear" w:color="auto" w:fill="auto"/>
          </w:tcPr>
          <w:p w14:paraId="2D994209" w14:textId="77777777" w:rsidR="00C56F0B" w:rsidRPr="006A77F7" w:rsidRDefault="00C56F0B" w:rsidP="00C56F0B">
            <w:pPr>
              <w:pStyle w:val="TAC"/>
            </w:pPr>
            <w:r w:rsidRPr="006A77F7">
              <w:t>No test required</w:t>
            </w:r>
          </w:p>
        </w:tc>
        <w:tc>
          <w:tcPr>
            <w:tcW w:w="1465" w:type="dxa"/>
          </w:tcPr>
          <w:p w14:paraId="6B8730ED" w14:textId="77777777" w:rsidR="00C56F0B" w:rsidRPr="006A77F7" w:rsidRDefault="00C56F0B" w:rsidP="00C56F0B">
            <w:pPr>
              <w:pStyle w:val="TAC"/>
            </w:pPr>
          </w:p>
        </w:tc>
        <w:tc>
          <w:tcPr>
            <w:tcW w:w="1271" w:type="dxa"/>
            <w:shd w:val="clear" w:color="auto" w:fill="auto"/>
          </w:tcPr>
          <w:p w14:paraId="3C6CF640" w14:textId="77777777" w:rsidR="00C56F0B" w:rsidRPr="006A77F7" w:rsidRDefault="00C56F0B" w:rsidP="00C56F0B">
            <w:pPr>
              <w:pStyle w:val="TAC"/>
            </w:pPr>
            <w:r w:rsidRPr="006A77F7">
              <w:t>RAN5#98</w:t>
            </w:r>
          </w:p>
        </w:tc>
      </w:tr>
      <w:tr w:rsidR="00C56F0B" w:rsidRPr="006A77F7" w14:paraId="7B1E006E" w14:textId="77777777" w:rsidTr="00A91499">
        <w:tc>
          <w:tcPr>
            <w:tcW w:w="1765" w:type="dxa"/>
            <w:tcBorders>
              <w:top w:val="nil"/>
            </w:tcBorders>
          </w:tcPr>
          <w:p w14:paraId="3159D75C" w14:textId="77777777" w:rsidR="00C56F0B" w:rsidRPr="006A77F7" w:rsidRDefault="00C56F0B" w:rsidP="00C56F0B">
            <w:pPr>
              <w:pStyle w:val="TAC"/>
            </w:pPr>
          </w:p>
        </w:tc>
        <w:tc>
          <w:tcPr>
            <w:tcW w:w="1772" w:type="dxa"/>
            <w:shd w:val="clear" w:color="auto" w:fill="auto"/>
          </w:tcPr>
          <w:p w14:paraId="5EA7B844" w14:textId="77777777" w:rsidR="00C56F0B" w:rsidRPr="006A77F7" w:rsidRDefault="00C56F0B" w:rsidP="00C56F0B">
            <w:pPr>
              <w:pStyle w:val="TAC"/>
            </w:pPr>
            <w:r w:rsidRPr="006A77F7">
              <w:t>No</w:t>
            </w:r>
          </w:p>
        </w:tc>
        <w:tc>
          <w:tcPr>
            <w:tcW w:w="1481" w:type="dxa"/>
          </w:tcPr>
          <w:p w14:paraId="6354EC5B" w14:textId="77777777" w:rsidR="00C56F0B" w:rsidRPr="006A77F7" w:rsidRDefault="00C56F0B" w:rsidP="00C56F0B">
            <w:pPr>
              <w:pStyle w:val="TAC"/>
            </w:pPr>
            <w:r w:rsidRPr="006A77F7">
              <w:t>DC_18A_n77A</w:t>
            </w:r>
          </w:p>
        </w:tc>
        <w:tc>
          <w:tcPr>
            <w:tcW w:w="1539" w:type="dxa"/>
            <w:shd w:val="clear" w:color="auto" w:fill="auto"/>
          </w:tcPr>
          <w:p w14:paraId="4BFC4F3A" w14:textId="77777777" w:rsidR="00C56F0B" w:rsidRPr="006A77F7" w:rsidRDefault="00C56F0B" w:rsidP="00C56F0B">
            <w:pPr>
              <w:pStyle w:val="TAC"/>
            </w:pPr>
            <w:r w:rsidRPr="006A77F7">
              <w:t>3 (3 band IMD3</w:t>
            </w:r>
            <w:r w:rsidRPr="00EB7954">
              <w:t>, PC2&amp;PC3</w:t>
            </w:r>
            <w:r w:rsidRPr="006A77F7">
              <w:t>)</w:t>
            </w:r>
          </w:p>
        </w:tc>
        <w:tc>
          <w:tcPr>
            <w:tcW w:w="1483" w:type="dxa"/>
            <w:shd w:val="clear" w:color="auto" w:fill="auto"/>
          </w:tcPr>
          <w:p w14:paraId="29783AB0" w14:textId="77777777" w:rsidR="00C56F0B" w:rsidRPr="006A77F7" w:rsidRDefault="00C56F0B" w:rsidP="00C56F0B">
            <w:pPr>
              <w:pStyle w:val="TAC"/>
            </w:pPr>
            <w:r w:rsidRPr="006A77F7">
              <w:t>IMD</w:t>
            </w:r>
          </w:p>
        </w:tc>
        <w:tc>
          <w:tcPr>
            <w:tcW w:w="1465" w:type="dxa"/>
          </w:tcPr>
          <w:p w14:paraId="04704AE2" w14:textId="77777777" w:rsidR="00C56F0B" w:rsidRPr="006A77F7" w:rsidRDefault="00C56F0B" w:rsidP="00C56F0B">
            <w:pPr>
              <w:pStyle w:val="TAC"/>
            </w:pPr>
          </w:p>
        </w:tc>
        <w:tc>
          <w:tcPr>
            <w:tcW w:w="1271" w:type="dxa"/>
            <w:shd w:val="clear" w:color="auto" w:fill="auto"/>
          </w:tcPr>
          <w:p w14:paraId="62F56484" w14:textId="77777777" w:rsidR="00C56F0B" w:rsidRPr="006A77F7" w:rsidRDefault="00C56F0B" w:rsidP="00C56F0B">
            <w:pPr>
              <w:pStyle w:val="TAC"/>
            </w:pPr>
            <w:r w:rsidRPr="006A77F7">
              <w:t>RAN5#105</w:t>
            </w:r>
          </w:p>
        </w:tc>
      </w:tr>
      <w:tr w:rsidR="00C56F0B" w:rsidRPr="006A77F7" w:rsidDel="00C56F0B" w14:paraId="2F601863" w14:textId="538FAF54" w:rsidTr="00A91499">
        <w:trPr>
          <w:del w:id="1841" w:author="ZTE-Ma Zhifeng" w:date="2025-07-21T14:58:00Z"/>
        </w:trPr>
        <w:tc>
          <w:tcPr>
            <w:tcW w:w="1765" w:type="dxa"/>
            <w:tcBorders>
              <w:top w:val="nil"/>
              <w:bottom w:val="nil"/>
            </w:tcBorders>
            <w:vAlign w:val="center"/>
          </w:tcPr>
          <w:p w14:paraId="49036C0E" w14:textId="176534EE" w:rsidR="00C56F0B" w:rsidRPr="006A77F7" w:rsidDel="00C56F0B" w:rsidRDefault="00C56F0B" w:rsidP="00C56F0B">
            <w:pPr>
              <w:pStyle w:val="TAC"/>
              <w:rPr>
                <w:del w:id="1842" w:author="ZTE-Ma Zhifeng" w:date="2025-07-21T14:58:00Z"/>
              </w:rPr>
            </w:pPr>
            <w:del w:id="1843" w:author="ZTE-Ma Zhifeng" w:date="2025-07-21T14:58:00Z">
              <w:r w:rsidRPr="006A77F7" w:rsidDel="00C56F0B">
                <w:delText>DC_3A-19A_n78A</w:delText>
              </w:r>
            </w:del>
          </w:p>
        </w:tc>
        <w:tc>
          <w:tcPr>
            <w:tcW w:w="1772" w:type="dxa"/>
            <w:shd w:val="clear" w:color="auto" w:fill="auto"/>
          </w:tcPr>
          <w:p w14:paraId="235524BD" w14:textId="20AC533F" w:rsidR="00C56F0B" w:rsidRPr="006A77F7" w:rsidDel="00C56F0B" w:rsidRDefault="00C56F0B" w:rsidP="00C56F0B">
            <w:pPr>
              <w:pStyle w:val="TAC"/>
              <w:rPr>
                <w:del w:id="1844" w:author="ZTE-Ma Zhifeng" w:date="2025-07-21T14:58:00Z"/>
              </w:rPr>
            </w:pPr>
            <w:del w:id="1845" w:author="ZTE-Ma Zhifeng" w:date="2025-07-21T14:58:00Z">
              <w:r w:rsidRPr="006A77F7" w:rsidDel="00C56F0B">
                <w:delText>Yes</w:delText>
              </w:r>
            </w:del>
          </w:p>
        </w:tc>
        <w:tc>
          <w:tcPr>
            <w:tcW w:w="1481" w:type="dxa"/>
          </w:tcPr>
          <w:p w14:paraId="146F1D5C" w14:textId="0E0267FD" w:rsidR="00C56F0B" w:rsidRPr="006A77F7" w:rsidDel="00C56F0B" w:rsidRDefault="00C56F0B" w:rsidP="00C56F0B">
            <w:pPr>
              <w:pStyle w:val="TAC"/>
              <w:rPr>
                <w:del w:id="1846" w:author="ZTE-Ma Zhifeng" w:date="2025-07-21T14:58:00Z"/>
              </w:rPr>
            </w:pPr>
            <w:del w:id="1847" w:author="ZTE-Ma Zhifeng" w:date="2025-07-21T14:58:00Z">
              <w:r w:rsidRPr="006A77F7" w:rsidDel="00C56F0B">
                <w:delText>DC_3A_n78A</w:delText>
              </w:r>
            </w:del>
          </w:p>
        </w:tc>
        <w:tc>
          <w:tcPr>
            <w:tcW w:w="1539" w:type="dxa"/>
            <w:shd w:val="clear" w:color="auto" w:fill="auto"/>
          </w:tcPr>
          <w:p w14:paraId="05C61CD4" w14:textId="0D5C0F0F" w:rsidR="00C56F0B" w:rsidRPr="006A77F7" w:rsidDel="00C56F0B" w:rsidRDefault="00C56F0B" w:rsidP="00C56F0B">
            <w:pPr>
              <w:pStyle w:val="TAC"/>
              <w:rPr>
                <w:del w:id="1848" w:author="ZTE-Ma Zhifeng" w:date="2025-07-21T14:58:00Z"/>
              </w:rPr>
            </w:pPr>
            <w:del w:id="1849" w:author="ZTE-Ma Zhifeng" w:date="2025-07-21T14:58:00Z">
              <w:r w:rsidRPr="006A77F7" w:rsidDel="00C56F0B">
                <w:delText>No 3CC exception</w:delText>
              </w:r>
            </w:del>
          </w:p>
        </w:tc>
        <w:tc>
          <w:tcPr>
            <w:tcW w:w="1483" w:type="dxa"/>
            <w:shd w:val="clear" w:color="auto" w:fill="auto"/>
          </w:tcPr>
          <w:p w14:paraId="1C4CB2A8" w14:textId="1FBA6421" w:rsidR="00C56F0B" w:rsidRPr="006A77F7" w:rsidDel="00C56F0B" w:rsidRDefault="00C56F0B" w:rsidP="00C56F0B">
            <w:pPr>
              <w:pStyle w:val="TAC"/>
              <w:rPr>
                <w:del w:id="1850" w:author="ZTE-Ma Zhifeng" w:date="2025-07-21T14:58:00Z"/>
              </w:rPr>
            </w:pPr>
            <w:del w:id="1851" w:author="ZTE-Ma Zhifeng" w:date="2025-07-21T14:58:00Z">
              <w:r w:rsidRPr="006A77F7" w:rsidDel="00C56F0B">
                <w:delText>No test required</w:delText>
              </w:r>
            </w:del>
          </w:p>
        </w:tc>
        <w:tc>
          <w:tcPr>
            <w:tcW w:w="1465" w:type="dxa"/>
          </w:tcPr>
          <w:p w14:paraId="456E8F01" w14:textId="4CA009DF" w:rsidR="00C56F0B" w:rsidRPr="006A77F7" w:rsidDel="00C56F0B" w:rsidRDefault="00C56F0B" w:rsidP="00C56F0B">
            <w:pPr>
              <w:pStyle w:val="TAC"/>
              <w:rPr>
                <w:del w:id="1852" w:author="ZTE-Ma Zhifeng" w:date="2025-07-21T14:58:00Z"/>
              </w:rPr>
            </w:pPr>
          </w:p>
        </w:tc>
        <w:tc>
          <w:tcPr>
            <w:tcW w:w="1271" w:type="dxa"/>
            <w:shd w:val="clear" w:color="auto" w:fill="auto"/>
          </w:tcPr>
          <w:p w14:paraId="3D70E724" w14:textId="63A1DC5C" w:rsidR="00C56F0B" w:rsidRPr="006A77F7" w:rsidDel="00C56F0B" w:rsidRDefault="00C56F0B" w:rsidP="00C56F0B">
            <w:pPr>
              <w:pStyle w:val="TAC"/>
              <w:rPr>
                <w:del w:id="1853" w:author="ZTE-Ma Zhifeng" w:date="2025-07-21T14:58:00Z"/>
              </w:rPr>
            </w:pPr>
            <w:del w:id="1854" w:author="ZTE-Ma Zhifeng" w:date="2025-07-21T14:58:00Z">
              <w:r w:rsidRPr="006A77F7" w:rsidDel="00C56F0B">
                <w:rPr>
                  <w:lang w:eastAsia="ja-JP"/>
                </w:rPr>
                <w:delText>RAN5#102</w:delText>
              </w:r>
            </w:del>
          </w:p>
        </w:tc>
      </w:tr>
      <w:tr w:rsidR="00C56F0B" w:rsidRPr="006A77F7" w:rsidDel="00C56F0B" w14:paraId="22F8ACCE" w14:textId="2A707DCC" w:rsidTr="00C56F0B">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855" w:author="ZTE-Ma Zhifeng" w:date="2025-07-21T14:57: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del w:id="1856" w:author="ZTE-Ma Zhifeng" w:date="2025-07-21T14:58:00Z"/>
          <w:trPrChange w:id="1857" w:author="ZTE-Ma Zhifeng" w:date="2025-07-21T14:57:00Z">
            <w:trPr>
              <w:gridBefore w:val="1"/>
            </w:trPr>
          </w:trPrChange>
        </w:trPr>
        <w:tc>
          <w:tcPr>
            <w:tcW w:w="1765" w:type="dxa"/>
            <w:tcBorders>
              <w:top w:val="nil"/>
              <w:bottom w:val="single" w:sz="4" w:space="0" w:color="auto"/>
            </w:tcBorders>
            <w:tcPrChange w:id="1858" w:author="ZTE-Ma Zhifeng" w:date="2025-07-21T14:57:00Z">
              <w:tcPr>
                <w:tcW w:w="1765" w:type="dxa"/>
                <w:gridSpan w:val="2"/>
                <w:tcBorders>
                  <w:top w:val="nil"/>
                </w:tcBorders>
              </w:tcPr>
            </w:tcPrChange>
          </w:tcPr>
          <w:p w14:paraId="14944C4F" w14:textId="4A4617A9" w:rsidR="00C56F0B" w:rsidRPr="006A77F7" w:rsidDel="00C56F0B" w:rsidRDefault="00C56F0B" w:rsidP="00C56F0B">
            <w:pPr>
              <w:pStyle w:val="TAC"/>
              <w:rPr>
                <w:del w:id="1859" w:author="ZTE-Ma Zhifeng" w:date="2025-07-21T14:58:00Z"/>
              </w:rPr>
            </w:pPr>
          </w:p>
        </w:tc>
        <w:tc>
          <w:tcPr>
            <w:tcW w:w="1772" w:type="dxa"/>
            <w:shd w:val="clear" w:color="auto" w:fill="auto"/>
            <w:tcPrChange w:id="1860" w:author="ZTE-Ma Zhifeng" w:date="2025-07-21T14:57:00Z">
              <w:tcPr>
                <w:tcW w:w="1772" w:type="dxa"/>
                <w:gridSpan w:val="2"/>
                <w:shd w:val="clear" w:color="auto" w:fill="auto"/>
              </w:tcPr>
            </w:tcPrChange>
          </w:tcPr>
          <w:p w14:paraId="18402AF9" w14:textId="7E0688AE" w:rsidR="00C56F0B" w:rsidRPr="006A77F7" w:rsidDel="00C56F0B" w:rsidRDefault="00C56F0B" w:rsidP="00C56F0B">
            <w:pPr>
              <w:pStyle w:val="TAC"/>
              <w:rPr>
                <w:del w:id="1861" w:author="ZTE-Ma Zhifeng" w:date="2025-07-21T14:58:00Z"/>
              </w:rPr>
            </w:pPr>
            <w:del w:id="1862" w:author="ZTE-Ma Zhifeng" w:date="2025-07-21T14:58:00Z">
              <w:r w:rsidRPr="006A77F7" w:rsidDel="00C56F0B">
                <w:delText>No</w:delText>
              </w:r>
            </w:del>
          </w:p>
        </w:tc>
        <w:tc>
          <w:tcPr>
            <w:tcW w:w="1481" w:type="dxa"/>
            <w:tcPrChange w:id="1863" w:author="ZTE-Ma Zhifeng" w:date="2025-07-21T14:57:00Z">
              <w:tcPr>
                <w:tcW w:w="1481" w:type="dxa"/>
                <w:gridSpan w:val="2"/>
              </w:tcPr>
            </w:tcPrChange>
          </w:tcPr>
          <w:p w14:paraId="70BD55BD" w14:textId="5BB676B1" w:rsidR="00C56F0B" w:rsidRPr="006A77F7" w:rsidDel="00C56F0B" w:rsidRDefault="00C56F0B" w:rsidP="00C56F0B">
            <w:pPr>
              <w:pStyle w:val="TAC"/>
              <w:rPr>
                <w:del w:id="1864" w:author="ZTE-Ma Zhifeng" w:date="2025-07-21T14:58:00Z"/>
              </w:rPr>
            </w:pPr>
            <w:del w:id="1865" w:author="ZTE-Ma Zhifeng" w:date="2025-07-21T14:58:00Z">
              <w:r w:rsidRPr="006A77F7" w:rsidDel="00C56F0B">
                <w:delText>DC_19A_n78A</w:delText>
              </w:r>
            </w:del>
          </w:p>
        </w:tc>
        <w:tc>
          <w:tcPr>
            <w:tcW w:w="1539" w:type="dxa"/>
            <w:shd w:val="clear" w:color="auto" w:fill="auto"/>
            <w:tcPrChange w:id="1866" w:author="ZTE-Ma Zhifeng" w:date="2025-07-21T14:57:00Z">
              <w:tcPr>
                <w:tcW w:w="1539" w:type="dxa"/>
                <w:gridSpan w:val="2"/>
                <w:shd w:val="clear" w:color="auto" w:fill="auto"/>
              </w:tcPr>
            </w:tcPrChange>
          </w:tcPr>
          <w:p w14:paraId="2A8F3836" w14:textId="6F52E84C" w:rsidR="00C56F0B" w:rsidRPr="006A77F7" w:rsidDel="00C56F0B" w:rsidRDefault="00C56F0B" w:rsidP="00C56F0B">
            <w:pPr>
              <w:pStyle w:val="TAC"/>
              <w:rPr>
                <w:del w:id="1867" w:author="ZTE-Ma Zhifeng" w:date="2025-07-21T14:58:00Z"/>
              </w:rPr>
            </w:pPr>
            <w:del w:id="1868" w:author="ZTE-Ma Zhifeng" w:date="2025-07-21T14:58:00Z">
              <w:r w:rsidRPr="006A77F7" w:rsidDel="00C56F0B">
                <w:rPr>
                  <w:lang w:eastAsia="ja-JP"/>
                </w:rPr>
                <w:delText>3 (</w:delText>
              </w:r>
              <w:r w:rsidRPr="006A77F7" w:rsidDel="00C56F0B">
                <w:delText xml:space="preserve">3 band </w:delText>
              </w:r>
              <w:r w:rsidRPr="006A77F7" w:rsidDel="00C56F0B">
                <w:rPr>
                  <w:lang w:eastAsia="ja-JP"/>
                </w:rPr>
                <w:delText>IMD3</w:delText>
              </w:r>
              <w:r w:rsidRPr="00EB7954" w:rsidDel="00C56F0B">
                <w:rPr>
                  <w:lang w:eastAsia="ja-JP"/>
                </w:rPr>
                <w:delText>, PC2&amp;PC3</w:delText>
              </w:r>
              <w:r w:rsidRPr="006A77F7" w:rsidDel="00C56F0B">
                <w:rPr>
                  <w:lang w:eastAsia="ja-JP"/>
                </w:rPr>
                <w:delText>)</w:delText>
              </w:r>
            </w:del>
          </w:p>
        </w:tc>
        <w:tc>
          <w:tcPr>
            <w:tcW w:w="1483" w:type="dxa"/>
            <w:shd w:val="clear" w:color="auto" w:fill="auto"/>
            <w:tcPrChange w:id="1869" w:author="ZTE-Ma Zhifeng" w:date="2025-07-21T14:57:00Z">
              <w:tcPr>
                <w:tcW w:w="1483" w:type="dxa"/>
                <w:gridSpan w:val="2"/>
                <w:shd w:val="clear" w:color="auto" w:fill="auto"/>
              </w:tcPr>
            </w:tcPrChange>
          </w:tcPr>
          <w:p w14:paraId="536C2F88" w14:textId="45CF8B1B" w:rsidR="00C56F0B" w:rsidRPr="006A77F7" w:rsidDel="00C56F0B" w:rsidRDefault="00C56F0B" w:rsidP="00C56F0B">
            <w:pPr>
              <w:pStyle w:val="TAC"/>
              <w:rPr>
                <w:del w:id="1870" w:author="ZTE-Ma Zhifeng" w:date="2025-07-21T14:58:00Z"/>
              </w:rPr>
            </w:pPr>
            <w:del w:id="1871" w:author="ZTE-Ma Zhifeng" w:date="2025-07-21T14:58:00Z">
              <w:r w:rsidRPr="006A77F7" w:rsidDel="00C56F0B">
                <w:rPr>
                  <w:lang w:eastAsia="ja-JP"/>
                </w:rPr>
                <w:delText>IMD</w:delText>
              </w:r>
            </w:del>
          </w:p>
        </w:tc>
        <w:tc>
          <w:tcPr>
            <w:tcW w:w="1465" w:type="dxa"/>
            <w:tcPrChange w:id="1872" w:author="ZTE-Ma Zhifeng" w:date="2025-07-21T14:57:00Z">
              <w:tcPr>
                <w:tcW w:w="1465" w:type="dxa"/>
                <w:gridSpan w:val="2"/>
              </w:tcPr>
            </w:tcPrChange>
          </w:tcPr>
          <w:p w14:paraId="78684BEB" w14:textId="461871C3" w:rsidR="00C56F0B" w:rsidRPr="006A77F7" w:rsidDel="00C56F0B" w:rsidRDefault="00C56F0B" w:rsidP="00C56F0B">
            <w:pPr>
              <w:pStyle w:val="TAC"/>
              <w:rPr>
                <w:del w:id="1873" w:author="ZTE-Ma Zhifeng" w:date="2025-07-21T14:58:00Z"/>
              </w:rPr>
            </w:pPr>
          </w:p>
        </w:tc>
        <w:tc>
          <w:tcPr>
            <w:tcW w:w="1271" w:type="dxa"/>
            <w:tcBorders>
              <w:bottom w:val="single" w:sz="4" w:space="0" w:color="auto"/>
            </w:tcBorders>
            <w:shd w:val="clear" w:color="auto" w:fill="auto"/>
            <w:tcPrChange w:id="1874" w:author="ZTE-Ma Zhifeng" w:date="2025-07-21T14:57:00Z">
              <w:tcPr>
                <w:tcW w:w="1271" w:type="dxa"/>
                <w:gridSpan w:val="2"/>
                <w:shd w:val="clear" w:color="auto" w:fill="auto"/>
              </w:tcPr>
            </w:tcPrChange>
          </w:tcPr>
          <w:p w14:paraId="54357C91" w14:textId="4145B654" w:rsidR="00C56F0B" w:rsidRPr="006A77F7" w:rsidDel="00C56F0B" w:rsidRDefault="00C56F0B" w:rsidP="00C56F0B">
            <w:pPr>
              <w:pStyle w:val="TAC"/>
              <w:rPr>
                <w:del w:id="1875" w:author="ZTE-Ma Zhifeng" w:date="2025-07-21T14:58:00Z"/>
              </w:rPr>
            </w:pPr>
            <w:del w:id="1876" w:author="ZTE-Ma Zhifeng" w:date="2025-07-21T14:58:00Z">
              <w:r w:rsidRPr="006A77F7" w:rsidDel="00C56F0B">
                <w:rPr>
                  <w:lang w:eastAsia="ja-JP"/>
                </w:rPr>
                <w:delText>RAN5#102</w:delText>
              </w:r>
            </w:del>
          </w:p>
        </w:tc>
      </w:tr>
      <w:tr w:rsidR="00C56F0B" w:rsidRPr="006A77F7" w14:paraId="3B766FD7" w14:textId="77777777" w:rsidTr="002B7A26">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877" w:author="ZTE-Ma Zhifeng" w:date="2025-07-21T14:57: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1878" w:author="ZTE-Ma Zhifeng" w:date="2025-07-21T14:56:00Z"/>
          <w:trPrChange w:id="1879" w:author="ZTE-Ma Zhifeng" w:date="2025-07-21T14:57:00Z">
            <w:trPr>
              <w:gridBefore w:val="1"/>
            </w:trPr>
          </w:trPrChange>
        </w:trPr>
        <w:tc>
          <w:tcPr>
            <w:tcW w:w="1765" w:type="dxa"/>
            <w:tcBorders>
              <w:top w:val="single" w:sz="4" w:space="0" w:color="auto"/>
              <w:bottom w:val="nil"/>
            </w:tcBorders>
            <w:vAlign w:val="center"/>
            <w:tcPrChange w:id="1880" w:author="ZTE-Ma Zhifeng" w:date="2025-07-21T14:57:00Z">
              <w:tcPr>
                <w:tcW w:w="1765" w:type="dxa"/>
                <w:gridSpan w:val="2"/>
                <w:tcBorders>
                  <w:top w:val="nil"/>
                </w:tcBorders>
              </w:tcPr>
            </w:tcPrChange>
          </w:tcPr>
          <w:p w14:paraId="421E2EC2" w14:textId="4CA93678" w:rsidR="00C56F0B" w:rsidRPr="006A77F7" w:rsidRDefault="00C56F0B" w:rsidP="00C56F0B">
            <w:pPr>
              <w:pStyle w:val="TAC"/>
              <w:rPr>
                <w:ins w:id="1881" w:author="ZTE-Ma Zhifeng" w:date="2025-07-21T14:56:00Z"/>
              </w:rPr>
            </w:pPr>
            <w:ins w:id="1882" w:author="ZTE-Ma Zhifeng" w:date="2025-07-21T14:57:00Z">
              <w:r w:rsidRPr="006A77F7">
                <w:t>DC_3A-19A_n78A</w:t>
              </w:r>
            </w:ins>
          </w:p>
        </w:tc>
        <w:tc>
          <w:tcPr>
            <w:tcW w:w="1772" w:type="dxa"/>
            <w:shd w:val="clear" w:color="auto" w:fill="auto"/>
            <w:tcPrChange w:id="1883" w:author="ZTE-Ma Zhifeng" w:date="2025-07-21T14:57:00Z">
              <w:tcPr>
                <w:tcW w:w="1772" w:type="dxa"/>
                <w:gridSpan w:val="2"/>
                <w:shd w:val="clear" w:color="auto" w:fill="auto"/>
              </w:tcPr>
            </w:tcPrChange>
          </w:tcPr>
          <w:p w14:paraId="1AF4A132" w14:textId="26C688E8" w:rsidR="00C56F0B" w:rsidRPr="006A77F7" w:rsidRDefault="009209C0" w:rsidP="00C56F0B">
            <w:pPr>
              <w:pStyle w:val="TAC"/>
              <w:rPr>
                <w:ins w:id="1884" w:author="ZTE-Ma Zhifeng" w:date="2025-07-21T14:56:00Z"/>
              </w:rPr>
            </w:pPr>
            <w:ins w:id="1885" w:author="ZTE-Ma Zhifeng" w:date="2025-07-21T16:07:00Z">
              <w:r>
                <w:t>DC_3_n78</w:t>
              </w:r>
            </w:ins>
          </w:p>
        </w:tc>
        <w:tc>
          <w:tcPr>
            <w:tcW w:w="1481" w:type="dxa"/>
            <w:tcPrChange w:id="1886" w:author="ZTE-Ma Zhifeng" w:date="2025-07-21T14:57:00Z">
              <w:tcPr>
                <w:tcW w:w="1481" w:type="dxa"/>
                <w:gridSpan w:val="2"/>
              </w:tcPr>
            </w:tcPrChange>
          </w:tcPr>
          <w:p w14:paraId="35D8B10A" w14:textId="6ECB1076" w:rsidR="00C56F0B" w:rsidRPr="006A77F7" w:rsidRDefault="00C56F0B" w:rsidP="00C56F0B">
            <w:pPr>
              <w:pStyle w:val="TAC"/>
              <w:rPr>
                <w:ins w:id="1887" w:author="ZTE-Ma Zhifeng" w:date="2025-07-21T14:56:00Z"/>
              </w:rPr>
            </w:pPr>
            <w:ins w:id="1888" w:author="ZTE-Ma Zhifeng" w:date="2025-07-21T14:57:00Z">
              <w:r w:rsidRPr="006A77F7">
                <w:t>DC_3A_n78A</w:t>
              </w:r>
            </w:ins>
          </w:p>
        </w:tc>
        <w:tc>
          <w:tcPr>
            <w:tcW w:w="1539" w:type="dxa"/>
            <w:shd w:val="clear" w:color="auto" w:fill="auto"/>
            <w:tcPrChange w:id="1889" w:author="ZTE-Ma Zhifeng" w:date="2025-07-21T14:57:00Z">
              <w:tcPr>
                <w:tcW w:w="1539" w:type="dxa"/>
                <w:gridSpan w:val="2"/>
                <w:shd w:val="clear" w:color="auto" w:fill="auto"/>
              </w:tcPr>
            </w:tcPrChange>
          </w:tcPr>
          <w:p w14:paraId="550C971C" w14:textId="7F43782C" w:rsidR="00C56F0B" w:rsidRPr="006A77F7" w:rsidRDefault="00C56F0B" w:rsidP="00C56F0B">
            <w:pPr>
              <w:pStyle w:val="TAC"/>
              <w:rPr>
                <w:ins w:id="1890" w:author="ZTE-Ma Zhifeng" w:date="2025-07-21T14:56:00Z"/>
                <w:lang w:eastAsia="ja-JP"/>
              </w:rPr>
            </w:pPr>
            <w:ins w:id="1891" w:author="ZTE-Ma Zhifeng" w:date="2025-07-21T14:57:00Z">
              <w:r w:rsidRPr="006A77F7">
                <w:t>No 3CC exception</w:t>
              </w:r>
            </w:ins>
          </w:p>
        </w:tc>
        <w:tc>
          <w:tcPr>
            <w:tcW w:w="1483" w:type="dxa"/>
            <w:shd w:val="clear" w:color="auto" w:fill="auto"/>
            <w:tcPrChange w:id="1892" w:author="ZTE-Ma Zhifeng" w:date="2025-07-21T14:57:00Z">
              <w:tcPr>
                <w:tcW w:w="1483" w:type="dxa"/>
                <w:gridSpan w:val="2"/>
                <w:shd w:val="clear" w:color="auto" w:fill="auto"/>
              </w:tcPr>
            </w:tcPrChange>
          </w:tcPr>
          <w:p w14:paraId="5F0DFC24" w14:textId="5A66332F" w:rsidR="00C56F0B" w:rsidRPr="006A77F7" w:rsidRDefault="00C56F0B" w:rsidP="00C56F0B">
            <w:pPr>
              <w:pStyle w:val="TAC"/>
              <w:rPr>
                <w:ins w:id="1893" w:author="ZTE-Ma Zhifeng" w:date="2025-07-21T14:56:00Z"/>
                <w:lang w:eastAsia="ja-JP"/>
              </w:rPr>
            </w:pPr>
            <w:ins w:id="1894" w:author="ZTE-Ma Zhifeng" w:date="2025-07-21T14:57:00Z">
              <w:r w:rsidRPr="006A77F7">
                <w:t>No test required</w:t>
              </w:r>
            </w:ins>
          </w:p>
        </w:tc>
        <w:tc>
          <w:tcPr>
            <w:tcW w:w="1465" w:type="dxa"/>
            <w:tcPrChange w:id="1895" w:author="ZTE-Ma Zhifeng" w:date="2025-07-21T14:57:00Z">
              <w:tcPr>
                <w:tcW w:w="1465" w:type="dxa"/>
                <w:gridSpan w:val="2"/>
              </w:tcPr>
            </w:tcPrChange>
          </w:tcPr>
          <w:p w14:paraId="368ECB4B" w14:textId="77777777" w:rsidR="00C56F0B" w:rsidRPr="006A77F7" w:rsidRDefault="00C56F0B" w:rsidP="00C56F0B">
            <w:pPr>
              <w:pStyle w:val="TAC"/>
              <w:rPr>
                <w:ins w:id="1896" w:author="ZTE-Ma Zhifeng" w:date="2025-07-21T14:56:00Z"/>
              </w:rPr>
            </w:pPr>
          </w:p>
        </w:tc>
        <w:tc>
          <w:tcPr>
            <w:tcW w:w="1271" w:type="dxa"/>
            <w:tcBorders>
              <w:bottom w:val="nil"/>
            </w:tcBorders>
            <w:shd w:val="clear" w:color="auto" w:fill="auto"/>
            <w:tcPrChange w:id="1897" w:author="ZTE-Ma Zhifeng" w:date="2025-07-21T14:57:00Z">
              <w:tcPr>
                <w:tcW w:w="1271" w:type="dxa"/>
                <w:gridSpan w:val="2"/>
                <w:shd w:val="clear" w:color="auto" w:fill="auto"/>
              </w:tcPr>
            </w:tcPrChange>
          </w:tcPr>
          <w:p w14:paraId="1F19CA66" w14:textId="1DC66E03" w:rsidR="00C56F0B" w:rsidRPr="006A77F7" w:rsidRDefault="00C56F0B" w:rsidP="00C56F0B">
            <w:pPr>
              <w:pStyle w:val="TAC"/>
              <w:rPr>
                <w:ins w:id="1898" w:author="ZTE-Ma Zhifeng" w:date="2025-07-21T14:56:00Z"/>
                <w:lang w:eastAsia="ja-JP"/>
              </w:rPr>
            </w:pPr>
            <w:ins w:id="1899" w:author="ZTE-Ma Zhifeng" w:date="2025-07-21T14:57:00Z">
              <w:r w:rsidRPr="006A77F7">
                <w:rPr>
                  <w:lang w:eastAsia="ja-JP"/>
                </w:rPr>
                <w:t>RAN5#102</w:t>
              </w:r>
            </w:ins>
          </w:p>
        </w:tc>
      </w:tr>
      <w:tr w:rsidR="00C56F0B" w:rsidRPr="006A77F7" w14:paraId="68DC6280" w14:textId="77777777" w:rsidTr="00C56F0B">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900" w:author="ZTE-Ma Zhifeng" w:date="2025-07-21T14:57: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1901" w:author="ZTE-Ma Zhifeng" w:date="2025-07-21T14:56:00Z"/>
          <w:trPrChange w:id="1902" w:author="ZTE-Ma Zhifeng" w:date="2025-07-21T14:57:00Z">
            <w:trPr>
              <w:gridBefore w:val="1"/>
            </w:trPr>
          </w:trPrChange>
        </w:trPr>
        <w:tc>
          <w:tcPr>
            <w:tcW w:w="1765" w:type="dxa"/>
            <w:tcBorders>
              <w:top w:val="nil"/>
            </w:tcBorders>
            <w:tcPrChange w:id="1903" w:author="ZTE-Ma Zhifeng" w:date="2025-07-21T14:57:00Z">
              <w:tcPr>
                <w:tcW w:w="1765" w:type="dxa"/>
                <w:gridSpan w:val="2"/>
                <w:tcBorders>
                  <w:top w:val="nil"/>
                </w:tcBorders>
              </w:tcPr>
            </w:tcPrChange>
          </w:tcPr>
          <w:p w14:paraId="045A5342" w14:textId="77777777" w:rsidR="00C56F0B" w:rsidRPr="006A77F7" w:rsidRDefault="00C56F0B" w:rsidP="00C56F0B">
            <w:pPr>
              <w:pStyle w:val="TAC"/>
              <w:rPr>
                <w:ins w:id="1904" w:author="ZTE-Ma Zhifeng" w:date="2025-07-21T14:56:00Z"/>
              </w:rPr>
            </w:pPr>
          </w:p>
        </w:tc>
        <w:tc>
          <w:tcPr>
            <w:tcW w:w="1772" w:type="dxa"/>
            <w:shd w:val="clear" w:color="auto" w:fill="auto"/>
            <w:tcPrChange w:id="1905" w:author="ZTE-Ma Zhifeng" w:date="2025-07-21T14:57:00Z">
              <w:tcPr>
                <w:tcW w:w="1772" w:type="dxa"/>
                <w:gridSpan w:val="2"/>
                <w:shd w:val="clear" w:color="auto" w:fill="auto"/>
              </w:tcPr>
            </w:tcPrChange>
          </w:tcPr>
          <w:p w14:paraId="1838BEE8" w14:textId="60773E0F" w:rsidR="00C56F0B" w:rsidRPr="006A77F7" w:rsidRDefault="00C56F0B" w:rsidP="00C56F0B">
            <w:pPr>
              <w:pStyle w:val="TAC"/>
              <w:rPr>
                <w:ins w:id="1906" w:author="ZTE-Ma Zhifeng" w:date="2025-07-21T14:56:00Z"/>
              </w:rPr>
            </w:pPr>
            <w:ins w:id="1907" w:author="ZTE-Ma Zhifeng" w:date="2025-07-21T14:57:00Z">
              <w:r w:rsidRPr="006A77F7">
                <w:t>No</w:t>
              </w:r>
            </w:ins>
          </w:p>
        </w:tc>
        <w:tc>
          <w:tcPr>
            <w:tcW w:w="1481" w:type="dxa"/>
            <w:tcPrChange w:id="1908" w:author="ZTE-Ma Zhifeng" w:date="2025-07-21T14:57:00Z">
              <w:tcPr>
                <w:tcW w:w="1481" w:type="dxa"/>
                <w:gridSpan w:val="2"/>
              </w:tcPr>
            </w:tcPrChange>
          </w:tcPr>
          <w:p w14:paraId="54007909" w14:textId="59949E8A" w:rsidR="00C56F0B" w:rsidRPr="006A77F7" w:rsidRDefault="00C56F0B" w:rsidP="00C56F0B">
            <w:pPr>
              <w:pStyle w:val="TAC"/>
              <w:rPr>
                <w:ins w:id="1909" w:author="ZTE-Ma Zhifeng" w:date="2025-07-21T14:56:00Z"/>
              </w:rPr>
            </w:pPr>
            <w:ins w:id="1910" w:author="ZTE-Ma Zhifeng" w:date="2025-07-21T14:57:00Z">
              <w:r w:rsidRPr="006A77F7">
                <w:t>DC_19A_n78A</w:t>
              </w:r>
            </w:ins>
          </w:p>
        </w:tc>
        <w:tc>
          <w:tcPr>
            <w:tcW w:w="1539" w:type="dxa"/>
            <w:shd w:val="clear" w:color="auto" w:fill="auto"/>
            <w:tcPrChange w:id="1911" w:author="ZTE-Ma Zhifeng" w:date="2025-07-21T14:57:00Z">
              <w:tcPr>
                <w:tcW w:w="1539" w:type="dxa"/>
                <w:gridSpan w:val="2"/>
                <w:shd w:val="clear" w:color="auto" w:fill="auto"/>
              </w:tcPr>
            </w:tcPrChange>
          </w:tcPr>
          <w:p w14:paraId="3130354C" w14:textId="3592ECD9" w:rsidR="00C56F0B" w:rsidRPr="006A77F7" w:rsidRDefault="00C56F0B" w:rsidP="00C56F0B">
            <w:pPr>
              <w:pStyle w:val="TAC"/>
              <w:rPr>
                <w:ins w:id="1912" w:author="ZTE-Ma Zhifeng" w:date="2025-07-21T14:56:00Z"/>
                <w:lang w:eastAsia="ja-JP"/>
              </w:rPr>
            </w:pPr>
            <w:ins w:id="1913" w:author="ZTE-Ma Zhifeng" w:date="2025-07-21T14:57:00Z">
              <w:r w:rsidRPr="006A77F7">
                <w:rPr>
                  <w:lang w:eastAsia="ja-JP"/>
                </w:rPr>
                <w:t>3 (</w:t>
              </w:r>
              <w:r w:rsidRPr="006A77F7">
                <w:t xml:space="preserve">3 band </w:t>
              </w:r>
              <w:r w:rsidRPr="006A77F7">
                <w:rPr>
                  <w:lang w:eastAsia="ja-JP"/>
                </w:rPr>
                <w:t>IMD3</w:t>
              </w:r>
              <w:r w:rsidRPr="00EB7954">
                <w:rPr>
                  <w:lang w:eastAsia="ja-JP"/>
                </w:rPr>
                <w:t>, PC2&amp;PC3</w:t>
              </w:r>
              <w:r w:rsidRPr="006A77F7">
                <w:rPr>
                  <w:lang w:eastAsia="ja-JP"/>
                </w:rPr>
                <w:t>)</w:t>
              </w:r>
            </w:ins>
          </w:p>
        </w:tc>
        <w:tc>
          <w:tcPr>
            <w:tcW w:w="1483" w:type="dxa"/>
            <w:shd w:val="clear" w:color="auto" w:fill="auto"/>
            <w:tcPrChange w:id="1914" w:author="ZTE-Ma Zhifeng" w:date="2025-07-21T14:57:00Z">
              <w:tcPr>
                <w:tcW w:w="1483" w:type="dxa"/>
                <w:gridSpan w:val="2"/>
                <w:shd w:val="clear" w:color="auto" w:fill="auto"/>
              </w:tcPr>
            </w:tcPrChange>
          </w:tcPr>
          <w:p w14:paraId="21797516" w14:textId="60951D11" w:rsidR="00C56F0B" w:rsidRPr="006A77F7" w:rsidRDefault="00C56F0B" w:rsidP="00C56F0B">
            <w:pPr>
              <w:pStyle w:val="TAC"/>
              <w:rPr>
                <w:ins w:id="1915" w:author="ZTE-Ma Zhifeng" w:date="2025-07-21T14:56:00Z"/>
                <w:lang w:eastAsia="ja-JP"/>
              </w:rPr>
            </w:pPr>
            <w:ins w:id="1916" w:author="ZTE-Ma Zhifeng" w:date="2025-07-21T14:57:00Z">
              <w:r w:rsidRPr="006A77F7">
                <w:rPr>
                  <w:lang w:eastAsia="ja-JP"/>
                </w:rPr>
                <w:t>IMD</w:t>
              </w:r>
            </w:ins>
          </w:p>
        </w:tc>
        <w:tc>
          <w:tcPr>
            <w:tcW w:w="1465" w:type="dxa"/>
            <w:tcPrChange w:id="1917" w:author="ZTE-Ma Zhifeng" w:date="2025-07-21T14:57:00Z">
              <w:tcPr>
                <w:tcW w:w="1465" w:type="dxa"/>
                <w:gridSpan w:val="2"/>
              </w:tcPr>
            </w:tcPrChange>
          </w:tcPr>
          <w:p w14:paraId="4B8D839D" w14:textId="77777777" w:rsidR="00C56F0B" w:rsidRPr="006A77F7" w:rsidRDefault="00C56F0B" w:rsidP="00C56F0B">
            <w:pPr>
              <w:pStyle w:val="TAC"/>
              <w:rPr>
                <w:ins w:id="1918" w:author="ZTE-Ma Zhifeng" w:date="2025-07-21T14:56:00Z"/>
              </w:rPr>
            </w:pPr>
          </w:p>
        </w:tc>
        <w:tc>
          <w:tcPr>
            <w:tcW w:w="1271" w:type="dxa"/>
            <w:tcBorders>
              <w:top w:val="nil"/>
            </w:tcBorders>
            <w:shd w:val="clear" w:color="auto" w:fill="auto"/>
            <w:tcPrChange w:id="1919" w:author="ZTE-Ma Zhifeng" w:date="2025-07-21T14:57:00Z">
              <w:tcPr>
                <w:tcW w:w="1271" w:type="dxa"/>
                <w:gridSpan w:val="2"/>
                <w:shd w:val="clear" w:color="auto" w:fill="auto"/>
              </w:tcPr>
            </w:tcPrChange>
          </w:tcPr>
          <w:p w14:paraId="0EFF07D6" w14:textId="2B3B2773" w:rsidR="00C56F0B" w:rsidRPr="006A77F7" w:rsidRDefault="00C56F0B" w:rsidP="00C56F0B">
            <w:pPr>
              <w:pStyle w:val="TAC"/>
              <w:rPr>
                <w:ins w:id="1920" w:author="ZTE-Ma Zhifeng" w:date="2025-07-21T14:56:00Z"/>
                <w:lang w:eastAsia="ja-JP"/>
              </w:rPr>
            </w:pPr>
          </w:p>
        </w:tc>
      </w:tr>
      <w:tr w:rsidR="00C56F0B" w:rsidRPr="006A77F7" w:rsidDel="00C56F0B" w14:paraId="193E4E49" w14:textId="5B5E18AE" w:rsidTr="00A91499">
        <w:trPr>
          <w:del w:id="1921" w:author="ZTE-Ma Zhifeng" w:date="2025-07-21T14:59:00Z"/>
        </w:trPr>
        <w:tc>
          <w:tcPr>
            <w:tcW w:w="1765" w:type="dxa"/>
            <w:vMerge w:val="restart"/>
            <w:tcBorders>
              <w:top w:val="nil"/>
              <w:left w:val="single" w:sz="4" w:space="0" w:color="auto"/>
              <w:bottom w:val="single" w:sz="4" w:space="0" w:color="auto"/>
              <w:right w:val="single" w:sz="4" w:space="0" w:color="auto"/>
            </w:tcBorders>
            <w:hideMark/>
          </w:tcPr>
          <w:p w14:paraId="390A246B" w14:textId="3C8FF083" w:rsidR="00C56F0B" w:rsidRPr="006A77F7" w:rsidDel="00C56F0B" w:rsidRDefault="00C56F0B" w:rsidP="00C56F0B">
            <w:pPr>
              <w:pStyle w:val="TAC"/>
              <w:rPr>
                <w:del w:id="1922" w:author="ZTE-Ma Zhifeng" w:date="2025-07-21T14:59:00Z"/>
              </w:rPr>
            </w:pPr>
            <w:del w:id="1923" w:author="ZTE-Ma Zhifeng" w:date="2025-07-21T14:59:00Z">
              <w:r w:rsidRPr="006A77F7" w:rsidDel="00C56F0B">
                <w:delText>DC_3A-19A_n79A</w:delText>
              </w:r>
            </w:del>
          </w:p>
        </w:tc>
        <w:tc>
          <w:tcPr>
            <w:tcW w:w="1772" w:type="dxa"/>
            <w:tcBorders>
              <w:top w:val="single" w:sz="4" w:space="0" w:color="auto"/>
              <w:left w:val="single" w:sz="4" w:space="0" w:color="auto"/>
              <w:bottom w:val="single" w:sz="4" w:space="0" w:color="auto"/>
              <w:right w:val="single" w:sz="4" w:space="0" w:color="auto"/>
            </w:tcBorders>
            <w:hideMark/>
          </w:tcPr>
          <w:p w14:paraId="5523DE95" w14:textId="790AA74E" w:rsidR="00C56F0B" w:rsidRPr="006A77F7" w:rsidDel="00C56F0B" w:rsidRDefault="00C56F0B" w:rsidP="00C56F0B">
            <w:pPr>
              <w:pStyle w:val="TAC"/>
              <w:rPr>
                <w:del w:id="1924" w:author="ZTE-Ma Zhifeng" w:date="2025-07-21T14:59:00Z"/>
                <w:lang w:eastAsia="ja-JP"/>
              </w:rPr>
            </w:pPr>
            <w:del w:id="1925" w:author="ZTE-Ma Zhifeng" w:date="2025-07-21T14:59:00Z">
              <w:r w:rsidRPr="006A77F7" w:rsidDel="00C56F0B">
                <w:rPr>
                  <w:lang w:eastAsia="ja-JP"/>
                </w:rPr>
                <w:delText>No</w:delText>
              </w:r>
            </w:del>
          </w:p>
        </w:tc>
        <w:tc>
          <w:tcPr>
            <w:tcW w:w="1481" w:type="dxa"/>
            <w:tcBorders>
              <w:top w:val="single" w:sz="4" w:space="0" w:color="auto"/>
              <w:left w:val="single" w:sz="4" w:space="0" w:color="auto"/>
              <w:bottom w:val="single" w:sz="4" w:space="0" w:color="auto"/>
              <w:right w:val="single" w:sz="4" w:space="0" w:color="auto"/>
            </w:tcBorders>
            <w:hideMark/>
          </w:tcPr>
          <w:p w14:paraId="5C1EDF6E" w14:textId="28C153BF" w:rsidR="00C56F0B" w:rsidRPr="006A77F7" w:rsidDel="00C56F0B" w:rsidRDefault="00C56F0B" w:rsidP="00C56F0B">
            <w:pPr>
              <w:pStyle w:val="TAC"/>
              <w:rPr>
                <w:del w:id="1926" w:author="ZTE-Ma Zhifeng" w:date="2025-07-21T14:59:00Z"/>
              </w:rPr>
            </w:pPr>
            <w:del w:id="1927" w:author="ZTE-Ma Zhifeng" w:date="2025-07-21T14:59:00Z">
              <w:r w:rsidRPr="006A77F7" w:rsidDel="00C56F0B">
                <w:delText>DC_3A_n79A</w:delText>
              </w:r>
            </w:del>
          </w:p>
        </w:tc>
        <w:tc>
          <w:tcPr>
            <w:tcW w:w="1539" w:type="dxa"/>
            <w:tcBorders>
              <w:top w:val="single" w:sz="4" w:space="0" w:color="auto"/>
              <w:left w:val="single" w:sz="4" w:space="0" w:color="auto"/>
              <w:bottom w:val="single" w:sz="4" w:space="0" w:color="auto"/>
              <w:right w:val="single" w:sz="4" w:space="0" w:color="auto"/>
            </w:tcBorders>
            <w:hideMark/>
          </w:tcPr>
          <w:p w14:paraId="276E6EFB" w14:textId="7678B4DC" w:rsidR="00C56F0B" w:rsidRPr="006A77F7" w:rsidDel="00C56F0B" w:rsidRDefault="00C56F0B" w:rsidP="00C56F0B">
            <w:pPr>
              <w:pStyle w:val="TAC"/>
              <w:rPr>
                <w:del w:id="1928" w:author="ZTE-Ma Zhifeng" w:date="2025-07-21T14:59:00Z"/>
                <w:lang w:eastAsia="ja-JP"/>
              </w:rPr>
            </w:pPr>
            <w:del w:id="1929" w:author="ZTE-Ma Zhifeng" w:date="2025-07-21T14:59:00Z">
              <w:r w:rsidRPr="006A77F7" w:rsidDel="00C56F0B">
                <w:rPr>
                  <w:lang w:eastAsia="ja-JP"/>
                </w:rPr>
                <w:delText>19 (</w:delText>
              </w:r>
              <w:r w:rsidRPr="006A77F7" w:rsidDel="00C56F0B">
                <w:delText xml:space="preserve">3 band </w:delText>
              </w:r>
              <w:r w:rsidRPr="006A77F7" w:rsidDel="00C56F0B">
                <w:rPr>
                  <w:lang w:eastAsia="ja-JP"/>
                </w:rPr>
                <w:delText>IMD3</w:delText>
              </w:r>
              <w:r w:rsidRPr="00EB7954" w:rsidDel="00C56F0B">
                <w:rPr>
                  <w:lang w:eastAsia="ja-JP"/>
                </w:rPr>
                <w:delText>, PC2&amp;PC3</w:delText>
              </w:r>
              <w:r w:rsidRPr="006A77F7" w:rsidDel="00C56F0B">
                <w:rPr>
                  <w:lang w:eastAsia="ja-JP"/>
                </w:rPr>
                <w:delText>)</w:delText>
              </w:r>
            </w:del>
          </w:p>
        </w:tc>
        <w:tc>
          <w:tcPr>
            <w:tcW w:w="1483" w:type="dxa"/>
            <w:tcBorders>
              <w:top w:val="single" w:sz="4" w:space="0" w:color="auto"/>
              <w:left w:val="single" w:sz="4" w:space="0" w:color="auto"/>
              <w:bottom w:val="single" w:sz="4" w:space="0" w:color="auto"/>
              <w:right w:val="single" w:sz="4" w:space="0" w:color="auto"/>
            </w:tcBorders>
            <w:hideMark/>
          </w:tcPr>
          <w:p w14:paraId="52A45BDD" w14:textId="0FBF4B91" w:rsidR="00C56F0B" w:rsidRPr="006A77F7" w:rsidDel="00C56F0B" w:rsidRDefault="00C56F0B" w:rsidP="00C56F0B">
            <w:pPr>
              <w:pStyle w:val="TAC"/>
              <w:rPr>
                <w:del w:id="1930" w:author="ZTE-Ma Zhifeng" w:date="2025-07-21T14:59:00Z"/>
                <w:lang w:eastAsia="ja-JP"/>
              </w:rPr>
            </w:pPr>
            <w:del w:id="1931" w:author="ZTE-Ma Zhifeng" w:date="2025-07-21T14:59:00Z">
              <w:r w:rsidRPr="006A77F7" w:rsidDel="00C56F0B">
                <w:rPr>
                  <w:lang w:eastAsia="ja-JP"/>
                </w:rPr>
                <w:delText>IMD</w:delText>
              </w:r>
            </w:del>
          </w:p>
        </w:tc>
        <w:tc>
          <w:tcPr>
            <w:tcW w:w="1465" w:type="dxa"/>
            <w:tcBorders>
              <w:top w:val="single" w:sz="4" w:space="0" w:color="auto"/>
              <w:left w:val="single" w:sz="4" w:space="0" w:color="auto"/>
              <w:bottom w:val="single" w:sz="4" w:space="0" w:color="auto"/>
              <w:right w:val="single" w:sz="4" w:space="0" w:color="auto"/>
            </w:tcBorders>
          </w:tcPr>
          <w:p w14:paraId="06650E79" w14:textId="38C2C607" w:rsidR="00C56F0B" w:rsidRPr="006A77F7" w:rsidDel="00C56F0B" w:rsidRDefault="00C56F0B" w:rsidP="00C56F0B">
            <w:pPr>
              <w:pStyle w:val="TAC"/>
              <w:rPr>
                <w:del w:id="1932" w:author="ZTE-Ma Zhifeng" w:date="2025-07-21T14:59:00Z"/>
              </w:rPr>
            </w:pPr>
          </w:p>
        </w:tc>
        <w:tc>
          <w:tcPr>
            <w:tcW w:w="1271" w:type="dxa"/>
            <w:tcBorders>
              <w:top w:val="single" w:sz="4" w:space="0" w:color="auto"/>
              <w:left w:val="single" w:sz="4" w:space="0" w:color="auto"/>
              <w:bottom w:val="single" w:sz="4" w:space="0" w:color="auto"/>
              <w:right w:val="single" w:sz="4" w:space="0" w:color="auto"/>
            </w:tcBorders>
            <w:hideMark/>
          </w:tcPr>
          <w:p w14:paraId="6DE8DB9F" w14:textId="16EE9F33" w:rsidR="00C56F0B" w:rsidRPr="006A77F7" w:rsidDel="00C56F0B" w:rsidRDefault="00C56F0B" w:rsidP="00C56F0B">
            <w:pPr>
              <w:pStyle w:val="TAC"/>
              <w:rPr>
                <w:del w:id="1933" w:author="ZTE-Ma Zhifeng" w:date="2025-07-21T14:59:00Z"/>
              </w:rPr>
            </w:pPr>
            <w:del w:id="1934" w:author="ZTE-Ma Zhifeng" w:date="2025-07-21T14:59:00Z">
              <w:r w:rsidRPr="006A77F7" w:rsidDel="00C56F0B">
                <w:rPr>
                  <w:lang w:eastAsia="ja-JP"/>
                </w:rPr>
                <w:delText>RAN5#101</w:delText>
              </w:r>
            </w:del>
          </w:p>
        </w:tc>
      </w:tr>
      <w:tr w:rsidR="00C56F0B" w:rsidRPr="006A77F7" w:rsidDel="00C56F0B" w14:paraId="502F3B83" w14:textId="3F4199DF" w:rsidTr="00C56F0B">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935" w:author="ZTE-Ma Zhifeng" w:date="2025-07-21T14:59: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del w:id="1936" w:author="ZTE-Ma Zhifeng" w:date="2025-07-21T14:59:00Z"/>
          <w:trPrChange w:id="1937" w:author="ZTE-Ma Zhifeng" w:date="2025-07-21T14:59:00Z">
            <w:trPr>
              <w:gridBefore w:val="1"/>
            </w:trPr>
          </w:trPrChange>
        </w:trPr>
        <w:tc>
          <w:tcPr>
            <w:tcW w:w="0" w:type="auto"/>
            <w:vMerge/>
            <w:tcBorders>
              <w:top w:val="nil"/>
              <w:left w:val="single" w:sz="4" w:space="0" w:color="auto"/>
              <w:bottom w:val="single" w:sz="4" w:space="0" w:color="auto"/>
              <w:right w:val="single" w:sz="4" w:space="0" w:color="auto"/>
            </w:tcBorders>
            <w:vAlign w:val="center"/>
            <w:hideMark/>
            <w:tcPrChange w:id="1938" w:author="ZTE-Ma Zhifeng" w:date="2025-07-21T14:59:00Z">
              <w:tcPr>
                <w:tcW w:w="0" w:type="auto"/>
                <w:gridSpan w:val="2"/>
                <w:vMerge/>
                <w:tcBorders>
                  <w:top w:val="nil"/>
                  <w:left w:val="single" w:sz="4" w:space="0" w:color="auto"/>
                  <w:bottom w:val="single" w:sz="4" w:space="0" w:color="auto"/>
                  <w:right w:val="single" w:sz="4" w:space="0" w:color="auto"/>
                </w:tcBorders>
                <w:vAlign w:val="center"/>
                <w:hideMark/>
              </w:tcPr>
            </w:tcPrChange>
          </w:tcPr>
          <w:p w14:paraId="064E132D" w14:textId="43E5AB0B" w:rsidR="00C56F0B" w:rsidRPr="006A77F7" w:rsidDel="00C56F0B" w:rsidRDefault="00C56F0B" w:rsidP="00C56F0B">
            <w:pPr>
              <w:spacing w:after="0"/>
              <w:rPr>
                <w:del w:id="1939" w:author="ZTE-Ma Zhifeng" w:date="2025-07-21T14:59:00Z"/>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hideMark/>
            <w:tcPrChange w:id="1940" w:author="ZTE-Ma Zhifeng" w:date="2025-07-21T14:59:00Z">
              <w:tcPr>
                <w:tcW w:w="1772" w:type="dxa"/>
                <w:gridSpan w:val="2"/>
                <w:tcBorders>
                  <w:top w:val="single" w:sz="4" w:space="0" w:color="auto"/>
                  <w:left w:val="single" w:sz="4" w:space="0" w:color="auto"/>
                  <w:bottom w:val="single" w:sz="4" w:space="0" w:color="auto"/>
                  <w:right w:val="single" w:sz="4" w:space="0" w:color="auto"/>
                </w:tcBorders>
                <w:hideMark/>
              </w:tcPr>
            </w:tcPrChange>
          </w:tcPr>
          <w:p w14:paraId="7C4251DA" w14:textId="5CDFAB0C" w:rsidR="00C56F0B" w:rsidRPr="006A77F7" w:rsidDel="00C56F0B" w:rsidRDefault="00C56F0B" w:rsidP="00C56F0B">
            <w:pPr>
              <w:pStyle w:val="TAC"/>
              <w:rPr>
                <w:del w:id="1941" w:author="ZTE-Ma Zhifeng" w:date="2025-07-21T14:59:00Z"/>
                <w:lang w:eastAsia="ja-JP"/>
              </w:rPr>
            </w:pPr>
            <w:del w:id="1942" w:author="ZTE-Ma Zhifeng" w:date="2025-07-21T14:59:00Z">
              <w:r w:rsidRPr="006A77F7" w:rsidDel="00C56F0B">
                <w:rPr>
                  <w:lang w:eastAsia="ja-JP"/>
                </w:rPr>
                <w:delText>No</w:delText>
              </w:r>
            </w:del>
          </w:p>
        </w:tc>
        <w:tc>
          <w:tcPr>
            <w:tcW w:w="1481" w:type="dxa"/>
            <w:tcBorders>
              <w:top w:val="single" w:sz="4" w:space="0" w:color="auto"/>
              <w:left w:val="single" w:sz="4" w:space="0" w:color="auto"/>
              <w:bottom w:val="single" w:sz="4" w:space="0" w:color="auto"/>
              <w:right w:val="single" w:sz="4" w:space="0" w:color="auto"/>
            </w:tcBorders>
            <w:hideMark/>
            <w:tcPrChange w:id="1943" w:author="ZTE-Ma Zhifeng" w:date="2025-07-21T14:59:00Z">
              <w:tcPr>
                <w:tcW w:w="1481" w:type="dxa"/>
                <w:gridSpan w:val="2"/>
                <w:tcBorders>
                  <w:top w:val="single" w:sz="4" w:space="0" w:color="auto"/>
                  <w:left w:val="single" w:sz="4" w:space="0" w:color="auto"/>
                  <w:bottom w:val="single" w:sz="4" w:space="0" w:color="auto"/>
                  <w:right w:val="single" w:sz="4" w:space="0" w:color="auto"/>
                </w:tcBorders>
                <w:hideMark/>
              </w:tcPr>
            </w:tcPrChange>
          </w:tcPr>
          <w:p w14:paraId="174B145B" w14:textId="0BB1D456" w:rsidR="00C56F0B" w:rsidRPr="006A77F7" w:rsidDel="00C56F0B" w:rsidRDefault="00C56F0B" w:rsidP="00C56F0B">
            <w:pPr>
              <w:pStyle w:val="TAC"/>
              <w:rPr>
                <w:del w:id="1944" w:author="ZTE-Ma Zhifeng" w:date="2025-07-21T14:59:00Z"/>
              </w:rPr>
            </w:pPr>
            <w:del w:id="1945" w:author="ZTE-Ma Zhifeng" w:date="2025-07-21T14:59:00Z">
              <w:r w:rsidRPr="006A77F7" w:rsidDel="00C56F0B">
                <w:delText>DC_19A_n79A</w:delText>
              </w:r>
            </w:del>
          </w:p>
        </w:tc>
        <w:tc>
          <w:tcPr>
            <w:tcW w:w="1539" w:type="dxa"/>
            <w:tcBorders>
              <w:top w:val="single" w:sz="4" w:space="0" w:color="auto"/>
              <w:left w:val="single" w:sz="4" w:space="0" w:color="auto"/>
              <w:bottom w:val="single" w:sz="4" w:space="0" w:color="auto"/>
              <w:right w:val="single" w:sz="4" w:space="0" w:color="auto"/>
            </w:tcBorders>
            <w:hideMark/>
            <w:tcPrChange w:id="1946" w:author="ZTE-Ma Zhifeng" w:date="2025-07-21T14:59:00Z">
              <w:tcPr>
                <w:tcW w:w="1539" w:type="dxa"/>
                <w:gridSpan w:val="2"/>
                <w:tcBorders>
                  <w:top w:val="single" w:sz="4" w:space="0" w:color="auto"/>
                  <w:left w:val="single" w:sz="4" w:space="0" w:color="auto"/>
                  <w:bottom w:val="single" w:sz="4" w:space="0" w:color="auto"/>
                  <w:right w:val="single" w:sz="4" w:space="0" w:color="auto"/>
                </w:tcBorders>
                <w:hideMark/>
              </w:tcPr>
            </w:tcPrChange>
          </w:tcPr>
          <w:p w14:paraId="365899C9" w14:textId="764A395E" w:rsidR="00C56F0B" w:rsidRPr="006A77F7" w:rsidDel="00C56F0B" w:rsidRDefault="00C56F0B" w:rsidP="00C56F0B">
            <w:pPr>
              <w:pStyle w:val="TAC"/>
              <w:rPr>
                <w:del w:id="1947" w:author="ZTE-Ma Zhifeng" w:date="2025-07-21T14:59:00Z"/>
              </w:rPr>
            </w:pPr>
            <w:del w:id="1948" w:author="ZTE-Ma Zhifeng" w:date="2025-07-21T14:59:00Z">
              <w:r w:rsidRPr="006A77F7" w:rsidDel="00C56F0B">
                <w:rPr>
                  <w:lang w:eastAsia="ja-JP"/>
                </w:rPr>
                <w:delText>3 (</w:delText>
              </w:r>
              <w:r w:rsidRPr="006A77F7" w:rsidDel="00C56F0B">
                <w:delText xml:space="preserve">3 band </w:delText>
              </w:r>
              <w:r w:rsidRPr="006A77F7" w:rsidDel="00C56F0B">
                <w:rPr>
                  <w:lang w:eastAsia="ja-JP"/>
                </w:rPr>
                <w:delText>IMD4</w:delText>
              </w:r>
              <w:r w:rsidRPr="00EB7954" w:rsidDel="00C56F0B">
                <w:rPr>
                  <w:lang w:eastAsia="ja-JP"/>
                </w:rPr>
                <w:delText>, PC2&amp;PC3</w:delText>
              </w:r>
              <w:r w:rsidRPr="006A77F7" w:rsidDel="00C56F0B">
                <w:rPr>
                  <w:lang w:eastAsia="ja-JP"/>
                </w:rPr>
                <w:delText>)</w:delText>
              </w:r>
            </w:del>
          </w:p>
        </w:tc>
        <w:tc>
          <w:tcPr>
            <w:tcW w:w="1483" w:type="dxa"/>
            <w:tcBorders>
              <w:top w:val="single" w:sz="4" w:space="0" w:color="auto"/>
              <w:left w:val="single" w:sz="4" w:space="0" w:color="auto"/>
              <w:bottom w:val="single" w:sz="4" w:space="0" w:color="auto"/>
              <w:right w:val="single" w:sz="4" w:space="0" w:color="auto"/>
            </w:tcBorders>
            <w:hideMark/>
            <w:tcPrChange w:id="1949" w:author="ZTE-Ma Zhifeng" w:date="2025-07-21T14:59:00Z">
              <w:tcPr>
                <w:tcW w:w="1483" w:type="dxa"/>
                <w:gridSpan w:val="2"/>
                <w:tcBorders>
                  <w:top w:val="single" w:sz="4" w:space="0" w:color="auto"/>
                  <w:left w:val="single" w:sz="4" w:space="0" w:color="auto"/>
                  <w:bottom w:val="single" w:sz="4" w:space="0" w:color="auto"/>
                  <w:right w:val="single" w:sz="4" w:space="0" w:color="auto"/>
                </w:tcBorders>
                <w:hideMark/>
              </w:tcPr>
            </w:tcPrChange>
          </w:tcPr>
          <w:p w14:paraId="00108CBD" w14:textId="1887D3D2" w:rsidR="00C56F0B" w:rsidRPr="006A77F7" w:rsidDel="00C56F0B" w:rsidRDefault="00C56F0B" w:rsidP="00C56F0B">
            <w:pPr>
              <w:pStyle w:val="TAC"/>
              <w:rPr>
                <w:del w:id="1950" w:author="ZTE-Ma Zhifeng" w:date="2025-07-21T14:59:00Z"/>
                <w:lang w:eastAsia="ja-JP"/>
              </w:rPr>
            </w:pPr>
            <w:del w:id="1951" w:author="ZTE-Ma Zhifeng" w:date="2025-07-21T14:59:00Z">
              <w:r w:rsidRPr="006A77F7" w:rsidDel="00C56F0B">
                <w:rPr>
                  <w:lang w:eastAsia="ja-JP"/>
                </w:rPr>
                <w:delText>IMD</w:delText>
              </w:r>
            </w:del>
          </w:p>
        </w:tc>
        <w:tc>
          <w:tcPr>
            <w:tcW w:w="1465" w:type="dxa"/>
            <w:tcBorders>
              <w:top w:val="single" w:sz="4" w:space="0" w:color="auto"/>
              <w:left w:val="single" w:sz="4" w:space="0" w:color="auto"/>
              <w:bottom w:val="single" w:sz="4" w:space="0" w:color="auto"/>
              <w:right w:val="single" w:sz="4" w:space="0" w:color="auto"/>
            </w:tcBorders>
            <w:tcPrChange w:id="1952" w:author="ZTE-Ma Zhifeng" w:date="2025-07-21T14:59:00Z">
              <w:tcPr>
                <w:tcW w:w="1465" w:type="dxa"/>
                <w:gridSpan w:val="2"/>
                <w:tcBorders>
                  <w:top w:val="single" w:sz="4" w:space="0" w:color="auto"/>
                  <w:left w:val="single" w:sz="4" w:space="0" w:color="auto"/>
                  <w:bottom w:val="single" w:sz="4" w:space="0" w:color="auto"/>
                  <w:right w:val="single" w:sz="4" w:space="0" w:color="auto"/>
                </w:tcBorders>
              </w:tcPr>
            </w:tcPrChange>
          </w:tcPr>
          <w:p w14:paraId="15F3E489" w14:textId="2DD5DEC1" w:rsidR="00C56F0B" w:rsidRPr="006A77F7" w:rsidDel="00C56F0B" w:rsidRDefault="00C56F0B" w:rsidP="00C56F0B">
            <w:pPr>
              <w:pStyle w:val="TAC"/>
              <w:rPr>
                <w:del w:id="1953" w:author="ZTE-Ma Zhifeng" w:date="2025-07-21T14:59:00Z"/>
              </w:rPr>
            </w:pPr>
          </w:p>
        </w:tc>
        <w:tc>
          <w:tcPr>
            <w:tcW w:w="1271" w:type="dxa"/>
            <w:tcBorders>
              <w:top w:val="single" w:sz="4" w:space="0" w:color="auto"/>
              <w:left w:val="single" w:sz="4" w:space="0" w:color="auto"/>
              <w:bottom w:val="single" w:sz="4" w:space="0" w:color="auto"/>
              <w:right w:val="single" w:sz="4" w:space="0" w:color="auto"/>
            </w:tcBorders>
            <w:hideMark/>
            <w:tcPrChange w:id="1954" w:author="ZTE-Ma Zhifeng" w:date="2025-07-21T14:59:00Z">
              <w:tcPr>
                <w:tcW w:w="1271" w:type="dxa"/>
                <w:gridSpan w:val="2"/>
                <w:tcBorders>
                  <w:top w:val="single" w:sz="4" w:space="0" w:color="auto"/>
                  <w:left w:val="single" w:sz="4" w:space="0" w:color="auto"/>
                  <w:bottom w:val="single" w:sz="4" w:space="0" w:color="auto"/>
                  <w:right w:val="single" w:sz="4" w:space="0" w:color="auto"/>
                </w:tcBorders>
                <w:hideMark/>
              </w:tcPr>
            </w:tcPrChange>
          </w:tcPr>
          <w:p w14:paraId="48932640" w14:textId="2F8FEB46" w:rsidR="00C56F0B" w:rsidRPr="006A77F7" w:rsidDel="00C56F0B" w:rsidRDefault="00C56F0B" w:rsidP="00C56F0B">
            <w:pPr>
              <w:pStyle w:val="TAC"/>
              <w:rPr>
                <w:del w:id="1955" w:author="ZTE-Ma Zhifeng" w:date="2025-07-21T14:59:00Z"/>
              </w:rPr>
            </w:pPr>
            <w:del w:id="1956" w:author="ZTE-Ma Zhifeng" w:date="2025-07-21T14:59:00Z">
              <w:r w:rsidRPr="006A77F7" w:rsidDel="00C56F0B">
                <w:rPr>
                  <w:lang w:eastAsia="ja-JP"/>
                </w:rPr>
                <w:delText>RAN5#101</w:delText>
              </w:r>
            </w:del>
          </w:p>
        </w:tc>
      </w:tr>
      <w:tr w:rsidR="00C56F0B" w:rsidRPr="006A77F7" w14:paraId="6F6812B6" w14:textId="77777777" w:rsidTr="00C56F0B">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957" w:author="ZTE-Ma Zhifeng" w:date="2025-07-21T14:59: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1958" w:author="ZTE-Ma Zhifeng" w:date="2025-07-21T14:58:00Z"/>
          <w:trPrChange w:id="1959" w:author="ZTE-Ma Zhifeng" w:date="2025-07-21T14:59:00Z">
            <w:trPr>
              <w:gridBefore w:val="1"/>
            </w:trPr>
          </w:trPrChange>
        </w:trPr>
        <w:tc>
          <w:tcPr>
            <w:tcW w:w="0" w:type="auto"/>
            <w:tcBorders>
              <w:top w:val="single" w:sz="4" w:space="0" w:color="auto"/>
              <w:left w:val="single" w:sz="4" w:space="0" w:color="auto"/>
              <w:bottom w:val="nil"/>
              <w:right w:val="single" w:sz="4" w:space="0" w:color="auto"/>
            </w:tcBorders>
            <w:vAlign w:val="center"/>
            <w:tcPrChange w:id="1960" w:author="ZTE-Ma Zhifeng" w:date="2025-07-21T14:59:00Z">
              <w:tcPr>
                <w:tcW w:w="0" w:type="auto"/>
                <w:gridSpan w:val="2"/>
                <w:tcBorders>
                  <w:top w:val="nil"/>
                  <w:left w:val="single" w:sz="4" w:space="0" w:color="auto"/>
                  <w:bottom w:val="single" w:sz="4" w:space="0" w:color="auto"/>
                  <w:right w:val="single" w:sz="4" w:space="0" w:color="auto"/>
                </w:tcBorders>
                <w:vAlign w:val="center"/>
              </w:tcPr>
            </w:tcPrChange>
          </w:tcPr>
          <w:p w14:paraId="1161B26A" w14:textId="0B14DE02" w:rsidR="00C56F0B" w:rsidRPr="006A77F7" w:rsidRDefault="00C56F0B">
            <w:pPr>
              <w:pStyle w:val="TAC"/>
              <w:rPr>
                <w:ins w:id="1961" w:author="ZTE-Ma Zhifeng" w:date="2025-07-21T14:58:00Z"/>
              </w:rPr>
              <w:pPrChange w:id="1962" w:author="ZTE-Ma Zhifeng" w:date="2025-07-21T14:59:00Z">
                <w:pPr>
                  <w:spacing w:after="0"/>
                </w:pPr>
              </w:pPrChange>
            </w:pPr>
            <w:ins w:id="1963" w:author="ZTE-Ma Zhifeng" w:date="2025-07-21T14:58:00Z">
              <w:r w:rsidRPr="006A77F7">
                <w:t>DC_3A-19A_n79A</w:t>
              </w:r>
            </w:ins>
          </w:p>
        </w:tc>
        <w:tc>
          <w:tcPr>
            <w:tcW w:w="1772" w:type="dxa"/>
            <w:tcBorders>
              <w:top w:val="single" w:sz="4" w:space="0" w:color="auto"/>
              <w:left w:val="single" w:sz="4" w:space="0" w:color="auto"/>
              <w:bottom w:val="single" w:sz="4" w:space="0" w:color="auto"/>
              <w:right w:val="single" w:sz="4" w:space="0" w:color="auto"/>
            </w:tcBorders>
            <w:tcPrChange w:id="1964" w:author="ZTE-Ma Zhifeng" w:date="2025-07-21T14:59:00Z">
              <w:tcPr>
                <w:tcW w:w="1772" w:type="dxa"/>
                <w:gridSpan w:val="2"/>
                <w:tcBorders>
                  <w:top w:val="single" w:sz="4" w:space="0" w:color="auto"/>
                  <w:left w:val="single" w:sz="4" w:space="0" w:color="auto"/>
                  <w:bottom w:val="single" w:sz="4" w:space="0" w:color="auto"/>
                  <w:right w:val="single" w:sz="4" w:space="0" w:color="auto"/>
                </w:tcBorders>
              </w:tcPr>
            </w:tcPrChange>
          </w:tcPr>
          <w:p w14:paraId="6C0639E9" w14:textId="0CE406F1" w:rsidR="00C56F0B" w:rsidRPr="006A77F7" w:rsidRDefault="00C56F0B" w:rsidP="00C56F0B">
            <w:pPr>
              <w:pStyle w:val="TAC"/>
              <w:rPr>
                <w:ins w:id="1965" w:author="ZTE-Ma Zhifeng" w:date="2025-07-21T14:58:00Z"/>
                <w:lang w:eastAsia="ja-JP"/>
              </w:rPr>
            </w:pPr>
            <w:ins w:id="1966" w:author="ZTE-Ma Zhifeng" w:date="2025-07-21T14:59:00Z">
              <w:r w:rsidRPr="006A77F7">
                <w:rPr>
                  <w:lang w:eastAsia="ja-JP"/>
                </w:rPr>
                <w:t>No</w:t>
              </w:r>
            </w:ins>
          </w:p>
        </w:tc>
        <w:tc>
          <w:tcPr>
            <w:tcW w:w="1481" w:type="dxa"/>
            <w:tcBorders>
              <w:top w:val="single" w:sz="4" w:space="0" w:color="auto"/>
              <w:left w:val="single" w:sz="4" w:space="0" w:color="auto"/>
              <w:bottom w:val="single" w:sz="4" w:space="0" w:color="auto"/>
              <w:right w:val="single" w:sz="4" w:space="0" w:color="auto"/>
            </w:tcBorders>
            <w:tcPrChange w:id="1967" w:author="ZTE-Ma Zhifeng" w:date="2025-07-21T14:59:00Z">
              <w:tcPr>
                <w:tcW w:w="1481" w:type="dxa"/>
                <w:gridSpan w:val="2"/>
                <w:tcBorders>
                  <w:top w:val="single" w:sz="4" w:space="0" w:color="auto"/>
                  <w:left w:val="single" w:sz="4" w:space="0" w:color="auto"/>
                  <w:bottom w:val="single" w:sz="4" w:space="0" w:color="auto"/>
                  <w:right w:val="single" w:sz="4" w:space="0" w:color="auto"/>
                </w:tcBorders>
              </w:tcPr>
            </w:tcPrChange>
          </w:tcPr>
          <w:p w14:paraId="45E8A2B2" w14:textId="22EB1535" w:rsidR="00C56F0B" w:rsidRPr="006A77F7" w:rsidRDefault="00C56F0B" w:rsidP="00C56F0B">
            <w:pPr>
              <w:pStyle w:val="TAC"/>
              <w:rPr>
                <w:ins w:id="1968" w:author="ZTE-Ma Zhifeng" w:date="2025-07-21T14:58:00Z"/>
              </w:rPr>
            </w:pPr>
            <w:ins w:id="1969" w:author="ZTE-Ma Zhifeng" w:date="2025-07-21T14:59:00Z">
              <w:r w:rsidRPr="006A77F7">
                <w:t>DC_3A_n79A</w:t>
              </w:r>
            </w:ins>
          </w:p>
        </w:tc>
        <w:tc>
          <w:tcPr>
            <w:tcW w:w="1539" w:type="dxa"/>
            <w:tcBorders>
              <w:top w:val="single" w:sz="4" w:space="0" w:color="auto"/>
              <w:left w:val="single" w:sz="4" w:space="0" w:color="auto"/>
              <w:bottom w:val="single" w:sz="4" w:space="0" w:color="auto"/>
              <w:right w:val="single" w:sz="4" w:space="0" w:color="auto"/>
            </w:tcBorders>
            <w:tcPrChange w:id="1970" w:author="ZTE-Ma Zhifeng" w:date="2025-07-21T14:59:00Z">
              <w:tcPr>
                <w:tcW w:w="1539" w:type="dxa"/>
                <w:gridSpan w:val="2"/>
                <w:tcBorders>
                  <w:top w:val="single" w:sz="4" w:space="0" w:color="auto"/>
                  <w:left w:val="single" w:sz="4" w:space="0" w:color="auto"/>
                  <w:bottom w:val="single" w:sz="4" w:space="0" w:color="auto"/>
                  <w:right w:val="single" w:sz="4" w:space="0" w:color="auto"/>
                </w:tcBorders>
              </w:tcPr>
            </w:tcPrChange>
          </w:tcPr>
          <w:p w14:paraId="08B654AB" w14:textId="2F995AF0" w:rsidR="00C56F0B" w:rsidRPr="006A77F7" w:rsidRDefault="00C56F0B" w:rsidP="00C56F0B">
            <w:pPr>
              <w:pStyle w:val="TAC"/>
              <w:rPr>
                <w:ins w:id="1971" w:author="ZTE-Ma Zhifeng" w:date="2025-07-21T14:58:00Z"/>
                <w:lang w:eastAsia="ja-JP"/>
              </w:rPr>
            </w:pPr>
            <w:ins w:id="1972" w:author="ZTE-Ma Zhifeng" w:date="2025-07-21T14:59:00Z">
              <w:r w:rsidRPr="006A77F7">
                <w:rPr>
                  <w:lang w:eastAsia="ja-JP"/>
                </w:rPr>
                <w:t>19 (</w:t>
              </w:r>
              <w:r w:rsidRPr="006A77F7">
                <w:t xml:space="preserve">3 band </w:t>
              </w:r>
              <w:r w:rsidRPr="006A77F7">
                <w:rPr>
                  <w:lang w:eastAsia="ja-JP"/>
                </w:rPr>
                <w:t>IMD3</w:t>
              </w:r>
              <w:r w:rsidRPr="00EB7954">
                <w:rPr>
                  <w:lang w:eastAsia="ja-JP"/>
                </w:rPr>
                <w:t>, PC2&amp;PC3</w:t>
              </w:r>
              <w:r w:rsidRPr="006A77F7">
                <w:rPr>
                  <w:lang w:eastAsia="ja-JP"/>
                </w:rPr>
                <w:t>)</w:t>
              </w:r>
            </w:ins>
          </w:p>
        </w:tc>
        <w:tc>
          <w:tcPr>
            <w:tcW w:w="1483" w:type="dxa"/>
            <w:tcBorders>
              <w:top w:val="single" w:sz="4" w:space="0" w:color="auto"/>
              <w:left w:val="single" w:sz="4" w:space="0" w:color="auto"/>
              <w:bottom w:val="single" w:sz="4" w:space="0" w:color="auto"/>
              <w:right w:val="single" w:sz="4" w:space="0" w:color="auto"/>
            </w:tcBorders>
            <w:tcPrChange w:id="1973" w:author="ZTE-Ma Zhifeng" w:date="2025-07-21T14:59:00Z">
              <w:tcPr>
                <w:tcW w:w="1483" w:type="dxa"/>
                <w:gridSpan w:val="2"/>
                <w:tcBorders>
                  <w:top w:val="single" w:sz="4" w:space="0" w:color="auto"/>
                  <w:left w:val="single" w:sz="4" w:space="0" w:color="auto"/>
                  <w:bottom w:val="single" w:sz="4" w:space="0" w:color="auto"/>
                  <w:right w:val="single" w:sz="4" w:space="0" w:color="auto"/>
                </w:tcBorders>
              </w:tcPr>
            </w:tcPrChange>
          </w:tcPr>
          <w:p w14:paraId="55DADAF8" w14:textId="29426402" w:rsidR="00C56F0B" w:rsidRPr="006A77F7" w:rsidRDefault="00C56F0B" w:rsidP="00C56F0B">
            <w:pPr>
              <w:pStyle w:val="TAC"/>
              <w:rPr>
                <w:ins w:id="1974" w:author="ZTE-Ma Zhifeng" w:date="2025-07-21T14:58:00Z"/>
                <w:lang w:eastAsia="ja-JP"/>
              </w:rPr>
            </w:pPr>
            <w:ins w:id="1975" w:author="ZTE-Ma Zhifeng" w:date="2025-07-21T14:59:00Z">
              <w:r w:rsidRPr="006A77F7">
                <w:rPr>
                  <w:lang w:eastAsia="ja-JP"/>
                </w:rPr>
                <w:t>IMD</w:t>
              </w:r>
            </w:ins>
          </w:p>
        </w:tc>
        <w:tc>
          <w:tcPr>
            <w:tcW w:w="1465" w:type="dxa"/>
            <w:tcBorders>
              <w:top w:val="single" w:sz="4" w:space="0" w:color="auto"/>
              <w:left w:val="single" w:sz="4" w:space="0" w:color="auto"/>
              <w:bottom w:val="single" w:sz="4" w:space="0" w:color="auto"/>
              <w:right w:val="single" w:sz="4" w:space="0" w:color="auto"/>
            </w:tcBorders>
            <w:tcPrChange w:id="1976" w:author="ZTE-Ma Zhifeng" w:date="2025-07-21T14:59:00Z">
              <w:tcPr>
                <w:tcW w:w="1465" w:type="dxa"/>
                <w:gridSpan w:val="2"/>
                <w:tcBorders>
                  <w:top w:val="single" w:sz="4" w:space="0" w:color="auto"/>
                  <w:left w:val="single" w:sz="4" w:space="0" w:color="auto"/>
                  <w:bottom w:val="single" w:sz="4" w:space="0" w:color="auto"/>
                  <w:right w:val="single" w:sz="4" w:space="0" w:color="auto"/>
                </w:tcBorders>
              </w:tcPr>
            </w:tcPrChange>
          </w:tcPr>
          <w:p w14:paraId="480F346F" w14:textId="77777777" w:rsidR="00C56F0B" w:rsidRPr="006A77F7" w:rsidRDefault="00C56F0B" w:rsidP="00C56F0B">
            <w:pPr>
              <w:pStyle w:val="TAC"/>
              <w:rPr>
                <w:ins w:id="1977" w:author="ZTE-Ma Zhifeng" w:date="2025-07-21T14:58:00Z"/>
              </w:rPr>
            </w:pPr>
          </w:p>
        </w:tc>
        <w:tc>
          <w:tcPr>
            <w:tcW w:w="1271" w:type="dxa"/>
            <w:tcBorders>
              <w:top w:val="single" w:sz="4" w:space="0" w:color="auto"/>
              <w:left w:val="single" w:sz="4" w:space="0" w:color="auto"/>
              <w:bottom w:val="nil"/>
              <w:right w:val="single" w:sz="4" w:space="0" w:color="auto"/>
            </w:tcBorders>
            <w:tcPrChange w:id="1978" w:author="ZTE-Ma Zhifeng" w:date="2025-07-21T14:59:00Z">
              <w:tcPr>
                <w:tcW w:w="1271" w:type="dxa"/>
                <w:gridSpan w:val="2"/>
                <w:tcBorders>
                  <w:top w:val="single" w:sz="4" w:space="0" w:color="auto"/>
                  <w:left w:val="single" w:sz="4" w:space="0" w:color="auto"/>
                  <w:bottom w:val="single" w:sz="4" w:space="0" w:color="auto"/>
                  <w:right w:val="single" w:sz="4" w:space="0" w:color="auto"/>
                </w:tcBorders>
              </w:tcPr>
            </w:tcPrChange>
          </w:tcPr>
          <w:p w14:paraId="0A5B6616" w14:textId="73036AC1" w:rsidR="00C56F0B" w:rsidRPr="006A77F7" w:rsidRDefault="00C56F0B" w:rsidP="00C56F0B">
            <w:pPr>
              <w:pStyle w:val="TAC"/>
              <w:rPr>
                <w:ins w:id="1979" w:author="ZTE-Ma Zhifeng" w:date="2025-07-21T14:58:00Z"/>
                <w:lang w:eastAsia="ja-JP"/>
              </w:rPr>
            </w:pPr>
            <w:ins w:id="1980" w:author="ZTE-Ma Zhifeng" w:date="2025-07-21T14:59:00Z">
              <w:r w:rsidRPr="006A77F7">
                <w:rPr>
                  <w:lang w:eastAsia="ja-JP"/>
                </w:rPr>
                <w:t>RAN5#101</w:t>
              </w:r>
            </w:ins>
          </w:p>
        </w:tc>
      </w:tr>
      <w:tr w:rsidR="00C56F0B" w:rsidRPr="006A77F7" w14:paraId="570C7443" w14:textId="77777777" w:rsidTr="00C56F0B">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981" w:author="ZTE-Ma Zhifeng" w:date="2025-07-21T14:59: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1982" w:author="ZTE-Ma Zhifeng" w:date="2025-07-21T14:58:00Z"/>
          <w:trPrChange w:id="1983" w:author="ZTE-Ma Zhifeng" w:date="2025-07-21T14:59:00Z">
            <w:trPr>
              <w:gridBefore w:val="1"/>
            </w:trPr>
          </w:trPrChange>
        </w:trPr>
        <w:tc>
          <w:tcPr>
            <w:tcW w:w="0" w:type="auto"/>
            <w:tcBorders>
              <w:top w:val="nil"/>
              <w:left w:val="single" w:sz="4" w:space="0" w:color="auto"/>
              <w:bottom w:val="single" w:sz="4" w:space="0" w:color="auto"/>
              <w:right w:val="single" w:sz="4" w:space="0" w:color="auto"/>
            </w:tcBorders>
            <w:vAlign w:val="center"/>
            <w:tcPrChange w:id="1984" w:author="ZTE-Ma Zhifeng" w:date="2025-07-21T14:59:00Z">
              <w:tcPr>
                <w:tcW w:w="0" w:type="auto"/>
                <w:gridSpan w:val="2"/>
                <w:tcBorders>
                  <w:top w:val="nil"/>
                  <w:left w:val="single" w:sz="4" w:space="0" w:color="auto"/>
                  <w:bottom w:val="single" w:sz="4" w:space="0" w:color="auto"/>
                  <w:right w:val="single" w:sz="4" w:space="0" w:color="auto"/>
                </w:tcBorders>
                <w:vAlign w:val="center"/>
              </w:tcPr>
            </w:tcPrChange>
          </w:tcPr>
          <w:p w14:paraId="1B8A0CD6" w14:textId="77777777" w:rsidR="00C56F0B" w:rsidRPr="006A77F7" w:rsidRDefault="00C56F0B">
            <w:pPr>
              <w:pStyle w:val="TAC"/>
              <w:rPr>
                <w:ins w:id="1985" w:author="ZTE-Ma Zhifeng" w:date="2025-07-21T14:58:00Z"/>
              </w:rPr>
              <w:pPrChange w:id="1986" w:author="ZTE-Ma Zhifeng" w:date="2025-07-21T14:59:00Z">
                <w:pPr>
                  <w:spacing w:after="0"/>
                </w:pPr>
              </w:pPrChange>
            </w:pPr>
          </w:p>
        </w:tc>
        <w:tc>
          <w:tcPr>
            <w:tcW w:w="1772" w:type="dxa"/>
            <w:tcBorders>
              <w:top w:val="single" w:sz="4" w:space="0" w:color="auto"/>
              <w:left w:val="single" w:sz="4" w:space="0" w:color="auto"/>
              <w:bottom w:val="single" w:sz="4" w:space="0" w:color="auto"/>
              <w:right w:val="single" w:sz="4" w:space="0" w:color="auto"/>
            </w:tcBorders>
            <w:tcPrChange w:id="1987" w:author="ZTE-Ma Zhifeng" w:date="2025-07-21T14:59:00Z">
              <w:tcPr>
                <w:tcW w:w="1772" w:type="dxa"/>
                <w:gridSpan w:val="2"/>
                <w:tcBorders>
                  <w:top w:val="single" w:sz="4" w:space="0" w:color="auto"/>
                  <w:left w:val="single" w:sz="4" w:space="0" w:color="auto"/>
                  <w:bottom w:val="single" w:sz="4" w:space="0" w:color="auto"/>
                  <w:right w:val="single" w:sz="4" w:space="0" w:color="auto"/>
                </w:tcBorders>
              </w:tcPr>
            </w:tcPrChange>
          </w:tcPr>
          <w:p w14:paraId="1A1B3920" w14:textId="652359A2" w:rsidR="00C56F0B" w:rsidRPr="006A77F7" w:rsidRDefault="00C56F0B" w:rsidP="00C56F0B">
            <w:pPr>
              <w:pStyle w:val="TAC"/>
              <w:rPr>
                <w:ins w:id="1988" w:author="ZTE-Ma Zhifeng" w:date="2025-07-21T14:58:00Z"/>
                <w:lang w:eastAsia="ja-JP"/>
              </w:rPr>
            </w:pPr>
            <w:ins w:id="1989" w:author="ZTE-Ma Zhifeng" w:date="2025-07-21T14:59:00Z">
              <w:r w:rsidRPr="006A77F7">
                <w:rPr>
                  <w:lang w:eastAsia="ja-JP"/>
                </w:rPr>
                <w:t>No</w:t>
              </w:r>
            </w:ins>
          </w:p>
        </w:tc>
        <w:tc>
          <w:tcPr>
            <w:tcW w:w="1481" w:type="dxa"/>
            <w:tcBorders>
              <w:top w:val="single" w:sz="4" w:space="0" w:color="auto"/>
              <w:left w:val="single" w:sz="4" w:space="0" w:color="auto"/>
              <w:bottom w:val="single" w:sz="4" w:space="0" w:color="auto"/>
              <w:right w:val="single" w:sz="4" w:space="0" w:color="auto"/>
            </w:tcBorders>
            <w:tcPrChange w:id="1990" w:author="ZTE-Ma Zhifeng" w:date="2025-07-21T14:59:00Z">
              <w:tcPr>
                <w:tcW w:w="1481" w:type="dxa"/>
                <w:gridSpan w:val="2"/>
                <w:tcBorders>
                  <w:top w:val="single" w:sz="4" w:space="0" w:color="auto"/>
                  <w:left w:val="single" w:sz="4" w:space="0" w:color="auto"/>
                  <w:bottom w:val="single" w:sz="4" w:space="0" w:color="auto"/>
                  <w:right w:val="single" w:sz="4" w:space="0" w:color="auto"/>
                </w:tcBorders>
              </w:tcPr>
            </w:tcPrChange>
          </w:tcPr>
          <w:p w14:paraId="216B40C4" w14:textId="18328EDF" w:rsidR="00C56F0B" w:rsidRPr="006A77F7" w:rsidRDefault="00C56F0B" w:rsidP="00C56F0B">
            <w:pPr>
              <w:pStyle w:val="TAC"/>
              <w:rPr>
                <w:ins w:id="1991" w:author="ZTE-Ma Zhifeng" w:date="2025-07-21T14:58:00Z"/>
              </w:rPr>
            </w:pPr>
            <w:ins w:id="1992" w:author="ZTE-Ma Zhifeng" w:date="2025-07-21T14:59:00Z">
              <w:r w:rsidRPr="006A77F7">
                <w:t>DC_19A_n79A</w:t>
              </w:r>
            </w:ins>
          </w:p>
        </w:tc>
        <w:tc>
          <w:tcPr>
            <w:tcW w:w="1539" w:type="dxa"/>
            <w:tcBorders>
              <w:top w:val="single" w:sz="4" w:space="0" w:color="auto"/>
              <w:left w:val="single" w:sz="4" w:space="0" w:color="auto"/>
              <w:bottom w:val="single" w:sz="4" w:space="0" w:color="auto"/>
              <w:right w:val="single" w:sz="4" w:space="0" w:color="auto"/>
            </w:tcBorders>
            <w:tcPrChange w:id="1993" w:author="ZTE-Ma Zhifeng" w:date="2025-07-21T14:59:00Z">
              <w:tcPr>
                <w:tcW w:w="1539" w:type="dxa"/>
                <w:gridSpan w:val="2"/>
                <w:tcBorders>
                  <w:top w:val="single" w:sz="4" w:space="0" w:color="auto"/>
                  <w:left w:val="single" w:sz="4" w:space="0" w:color="auto"/>
                  <w:bottom w:val="single" w:sz="4" w:space="0" w:color="auto"/>
                  <w:right w:val="single" w:sz="4" w:space="0" w:color="auto"/>
                </w:tcBorders>
              </w:tcPr>
            </w:tcPrChange>
          </w:tcPr>
          <w:p w14:paraId="2AA06543" w14:textId="669FAD84" w:rsidR="00C56F0B" w:rsidRPr="006A77F7" w:rsidRDefault="00C56F0B" w:rsidP="00C56F0B">
            <w:pPr>
              <w:pStyle w:val="TAC"/>
              <w:rPr>
                <w:ins w:id="1994" w:author="ZTE-Ma Zhifeng" w:date="2025-07-21T14:58:00Z"/>
                <w:lang w:eastAsia="ja-JP"/>
              </w:rPr>
            </w:pPr>
            <w:ins w:id="1995" w:author="ZTE-Ma Zhifeng" w:date="2025-07-21T14:59:00Z">
              <w:r w:rsidRPr="006A77F7">
                <w:rPr>
                  <w:lang w:eastAsia="ja-JP"/>
                </w:rPr>
                <w:t>3 (</w:t>
              </w:r>
              <w:r w:rsidRPr="006A77F7">
                <w:t xml:space="preserve">3 band </w:t>
              </w:r>
              <w:r w:rsidRPr="006A77F7">
                <w:rPr>
                  <w:lang w:eastAsia="ja-JP"/>
                </w:rPr>
                <w:t>IMD4</w:t>
              </w:r>
              <w:r w:rsidRPr="00EB7954">
                <w:rPr>
                  <w:lang w:eastAsia="ja-JP"/>
                </w:rPr>
                <w:t>, PC2&amp;PC3</w:t>
              </w:r>
              <w:r w:rsidRPr="006A77F7">
                <w:rPr>
                  <w:lang w:eastAsia="ja-JP"/>
                </w:rPr>
                <w:t>)</w:t>
              </w:r>
            </w:ins>
          </w:p>
        </w:tc>
        <w:tc>
          <w:tcPr>
            <w:tcW w:w="1483" w:type="dxa"/>
            <w:tcBorders>
              <w:top w:val="single" w:sz="4" w:space="0" w:color="auto"/>
              <w:left w:val="single" w:sz="4" w:space="0" w:color="auto"/>
              <w:bottom w:val="single" w:sz="4" w:space="0" w:color="auto"/>
              <w:right w:val="single" w:sz="4" w:space="0" w:color="auto"/>
            </w:tcBorders>
            <w:tcPrChange w:id="1996" w:author="ZTE-Ma Zhifeng" w:date="2025-07-21T14:59:00Z">
              <w:tcPr>
                <w:tcW w:w="1483" w:type="dxa"/>
                <w:gridSpan w:val="2"/>
                <w:tcBorders>
                  <w:top w:val="single" w:sz="4" w:space="0" w:color="auto"/>
                  <w:left w:val="single" w:sz="4" w:space="0" w:color="auto"/>
                  <w:bottom w:val="single" w:sz="4" w:space="0" w:color="auto"/>
                  <w:right w:val="single" w:sz="4" w:space="0" w:color="auto"/>
                </w:tcBorders>
              </w:tcPr>
            </w:tcPrChange>
          </w:tcPr>
          <w:p w14:paraId="66598ECF" w14:textId="16D09D1D" w:rsidR="00C56F0B" w:rsidRPr="006A77F7" w:rsidRDefault="00C56F0B" w:rsidP="00C56F0B">
            <w:pPr>
              <w:pStyle w:val="TAC"/>
              <w:rPr>
                <w:ins w:id="1997" w:author="ZTE-Ma Zhifeng" w:date="2025-07-21T14:58:00Z"/>
                <w:lang w:eastAsia="ja-JP"/>
              </w:rPr>
            </w:pPr>
            <w:ins w:id="1998" w:author="ZTE-Ma Zhifeng" w:date="2025-07-21T14:59:00Z">
              <w:r w:rsidRPr="006A77F7">
                <w:rPr>
                  <w:lang w:eastAsia="ja-JP"/>
                </w:rPr>
                <w:t>IMD</w:t>
              </w:r>
            </w:ins>
          </w:p>
        </w:tc>
        <w:tc>
          <w:tcPr>
            <w:tcW w:w="1465" w:type="dxa"/>
            <w:tcBorders>
              <w:top w:val="single" w:sz="4" w:space="0" w:color="auto"/>
              <w:left w:val="single" w:sz="4" w:space="0" w:color="auto"/>
              <w:bottom w:val="single" w:sz="4" w:space="0" w:color="auto"/>
              <w:right w:val="single" w:sz="4" w:space="0" w:color="auto"/>
            </w:tcBorders>
            <w:tcPrChange w:id="1999" w:author="ZTE-Ma Zhifeng" w:date="2025-07-21T14:59:00Z">
              <w:tcPr>
                <w:tcW w:w="1465" w:type="dxa"/>
                <w:gridSpan w:val="2"/>
                <w:tcBorders>
                  <w:top w:val="single" w:sz="4" w:space="0" w:color="auto"/>
                  <w:left w:val="single" w:sz="4" w:space="0" w:color="auto"/>
                  <w:bottom w:val="single" w:sz="4" w:space="0" w:color="auto"/>
                  <w:right w:val="single" w:sz="4" w:space="0" w:color="auto"/>
                </w:tcBorders>
              </w:tcPr>
            </w:tcPrChange>
          </w:tcPr>
          <w:p w14:paraId="14C88261" w14:textId="77777777" w:rsidR="00C56F0B" w:rsidRPr="006A77F7" w:rsidRDefault="00C56F0B" w:rsidP="00C56F0B">
            <w:pPr>
              <w:pStyle w:val="TAC"/>
              <w:rPr>
                <w:ins w:id="2000" w:author="ZTE-Ma Zhifeng" w:date="2025-07-21T14:58:00Z"/>
              </w:rPr>
            </w:pPr>
          </w:p>
        </w:tc>
        <w:tc>
          <w:tcPr>
            <w:tcW w:w="1271" w:type="dxa"/>
            <w:tcBorders>
              <w:top w:val="nil"/>
              <w:left w:val="single" w:sz="4" w:space="0" w:color="auto"/>
              <w:bottom w:val="single" w:sz="4" w:space="0" w:color="auto"/>
              <w:right w:val="single" w:sz="4" w:space="0" w:color="auto"/>
            </w:tcBorders>
            <w:tcPrChange w:id="2001" w:author="ZTE-Ma Zhifeng" w:date="2025-07-21T14:59:00Z">
              <w:tcPr>
                <w:tcW w:w="1271" w:type="dxa"/>
                <w:gridSpan w:val="2"/>
                <w:tcBorders>
                  <w:top w:val="single" w:sz="4" w:space="0" w:color="auto"/>
                  <w:left w:val="single" w:sz="4" w:space="0" w:color="auto"/>
                  <w:bottom w:val="single" w:sz="4" w:space="0" w:color="auto"/>
                  <w:right w:val="single" w:sz="4" w:space="0" w:color="auto"/>
                </w:tcBorders>
              </w:tcPr>
            </w:tcPrChange>
          </w:tcPr>
          <w:p w14:paraId="6B3E7B48" w14:textId="089B4730" w:rsidR="00C56F0B" w:rsidRPr="006A77F7" w:rsidRDefault="00C56F0B" w:rsidP="00C56F0B">
            <w:pPr>
              <w:pStyle w:val="TAC"/>
              <w:rPr>
                <w:ins w:id="2002" w:author="ZTE-Ma Zhifeng" w:date="2025-07-21T14:58:00Z"/>
                <w:lang w:eastAsia="ja-JP"/>
              </w:rPr>
            </w:pPr>
          </w:p>
        </w:tc>
      </w:tr>
      <w:tr w:rsidR="00C56F0B" w:rsidRPr="006A77F7" w14:paraId="32E41D47" w14:textId="77777777" w:rsidTr="00A91499">
        <w:tc>
          <w:tcPr>
            <w:tcW w:w="1765" w:type="dxa"/>
            <w:vMerge w:val="restart"/>
            <w:vAlign w:val="center"/>
          </w:tcPr>
          <w:p w14:paraId="3F0AE52F" w14:textId="77777777" w:rsidR="00C56F0B" w:rsidRPr="006A77F7" w:rsidRDefault="00C56F0B" w:rsidP="00C56F0B">
            <w:pPr>
              <w:pStyle w:val="TAC"/>
            </w:pPr>
            <w:r w:rsidRPr="006A77F7">
              <w:t>DC_3A-20A_n1</w:t>
            </w:r>
          </w:p>
        </w:tc>
        <w:tc>
          <w:tcPr>
            <w:tcW w:w="1772" w:type="dxa"/>
            <w:shd w:val="clear" w:color="auto" w:fill="auto"/>
            <w:vAlign w:val="center"/>
          </w:tcPr>
          <w:p w14:paraId="200718B0" w14:textId="77777777" w:rsidR="00C56F0B" w:rsidRPr="006A77F7" w:rsidRDefault="00C56F0B" w:rsidP="00C56F0B">
            <w:pPr>
              <w:pStyle w:val="TAC"/>
            </w:pPr>
            <w:r w:rsidRPr="006A77F7">
              <w:t>Yes</w:t>
            </w:r>
          </w:p>
        </w:tc>
        <w:tc>
          <w:tcPr>
            <w:tcW w:w="1481" w:type="dxa"/>
          </w:tcPr>
          <w:p w14:paraId="4B4ADEE5" w14:textId="77777777" w:rsidR="00C56F0B" w:rsidRPr="006A77F7" w:rsidRDefault="00C56F0B" w:rsidP="00C56F0B">
            <w:pPr>
              <w:pStyle w:val="TAC"/>
            </w:pPr>
            <w:r w:rsidRPr="006A77F7">
              <w:rPr>
                <w:lang w:eastAsia="fi-FI"/>
              </w:rPr>
              <w:t>DC_3A_n1A</w:t>
            </w:r>
          </w:p>
        </w:tc>
        <w:tc>
          <w:tcPr>
            <w:tcW w:w="1539" w:type="dxa"/>
            <w:shd w:val="clear" w:color="auto" w:fill="auto"/>
            <w:vAlign w:val="center"/>
          </w:tcPr>
          <w:p w14:paraId="1255D18F" w14:textId="77777777" w:rsidR="00C56F0B" w:rsidRPr="006A77F7" w:rsidRDefault="00C56F0B" w:rsidP="00C56F0B">
            <w:pPr>
              <w:pStyle w:val="TAC"/>
            </w:pPr>
            <w:r w:rsidRPr="006A77F7">
              <w:t>No 3CC exception</w:t>
            </w:r>
          </w:p>
        </w:tc>
        <w:tc>
          <w:tcPr>
            <w:tcW w:w="1483" w:type="dxa"/>
            <w:shd w:val="clear" w:color="auto" w:fill="auto"/>
            <w:vAlign w:val="bottom"/>
          </w:tcPr>
          <w:p w14:paraId="015510AD" w14:textId="77777777" w:rsidR="00C56F0B" w:rsidRPr="006A77F7" w:rsidRDefault="00C56F0B" w:rsidP="00C56F0B">
            <w:pPr>
              <w:pStyle w:val="TAC"/>
              <w:rPr>
                <w:lang w:eastAsia="ja-JP"/>
              </w:rPr>
            </w:pPr>
            <w:r w:rsidRPr="006A77F7">
              <w:t>No test required</w:t>
            </w:r>
          </w:p>
        </w:tc>
        <w:tc>
          <w:tcPr>
            <w:tcW w:w="1465" w:type="dxa"/>
          </w:tcPr>
          <w:p w14:paraId="376D7964" w14:textId="77777777" w:rsidR="00C56F0B" w:rsidRPr="006A77F7" w:rsidRDefault="00C56F0B" w:rsidP="00C56F0B">
            <w:pPr>
              <w:pStyle w:val="TAC"/>
            </w:pPr>
          </w:p>
        </w:tc>
        <w:tc>
          <w:tcPr>
            <w:tcW w:w="1271" w:type="dxa"/>
            <w:shd w:val="clear" w:color="auto" w:fill="auto"/>
            <w:vAlign w:val="center"/>
          </w:tcPr>
          <w:p w14:paraId="7DD6C22C" w14:textId="77777777" w:rsidR="00C56F0B" w:rsidRPr="006A77F7" w:rsidRDefault="00C56F0B" w:rsidP="00C56F0B">
            <w:pPr>
              <w:pStyle w:val="TAC"/>
            </w:pPr>
          </w:p>
        </w:tc>
      </w:tr>
      <w:tr w:rsidR="00C56F0B" w:rsidRPr="006A77F7" w14:paraId="79B498CB" w14:textId="77777777" w:rsidTr="00A91499">
        <w:tc>
          <w:tcPr>
            <w:tcW w:w="1765" w:type="dxa"/>
            <w:vMerge/>
            <w:vAlign w:val="center"/>
          </w:tcPr>
          <w:p w14:paraId="7443FA0B" w14:textId="77777777" w:rsidR="00C56F0B" w:rsidRPr="006A77F7" w:rsidRDefault="00C56F0B" w:rsidP="00C56F0B">
            <w:pPr>
              <w:pStyle w:val="TAC"/>
            </w:pPr>
          </w:p>
        </w:tc>
        <w:tc>
          <w:tcPr>
            <w:tcW w:w="1772" w:type="dxa"/>
            <w:shd w:val="clear" w:color="auto" w:fill="auto"/>
            <w:vAlign w:val="center"/>
          </w:tcPr>
          <w:p w14:paraId="6EDC5C3F" w14:textId="77777777" w:rsidR="00C56F0B" w:rsidRPr="006A77F7" w:rsidRDefault="00C56F0B" w:rsidP="00C56F0B">
            <w:pPr>
              <w:pStyle w:val="TAC"/>
            </w:pPr>
            <w:r w:rsidRPr="006A77F7">
              <w:t>No</w:t>
            </w:r>
          </w:p>
        </w:tc>
        <w:tc>
          <w:tcPr>
            <w:tcW w:w="1481" w:type="dxa"/>
          </w:tcPr>
          <w:p w14:paraId="16CBDE97" w14:textId="77777777" w:rsidR="00C56F0B" w:rsidRPr="006A77F7" w:rsidRDefault="00C56F0B" w:rsidP="00C56F0B">
            <w:pPr>
              <w:pStyle w:val="TAC"/>
            </w:pPr>
            <w:r w:rsidRPr="006A77F7">
              <w:rPr>
                <w:lang w:eastAsia="fi-FI"/>
              </w:rPr>
              <w:t>DC_20A_n1A</w:t>
            </w:r>
          </w:p>
        </w:tc>
        <w:tc>
          <w:tcPr>
            <w:tcW w:w="1539" w:type="dxa"/>
            <w:shd w:val="clear" w:color="auto" w:fill="auto"/>
            <w:vAlign w:val="center"/>
          </w:tcPr>
          <w:p w14:paraId="26270A85" w14:textId="77777777" w:rsidR="00C56F0B" w:rsidRPr="006A77F7" w:rsidRDefault="00C56F0B" w:rsidP="00C56F0B">
            <w:pPr>
              <w:pStyle w:val="TAC"/>
            </w:pPr>
          </w:p>
        </w:tc>
        <w:tc>
          <w:tcPr>
            <w:tcW w:w="1483" w:type="dxa"/>
            <w:shd w:val="clear" w:color="auto" w:fill="auto"/>
            <w:vAlign w:val="bottom"/>
          </w:tcPr>
          <w:p w14:paraId="42CB449E" w14:textId="77777777" w:rsidR="00C56F0B" w:rsidRPr="006A77F7" w:rsidRDefault="00C56F0B" w:rsidP="00C56F0B">
            <w:pPr>
              <w:pStyle w:val="TAC"/>
              <w:rPr>
                <w:lang w:eastAsia="ja-JP"/>
              </w:rPr>
            </w:pPr>
          </w:p>
        </w:tc>
        <w:tc>
          <w:tcPr>
            <w:tcW w:w="1465" w:type="dxa"/>
          </w:tcPr>
          <w:p w14:paraId="0B143300" w14:textId="77777777" w:rsidR="00C56F0B" w:rsidRPr="006A77F7" w:rsidRDefault="00C56F0B" w:rsidP="00C56F0B">
            <w:pPr>
              <w:pStyle w:val="TAC"/>
            </w:pPr>
          </w:p>
        </w:tc>
        <w:tc>
          <w:tcPr>
            <w:tcW w:w="1271" w:type="dxa"/>
            <w:shd w:val="clear" w:color="auto" w:fill="auto"/>
            <w:vAlign w:val="center"/>
          </w:tcPr>
          <w:p w14:paraId="20F5330F" w14:textId="77777777" w:rsidR="00C56F0B" w:rsidRPr="006A77F7" w:rsidRDefault="00C56F0B" w:rsidP="00C56F0B">
            <w:pPr>
              <w:pStyle w:val="TAC"/>
            </w:pPr>
          </w:p>
        </w:tc>
      </w:tr>
      <w:tr w:rsidR="00C56F0B" w:rsidRPr="006A77F7" w14:paraId="017BBF7E" w14:textId="77777777" w:rsidTr="00A91499">
        <w:tc>
          <w:tcPr>
            <w:tcW w:w="1765" w:type="dxa"/>
            <w:tcBorders>
              <w:bottom w:val="nil"/>
            </w:tcBorders>
            <w:vAlign w:val="center"/>
          </w:tcPr>
          <w:p w14:paraId="2056957D" w14:textId="77777777" w:rsidR="00C56F0B" w:rsidRPr="006A77F7" w:rsidRDefault="00C56F0B" w:rsidP="00C56F0B">
            <w:pPr>
              <w:pStyle w:val="TAC"/>
            </w:pPr>
            <w:r w:rsidRPr="006A77F7">
              <w:t>DC_3A-20A_n8A</w:t>
            </w:r>
          </w:p>
        </w:tc>
        <w:tc>
          <w:tcPr>
            <w:tcW w:w="1772" w:type="dxa"/>
            <w:shd w:val="clear" w:color="auto" w:fill="auto"/>
            <w:vAlign w:val="center"/>
          </w:tcPr>
          <w:p w14:paraId="34B1AC0F" w14:textId="77777777" w:rsidR="00C56F0B" w:rsidRPr="006A77F7" w:rsidRDefault="00C56F0B" w:rsidP="00C56F0B">
            <w:pPr>
              <w:pStyle w:val="TAC"/>
            </w:pPr>
            <w:r w:rsidRPr="006A77F7">
              <w:t>No</w:t>
            </w:r>
          </w:p>
        </w:tc>
        <w:tc>
          <w:tcPr>
            <w:tcW w:w="1481" w:type="dxa"/>
            <w:vAlign w:val="center"/>
          </w:tcPr>
          <w:p w14:paraId="1F229883" w14:textId="77777777" w:rsidR="00C56F0B" w:rsidRPr="006A77F7" w:rsidRDefault="00C56F0B" w:rsidP="00C56F0B">
            <w:pPr>
              <w:pStyle w:val="TAC"/>
              <w:rPr>
                <w:lang w:eastAsia="fi-FI"/>
              </w:rPr>
            </w:pPr>
            <w:r w:rsidRPr="006A77F7">
              <w:rPr>
                <w:lang w:eastAsia="fi-FI"/>
              </w:rPr>
              <w:t>DC_3A_</w:t>
            </w:r>
            <w:r w:rsidRPr="006A77F7">
              <w:rPr>
                <w:lang w:eastAsia="ja-JP"/>
              </w:rPr>
              <w:t>n8A</w:t>
            </w:r>
          </w:p>
        </w:tc>
        <w:tc>
          <w:tcPr>
            <w:tcW w:w="1539" w:type="dxa"/>
            <w:shd w:val="clear" w:color="auto" w:fill="auto"/>
            <w:vAlign w:val="center"/>
          </w:tcPr>
          <w:p w14:paraId="0D41A3FF" w14:textId="77777777" w:rsidR="00C56F0B" w:rsidRPr="006A77F7" w:rsidRDefault="00C56F0B" w:rsidP="00C56F0B">
            <w:pPr>
              <w:pStyle w:val="TAC"/>
            </w:pPr>
            <w:r w:rsidRPr="006A77F7">
              <w:t>No 3CC exception</w:t>
            </w:r>
          </w:p>
        </w:tc>
        <w:tc>
          <w:tcPr>
            <w:tcW w:w="1483" w:type="dxa"/>
            <w:shd w:val="clear" w:color="auto" w:fill="auto"/>
            <w:vAlign w:val="bottom"/>
          </w:tcPr>
          <w:p w14:paraId="2A3D2F47" w14:textId="77777777" w:rsidR="00C56F0B" w:rsidRPr="006A77F7" w:rsidRDefault="00C56F0B" w:rsidP="00C56F0B">
            <w:pPr>
              <w:pStyle w:val="TAC"/>
              <w:rPr>
                <w:lang w:eastAsia="ja-JP"/>
              </w:rPr>
            </w:pPr>
            <w:r w:rsidRPr="006A77F7">
              <w:t>No test required</w:t>
            </w:r>
          </w:p>
        </w:tc>
        <w:tc>
          <w:tcPr>
            <w:tcW w:w="1465" w:type="dxa"/>
          </w:tcPr>
          <w:p w14:paraId="084B6EC5" w14:textId="77777777" w:rsidR="00C56F0B" w:rsidRPr="006A77F7" w:rsidRDefault="00C56F0B" w:rsidP="00C56F0B">
            <w:pPr>
              <w:pStyle w:val="TAC"/>
            </w:pPr>
          </w:p>
        </w:tc>
        <w:tc>
          <w:tcPr>
            <w:tcW w:w="1271" w:type="dxa"/>
            <w:shd w:val="clear" w:color="auto" w:fill="auto"/>
            <w:vAlign w:val="center"/>
          </w:tcPr>
          <w:p w14:paraId="50E522FA" w14:textId="77777777" w:rsidR="00C56F0B" w:rsidRPr="006A77F7" w:rsidRDefault="00C56F0B" w:rsidP="00C56F0B">
            <w:pPr>
              <w:pStyle w:val="TAC"/>
            </w:pPr>
            <w:r w:rsidRPr="006A77F7">
              <w:t>RAN5#96-e</w:t>
            </w:r>
          </w:p>
        </w:tc>
      </w:tr>
      <w:tr w:rsidR="00C56F0B" w:rsidRPr="006A77F7" w14:paraId="41DB9923" w14:textId="77777777" w:rsidTr="00A91499">
        <w:tc>
          <w:tcPr>
            <w:tcW w:w="1765" w:type="dxa"/>
            <w:tcBorders>
              <w:top w:val="nil"/>
            </w:tcBorders>
            <w:vAlign w:val="center"/>
          </w:tcPr>
          <w:p w14:paraId="036E031E" w14:textId="77777777" w:rsidR="00C56F0B" w:rsidRPr="006A77F7" w:rsidRDefault="00C56F0B" w:rsidP="00C56F0B">
            <w:pPr>
              <w:pStyle w:val="TAC"/>
            </w:pPr>
          </w:p>
        </w:tc>
        <w:tc>
          <w:tcPr>
            <w:tcW w:w="1772" w:type="dxa"/>
            <w:shd w:val="clear" w:color="auto" w:fill="auto"/>
            <w:vAlign w:val="center"/>
          </w:tcPr>
          <w:p w14:paraId="2E7A4E2C" w14:textId="77777777" w:rsidR="00C56F0B" w:rsidRPr="006A77F7" w:rsidRDefault="00C56F0B" w:rsidP="00C56F0B">
            <w:pPr>
              <w:pStyle w:val="TAC"/>
            </w:pPr>
            <w:r w:rsidRPr="006A77F7">
              <w:t>Yes (</w:t>
            </w:r>
            <w:r w:rsidRPr="006A77F7">
              <w:rPr>
                <w:lang w:eastAsia="ja-JP"/>
              </w:rPr>
              <w:t>DC_20_n8)</w:t>
            </w:r>
          </w:p>
        </w:tc>
        <w:tc>
          <w:tcPr>
            <w:tcW w:w="1481" w:type="dxa"/>
            <w:vAlign w:val="center"/>
          </w:tcPr>
          <w:p w14:paraId="2515BCC5" w14:textId="77777777" w:rsidR="00C56F0B" w:rsidRPr="006A77F7" w:rsidRDefault="00C56F0B" w:rsidP="00C56F0B">
            <w:pPr>
              <w:pStyle w:val="TAC"/>
              <w:rPr>
                <w:lang w:eastAsia="fi-FI"/>
              </w:rPr>
            </w:pPr>
            <w:r w:rsidRPr="006A77F7">
              <w:rPr>
                <w:lang w:eastAsia="fi-FI"/>
              </w:rPr>
              <w:t>DC_20A_</w:t>
            </w:r>
            <w:r w:rsidRPr="006A77F7">
              <w:rPr>
                <w:lang w:eastAsia="ja-JP"/>
              </w:rPr>
              <w:t>n8A</w:t>
            </w:r>
          </w:p>
        </w:tc>
        <w:tc>
          <w:tcPr>
            <w:tcW w:w="1539" w:type="dxa"/>
            <w:shd w:val="clear" w:color="auto" w:fill="auto"/>
            <w:vAlign w:val="center"/>
          </w:tcPr>
          <w:p w14:paraId="4DF79065" w14:textId="77777777" w:rsidR="00C56F0B" w:rsidRPr="006A77F7" w:rsidRDefault="00C56F0B" w:rsidP="00C56F0B">
            <w:pPr>
              <w:pStyle w:val="TAC"/>
            </w:pPr>
            <w:r w:rsidRPr="006A77F7">
              <w:t>3 (3 band IMD4)</w:t>
            </w:r>
          </w:p>
        </w:tc>
        <w:tc>
          <w:tcPr>
            <w:tcW w:w="1483" w:type="dxa"/>
            <w:shd w:val="clear" w:color="auto" w:fill="auto"/>
            <w:vAlign w:val="bottom"/>
          </w:tcPr>
          <w:p w14:paraId="2D6B4514" w14:textId="77777777" w:rsidR="00C56F0B" w:rsidRPr="006A77F7" w:rsidRDefault="00C56F0B" w:rsidP="00C56F0B">
            <w:pPr>
              <w:pStyle w:val="TAC"/>
              <w:rPr>
                <w:lang w:eastAsia="ja-JP"/>
              </w:rPr>
            </w:pPr>
            <w:r w:rsidRPr="006A77F7">
              <w:rPr>
                <w:lang w:eastAsia="ja-JP"/>
              </w:rPr>
              <w:t>IMD</w:t>
            </w:r>
          </w:p>
        </w:tc>
        <w:tc>
          <w:tcPr>
            <w:tcW w:w="1465" w:type="dxa"/>
          </w:tcPr>
          <w:p w14:paraId="0745CBEA" w14:textId="77777777" w:rsidR="00C56F0B" w:rsidRPr="006A77F7" w:rsidRDefault="00C56F0B" w:rsidP="00C56F0B">
            <w:pPr>
              <w:pStyle w:val="TAC"/>
            </w:pPr>
          </w:p>
        </w:tc>
        <w:tc>
          <w:tcPr>
            <w:tcW w:w="1271" w:type="dxa"/>
            <w:shd w:val="clear" w:color="auto" w:fill="auto"/>
            <w:vAlign w:val="center"/>
          </w:tcPr>
          <w:p w14:paraId="1BAC739A" w14:textId="77777777" w:rsidR="00C56F0B" w:rsidRPr="006A77F7" w:rsidRDefault="00C56F0B" w:rsidP="00C56F0B">
            <w:pPr>
              <w:pStyle w:val="TAC"/>
            </w:pPr>
            <w:r w:rsidRPr="006A77F7">
              <w:t>RAN5#96-e</w:t>
            </w:r>
          </w:p>
        </w:tc>
      </w:tr>
      <w:tr w:rsidR="00C56F0B" w:rsidRPr="006A77F7" w:rsidDel="00C56F0B" w14:paraId="535373D7" w14:textId="6CCFD60E" w:rsidTr="00A91499">
        <w:trPr>
          <w:del w:id="2003" w:author="ZTE-Ma Zhifeng" w:date="2025-07-21T15:00:00Z"/>
        </w:trPr>
        <w:tc>
          <w:tcPr>
            <w:tcW w:w="1765" w:type="dxa"/>
            <w:tcBorders>
              <w:bottom w:val="nil"/>
            </w:tcBorders>
            <w:vAlign w:val="center"/>
          </w:tcPr>
          <w:p w14:paraId="208EA46A" w14:textId="00636E69" w:rsidR="00C56F0B" w:rsidRPr="006A77F7" w:rsidDel="00C56F0B" w:rsidRDefault="00C56F0B" w:rsidP="00C56F0B">
            <w:pPr>
              <w:pStyle w:val="TAC"/>
              <w:rPr>
                <w:del w:id="2004" w:author="ZTE-Ma Zhifeng" w:date="2025-07-21T15:00:00Z"/>
              </w:rPr>
            </w:pPr>
            <w:del w:id="2005" w:author="ZTE-Ma Zhifeng" w:date="2025-07-21T15:00:00Z">
              <w:r w:rsidRPr="006A77F7" w:rsidDel="00C56F0B">
                <w:delText>DC_3A-20A_n28A</w:delText>
              </w:r>
            </w:del>
          </w:p>
        </w:tc>
        <w:tc>
          <w:tcPr>
            <w:tcW w:w="1772" w:type="dxa"/>
            <w:shd w:val="clear" w:color="auto" w:fill="auto"/>
            <w:vAlign w:val="center"/>
          </w:tcPr>
          <w:p w14:paraId="1B46420A" w14:textId="018F6B18" w:rsidR="00C56F0B" w:rsidRPr="006A77F7" w:rsidDel="00C56F0B" w:rsidRDefault="00C56F0B" w:rsidP="00C56F0B">
            <w:pPr>
              <w:pStyle w:val="TAC"/>
              <w:rPr>
                <w:del w:id="2006" w:author="ZTE-Ma Zhifeng" w:date="2025-07-21T15:00:00Z"/>
              </w:rPr>
            </w:pPr>
            <w:del w:id="2007" w:author="ZTE-Ma Zhifeng" w:date="2025-07-21T15:00:00Z">
              <w:r w:rsidRPr="006A77F7" w:rsidDel="00C56F0B">
                <w:delText>No</w:delText>
              </w:r>
            </w:del>
          </w:p>
        </w:tc>
        <w:tc>
          <w:tcPr>
            <w:tcW w:w="1481" w:type="dxa"/>
            <w:vAlign w:val="center"/>
          </w:tcPr>
          <w:p w14:paraId="716030B4" w14:textId="4C26FA1B" w:rsidR="00C56F0B" w:rsidRPr="006A77F7" w:rsidDel="00C56F0B" w:rsidRDefault="00C56F0B" w:rsidP="00C56F0B">
            <w:pPr>
              <w:pStyle w:val="TAC"/>
              <w:rPr>
                <w:del w:id="2008" w:author="ZTE-Ma Zhifeng" w:date="2025-07-21T15:00:00Z"/>
                <w:lang w:eastAsia="fi-FI"/>
              </w:rPr>
            </w:pPr>
            <w:del w:id="2009" w:author="ZTE-Ma Zhifeng" w:date="2025-07-21T15:00:00Z">
              <w:r w:rsidRPr="006A77F7" w:rsidDel="00C56F0B">
                <w:delText>DC_3A_n28A</w:delText>
              </w:r>
            </w:del>
          </w:p>
        </w:tc>
        <w:tc>
          <w:tcPr>
            <w:tcW w:w="1539" w:type="dxa"/>
            <w:shd w:val="clear" w:color="auto" w:fill="auto"/>
            <w:vAlign w:val="center"/>
          </w:tcPr>
          <w:p w14:paraId="123956A4" w14:textId="0E55B75A" w:rsidR="00C56F0B" w:rsidRPr="006A77F7" w:rsidDel="00C56F0B" w:rsidRDefault="00C56F0B" w:rsidP="00C56F0B">
            <w:pPr>
              <w:pStyle w:val="TAC"/>
              <w:rPr>
                <w:del w:id="2010" w:author="ZTE-Ma Zhifeng" w:date="2025-07-21T15:00:00Z"/>
              </w:rPr>
            </w:pPr>
            <w:del w:id="2011" w:author="ZTE-Ma Zhifeng" w:date="2025-07-21T15:00:00Z">
              <w:r w:rsidRPr="006A77F7" w:rsidDel="00C56F0B">
                <w:delText>No 3CC exception</w:delText>
              </w:r>
            </w:del>
          </w:p>
        </w:tc>
        <w:tc>
          <w:tcPr>
            <w:tcW w:w="1483" w:type="dxa"/>
            <w:shd w:val="clear" w:color="auto" w:fill="auto"/>
            <w:vAlign w:val="bottom"/>
          </w:tcPr>
          <w:p w14:paraId="3CBD7EC3" w14:textId="6977A4A5" w:rsidR="00C56F0B" w:rsidRPr="006A77F7" w:rsidDel="00C56F0B" w:rsidRDefault="00C56F0B" w:rsidP="00C56F0B">
            <w:pPr>
              <w:pStyle w:val="TAC"/>
              <w:rPr>
                <w:del w:id="2012" w:author="ZTE-Ma Zhifeng" w:date="2025-07-21T15:00:00Z"/>
                <w:lang w:eastAsia="ja-JP"/>
              </w:rPr>
            </w:pPr>
            <w:del w:id="2013" w:author="ZTE-Ma Zhifeng" w:date="2025-07-21T15:00:00Z">
              <w:r w:rsidRPr="006A77F7" w:rsidDel="00C56F0B">
                <w:delText>No test required</w:delText>
              </w:r>
            </w:del>
          </w:p>
        </w:tc>
        <w:tc>
          <w:tcPr>
            <w:tcW w:w="1465" w:type="dxa"/>
          </w:tcPr>
          <w:p w14:paraId="4CB4C69F" w14:textId="2DF44108" w:rsidR="00C56F0B" w:rsidRPr="006A77F7" w:rsidDel="00C56F0B" w:rsidRDefault="00C56F0B" w:rsidP="00C56F0B">
            <w:pPr>
              <w:pStyle w:val="TAC"/>
              <w:rPr>
                <w:del w:id="2014" w:author="ZTE-Ma Zhifeng" w:date="2025-07-21T15:00:00Z"/>
              </w:rPr>
            </w:pPr>
          </w:p>
        </w:tc>
        <w:tc>
          <w:tcPr>
            <w:tcW w:w="1271" w:type="dxa"/>
            <w:shd w:val="clear" w:color="auto" w:fill="auto"/>
          </w:tcPr>
          <w:p w14:paraId="4E349C0D" w14:textId="0E6FA9C0" w:rsidR="00C56F0B" w:rsidRPr="006A77F7" w:rsidDel="00C56F0B" w:rsidRDefault="00C56F0B" w:rsidP="00C56F0B">
            <w:pPr>
              <w:pStyle w:val="TAC"/>
              <w:rPr>
                <w:del w:id="2015" w:author="ZTE-Ma Zhifeng" w:date="2025-07-21T15:00:00Z"/>
              </w:rPr>
            </w:pPr>
            <w:del w:id="2016" w:author="ZTE-Ma Zhifeng" w:date="2025-07-21T15:00:00Z">
              <w:r w:rsidRPr="006A77F7" w:rsidDel="00C56F0B">
                <w:delText>RAN5#92-e</w:delText>
              </w:r>
            </w:del>
          </w:p>
        </w:tc>
      </w:tr>
      <w:tr w:rsidR="00C56F0B" w:rsidRPr="006A77F7" w:rsidDel="00C56F0B" w14:paraId="049051F1" w14:textId="571C9591" w:rsidTr="00C56F0B">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2017" w:author="ZTE-Ma Zhifeng" w:date="2025-07-21T15:00: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del w:id="2018" w:author="ZTE-Ma Zhifeng" w:date="2025-07-21T15:00:00Z"/>
          <w:trPrChange w:id="2019" w:author="ZTE-Ma Zhifeng" w:date="2025-07-21T15:00:00Z">
            <w:trPr>
              <w:gridBefore w:val="1"/>
            </w:trPr>
          </w:trPrChange>
        </w:trPr>
        <w:tc>
          <w:tcPr>
            <w:tcW w:w="1765" w:type="dxa"/>
            <w:tcBorders>
              <w:top w:val="nil"/>
              <w:bottom w:val="single" w:sz="4" w:space="0" w:color="auto"/>
            </w:tcBorders>
            <w:vAlign w:val="center"/>
            <w:tcPrChange w:id="2020" w:author="ZTE-Ma Zhifeng" w:date="2025-07-21T15:00:00Z">
              <w:tcPr>
                <w:tcW w:w="1765" w:type="dxa"/>
                <w:gridSpan w:val="2"/>
                <w:tcBorders>
                  <w:top w:val="nil"/>
                </w:tcBorders>
                <w:vAlign w:val="center"/>
              </w:tcPr>
            </w:tcPrChange>
          </w:tcPr>
          <w:p w14:paraId="438FE622" w14:textId="7C53D6D6" w:rsidR="00C56F0B" w:rsidRPr="006A77F7" w:rsidDel="00C56F0B" w:rsidRDefault="00C56F0B" w:rsidP="00C56F0B">
            <w:pPr>
              <w:pStyle w:val="TAC"/>
              <w:rPr>
                <w:del w:id="2021" w:author="ZTE-Ma Zhifeng" w:date="2025-07-21T15:00:00Z"/>
              </w:rPr>
            </w:pPr>
          </w:p>
        </w:tc>
        <w:tc>
          <w:tcPr>
            <w:tcW w:w="1772" w:type="dxa"/>
            <w:shd w:val="clear" w:color="auto" w:fill="auto"/>
            <w:vAlign w:val="center"/>
            <w:tcPrChange w:id="2022" w:author="ZTE-Ma Zhifeng" w:date="2025-07-21T15:00:00Z">
              <w:tcPr>
                <w:tcW w:w="1772" w:type="dxa"/>
                <w:gridSpan w:val="2"/>
                <w:shd w:val="clear" w:color="auto" w:fill="auto"/>
                <w:vAlign w:val="center"/>
              </w:tcPr>
            </w:tcPrChange>
          </w:tcPr>
          <w:p w14:paraId="027C76D4" w14:textId="3765C468" w:rsidR="00C56F0B" w:rsidRPr="006A77F7" w:rsidDel="00C56F0B" w:rsidRDefault="00C56F0B" w:rsidP="00C56F0B">
            <w:pPr>
              <w:pStyle w:val="TAC"/>
              <w:rPr>
                <w:del w:id="2023" w:author="ZTE-Ma Zhifeng" w:date="2025-07-21T15:00:00Z"/>
              </w:rPr>
            </w:pPr>
            <w:del w:id="2024" w:author="ZTE-Ma Zhifeng" w:date="2025-07-21T15:00:00Z">
              <w:r w:rsidRPr="006A77F7" w:rsidDel="00C56F0B">
                <w:delText>No</w:delText>
              </w:r>
            </w:del>
          </w:p>
        </w:tc>
        <w:tc>
          <w:tcPr>
            <w:tcW w:w="1481" w:type="dxa"/>
            <w:vAlign w:val="center"/>
            <w:tcPrChange w:id="2025" w:author="ZTE-Ma Zhifeng" w:date="2025-07-21T15:00:00Z">
              <w:tcPr>
                <w:tcW w:w="1481" w:type="dxa"/>
                <w:gridSpan w:val="2"/>
                <w:vAlign w:val="center"/>
              </w:tcPr>
            </w:tcPrChange>
          </w:tcPr>
          <w:p w14:paraId="7BE759A3" w14:textId="087FA898" w:rsidR="00C56F0B" w:rsidRPr="006A77F7" w:rsidDel="00C56F0B" w:rsidRDefault="00C56F0B" w:rsidP="00C56F0B">
            <w:pPr>
              <w:pStyle w:val="TAC"/>
              <w:rPr>
                <w:del w:id="2026" w:author="ZTE-Ma Zhifeng" w:date="2025-07-21T15:00:00Z"/>
                <w:lang w:eastAsia="fi-FI"/>
              </w:rPr>
            </w:pPr>
            <w:del w:id="2027" w:author="ZTE-Ma Zhifeng" w:date="2025-07-21T15:00:00Z">
              <w:r w:rsidRPr="006A77F7" w:rsidDel="00C56F0B">
                <w:delText>DC_20A_n28A</w:delText>
              </w:r>
            </w:del>
          </w:p>
        </w:tc>
        <w:tc>
          <w:tcPr>
            <w:tcW w:w="1539" w:type="dxa"/>
            <w:shd w:val="clear" w:color="auto" w:fill="auto"/>
            <w:vAlign w:val="center"/>
            <w:tcPrChange w:id="2028" w:author="ZTE-Ma Zhifeng" w:date="2025-07-21T15:00:00Z">
              <w:tcPr>
                <w:tcW w:w="1539" w:type="dxa"/>
                <w:gridSpan w:val="2"/>
                <w:shd w:val="clear" w:color="auto" w:fill="auto"/>
                <w:vAlign w:val="center"/>
              </w:tcPr>
            </w:tcPrChange>
          </w:tcPr>
          <w:p w14:paraId="7566AC03" w14:textId="247385FE" w:rsidR="00C56F0B" w:rsidRPr="006A77F7" w:rsidDel="00C56F0B" w:rsidRDefault="00C56F0B" w:rsidP="00C56F0B">
            <w:pPr>
              <w:pStyle w:val="TAC"/>
              <w:rPr>
                <w:del w:id="2029" w:author="ZTE-Ma Zhifeng" w:date="2025-07-21T15:00:00Z"/>
              </w:rPr>
            </w:pPr>
            <w:del w:id="2030" w:author="ZTE-Ma Zhifeng" w:date="2025-07-21T15:00:00Z">
              <w:r w:rsidRPr="006A77F7" w:rsidDel="00C56F0B">
                <w:delText>3 (3 band IMD4)</w:delText>
              </w:r>
            </w:del>
          </w:p>
        </w:tc>
        <w:tc>
          <w:tcPr>
            <w:tcW w:w="1483" w:type="dxa"/>
            <w:shd w:val="clear" w:color="auto" w:fill="auto"/>
            <w:vAlign w:val="center"/>
            <w:tcPrChange w:id="2031" w:author="ZTE-Ma Zhifeng" w:date="2025-07-21T15:00:00Z">
              <w:tcPr>
                <w:tcW w:w="1483" w:type="dxa"/>
                <w:gridSpan w:val="2"/>
                <w:shd w:val="clear" w:color="auto" w:fill="auto"/>
                <w:vAlign w:val="center"/>
              </w:tcPr>
            </w:tcPrChange>
          </w:tcPr>
          <w:p w14:paraId="7EE1F249" w14:textId="2CEBC7D3" w:rsidR="00C56F0B" w:rsidRPr="006A77F7" w:rsidDel="00C56F0B" w:rsidRDefault="00C56F0B" w:rsidP="00C56F0B">
            <w:pPr>
              <w:pStyle w:val="TAC"/>
              <w:rPr>
                <w:del w:id="2032" w:author="ZTE-Ma Zhifeng" w:date="2025-07-21T15:00:00Z"/>
                <w:lang w:eastAsia="ja-JP"/>
              </w:rPr>
            </w:pPr>
            <w:del w:id="2033" w:author="ZTE-Ma Zhifeng" w:date="2025-07-21T15:00:00Z">
              <w:r w:rsidRPr="006A77F7" w:rsidDel="00C56F0B">
                <w:delText>IMD</w:delText>
              </w:r>
            </w:del>
          </w:p>
        </w:tc>
        <w:tc>
          <w:tcPr>
            <w:tcW w:w="1465" w:type="dxa"/>
            <w:tcPrChange w:id="2034" w:author="ZTE-Ma Zhifeng" w:date="2025-07-21T15:00:00Z">
              <w:tcPr>
                <w:tcW w:w="1465" w:type="dxa"/>
                <w:gridSpan w:val="2"/>
              </w:tcPr>
            </w:tcPrChange>
          </w:tcPr>
          <w:p w14:paraId="3D18DCD2" w14:textId="6C5DA212" w:rsidR="00C56F0B" w:rsidRPr="006A77F7" w:rsidDel="00C56F0B" w:rsidRDefault="00C56F0B" w:rsidP="00C56F0B">
            <w:pPr>
              <w:pStyle w:val="TAC"/>
              <w:rPr>
                <w:del w:id="2035" w:author="ZTE-Ma Zhifeng" w:date="2025-07-21T15:00:00Z"/>
              </w:rPr>
            </w:pPr>
          </w:p>
        </w:tc>
        <w:tc>
          <w:tcPr>
            <w:tcW w:w="1271" w:type="dxa"/>
            <w:tcBorders>
              <w:bottom w:val="single" w:sz="4" w:space="0" w:color="auto"/>
            </w:tcBorders>
            <w:shd w:val="clear" w:color="auto" w:fill="auto"/>
            <w:tcPrChange w:id="2036" w:author="ZTE-Ma Zhifeng" w:date="2025-07-21T15:00:00Z">
              <w:tcPr>
                <w:tcW w:w="1271" w:type="dxa"/>
                <w:gridSpan w:val="2"/>
                <w:shd w:val="clear" w:color="auto" w:fill="auto"/>
              </w:tcPr>
            </w:tcPrChange>
          </w:tcPr>
          <w:p w14:paraId="7DDC3954" w14:textId="5F1F841F" w:rsidR="00C56F0B" w:rsidRPr="006A77F7" w:rsidDel="00C56F0B" w:rsidRDefault="00C56F0B" w:rsidP="00C56F0B">
            <w:pPr>
              <w:pStyle w:val="TAC"/>
              <w:rPr>
                <w:del w:id="2037" w:author="ZTE-Ma Zhifeng" w:date="2025-07-21T15:00:00Z"/>
              </w:rPr>
            </w:pPr>
            <w:del w:id="2038" w:author="ZTE-Ma Zhifeng" w:date="2025-07-21T15:00:00Z">
              <w:r w:rsidRPr="006A77F7" w:rsidDel="00C56F0B">
                <w:delText>RAN5#92-e</w:delText>
              </w:r>
            </w:del>
          </w:p>
        </w:tc>
      </w:tr>
      <w:tr w:rsidR="00C56F0B" w:rsidRPr="006A77F7" w14:paraId="2EC717BC" w14:textId="77777777" w:rsidTr="002B7A26">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2039" w:author="ZTE-Ma Zhifeng" w:date="2025-07-21T15:00: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2040" w:author="ZTE-Ma Zhifeng" w:date="2025-07-21T15:00:00Z"/>
          <w:trPrChange w:id="2041" w:author="ZTE-Ma Zhifeng" w:date="2025-07-21T15:00:00Z">
            <w:trPr>
              <w:gridBefore w:val="1"/>
            </w:trPr>
          </w:trPrChange>
        </w:trPr>
        <w:tc>
          <w:tcPr>
            <w:tcW w:w="1765" w:type="dxa"/>
            <w:tcBorders>
              <w:top w:val="single" w:sz="4" w:space="0" w:color="auto"/>
              <w:bottom w:val="nil"/>
            </w:tcBorders>
            <w:vAlign w:val="center"/>
            <w:tcPrChange w:id="2042" w:author="ZTE-Ma Zhifeng" w:date="2025-07-21T15:00:00Z">
              <w:tcPr>
                <w:tcW w:w="1765" w:type="dxa"/>
                <w:gridSpan w:val="2"/>
                <w:tcBorders>
                  <w:top w:val="nil"/>
                </w:tcBorders>
                <w:vAlign w:val="center"/>
              </w:tcPr>
            </w:tcPrChange>
          </w:tcPr>
          <w:p w14:paraId="4F0DF837" w14:textId="1CD2ADF6" w:rsidR="00C56F0B" w:rsidRPr="006A77F7" w:rsidRDefault="00C56F0B" w:rsidP="00C56F0B">
            <w:pPr>
              <w:pStyle w:val="TAC"/>
              <w:rPr>
                <w:ins w:id="2043" w:author="ZTE-Ma Zhifeng" w:date="2025-07-21T15:00:00Z"/>
              </w:rPr>
            </w:pPr>
            <w:ins w:id="2044" w:author="ZTE-Ma Zhifeng" w:date="2025-07-21T15:00:00Z">
              <w:r w:rsidRPr="006A77F7">
                <w:t>DC_3A-20A_n28A</w:t>
              </w:r>
            </w:ins>
          </w:p>
        </w:tc>
        <w:tc>
          <w:tcPr>
            <w:tcW w:w="1772" w:type="dxa"/>
            <w:shd w:val="clear" w:color="auto" w:fill="auto"/>
            <w:vAlign w:val="center"/>
            <w:tcPrChange w:id="2045" w:author="ZTE-Ma Zhifeng" w:date="2025-07-21T15:00:00Z">
              <w:tcPr>
                <w:tcW w:w="1772" w:type="dxa"/>
                <w:gridSpan w:val="2"/>
                <w:shd w:val="clear" w:color="auto" w:fill="auto"/>
                <w:vAlign w:val="center"/>
              </w:tcPr>
            </w:tcPrChange>
          </w:tcPr>
          <w:p w14:paraId="65F8349D" w14:textId="7F880718" w:rsidR="00C56F0B" w:rsidRPr="006A77F7" w:rsidRDefault="00C56F0B" w:rsidP="00C56F0B">
            <w:pPr>
              <w:pStyle w:val="TAC"/>
              <w:rPr>
                <w:ins w:id="2046" w:author="ZTE-Ma Zhifeng" w:date="2025-07-21T15:00:00Z"/>
              </w:rPr>
            </w:pPr>
            <w:ins w:id="2047" w:author="ZTE-Ma Zhifeng" w:date="2025-07-21T15:00:00Z">
              <w:r w:rsidRPr="006A77F7">
                <w:t>No</w:t>
              </w:r>
            </w:ins>
          </w:p>
        </w:tc>
        <w:tc>
          <w:tcPr>
            <w:tcW w:w="1481" w:type="dxa"/>
            <w:vAlign w:val="center"/>
            <w:tcPrChange w:id="2048" w:author="ZTE-Ma Zhifeng" w:date="2025-07-21T15:00:00Z">
              <w:tcPr>
                <w:tcW w:w="1481" w:type="dxa"/>
                <w:gridSpan w:val="2"/>
                <w:vAlign w:val="center"/>
              </w:tcPr>
            </w:tcPrChange>
          </w:tcPr>
          <w:p w14:paraId="7E0754AE" w14:textId="20852ABE" w:rsidR="00C56F0B" w:rsidRPr="006A77F7" w:rsidRDefault="00C56F0B" w:rsidP="00C56F0B">
            <w:pPr>
              <w:pStyle w:val="TAC"/>
              <w:rPr>
                <w:ins w:id="2049" w:author="ZTE-Ma Zhifeng" w:date="2025-07-21T15:00:00Z"/>
              </w:rPr>
            </w:pPr>
            <w:ins w:id="2050" w:author="ZTE-Ma Zhifeng" w:date="2025-07-21T15:00:00Z">
              <w:r w:rsidRPr="006A77F7">
                <w:t>DC_3A_n28A</w:t>
              </w:r>
            </w:ins>
          </w:p>
        </w:tc>
        <w:tc>
          <w:tcPr>
            <w:tcW w:w="1539" w:type="dxa"/>
            <w:shd w:val="clear" w:color="auto" w:fill="auto"/>
            <w:vAlign w:val="center"/>
            <w:tcPrChange w:id="2051" w:author="ZTE-Ma Zhifeng" w:date="2025-07-21T15:00:00Z">
              <w:tcPr>
                <w:tcW w:w="1539" w:type="dxa"/>
                <w:gridSpan w:val="2"/>
                <w:shd w:val="clear" w:color="auto" w:fill="auto"/>
                <w:vAlign w:val="center"/>
              </w:tcPr>
            </w:tcPrChange>
          </w:tcPr>
          <w:p w14:paraId="7A489BC1" w14:textId="2FC57ACA" w:rsidR="00C56F0B" w:rsidRPr="006A77F7" w:rsidRDefault="00C56F0B" w:rsidP="00C56F0B">
            <w:pPr>
              <w:pStyle w:val="TAC"/>
              <w:rPr>
                <w:ins w:id="2052" w:author="ZTE-Ma Zhifeng" w:date="2025-07-21T15:00:00Z"/>
              </w:rPr>
            </w:pPr>
            <w:ins w:id="2053" w:author="ZTE-Ma Zhifeng" w:date="2025-07-21T15:00:00Z">
              <w:r w:rsidRPr="006A77F7">
                <w:t>No 3CC exception</w:t>
              </w:r>
            </w:ins>
          </w:p>
        </w:tc>
        <w:tc>
          <w:tcPr>
            <w:tcW w:w="1483" w:type="dxa"/>
            <w:shd w:val="clear" w:color="auto" w:fill="auto"/>
            <w:vAlign w:val="bottom"/>
            <w:tcPrChange w:id="2054" w:author="ZTE-Ma Zhifeng" w:date="2025-07-21T15:00:00Z">
              <w:tcPr>
                <w:tcW w:w="1483" w:type="dxa"/>
                <w:gridSpan w:val="2"/>
                <w:shd w:val="clear" w:color="auto" w:fill="auto"/>
                <w:vAlign w:val="center"/>
              </w:tcPr>
            </w:tcPrChange>
          </w:tcPr>
          <w:p w14:paraId="4E8C47C1" w14:textId="460460F6" w:rsidR="00C56F0B" w:rsidRPr="006A77F7" w:rsidRDefault="00C56F0B" w:rsidP="00C56F0B">
            <w:pPr>
              <w:pStyle w:val="TAC"/>
              <w:rPr>
                <w:ins w:id="2055" w:author="ZTE-Ma Zhifeng" w:date="2025-07-21T15:00:00Z"/>
              </w:rPr>
            </w:pPr>
            <w:ins w:id="2056" w:author="ZTE-Ma Zhifeng" w:date="2025-07-21T15:00:00Z">
              <w:r w:rsidRPr="006A77F7">
                <w:t>No test required</w:t>
              </w:r>
            </w:ins>
          </w:p>
        </w:tc>
        <w:tc>
          <w:tcPr>
            <w:tcW w:w="1465" w:type="dxa"/>
            <w:tcPrChange w:id="2057" w:author="ZTE-Ma Zhifeng" w:date="2025-07-21T15:00:00Z">
              <w:tcPr>
                <w:tcW w:w="1465" w:type="dxa"/>
                <w:gridSpan w:val="2"/>
              </w:tcPr>
            </w:tcPrChange>
          </w:tcPr>
          <w:p w14:paraId="76A98EB4" w14:textId="77777777" w:rsidR="00C56F0B" w:rsidRPr="006A77F7" w:rsidRDefault="00C56F0B" w:rsidP="00C56F0B">
            <w:pPr>
              <w:pStyle w:val="TAC"/>
              <w:rPr>
                <w:ins w:id="2058" w:author="ZTE-Ma Zhifeng" w:date="2025-07-21T15:00:00Z"/>
              </w:rPr>
            </w:pPr>
          </w:p>
        </w:tc>
        <w:tc>
          <w:tcPr>
            <w:tcW w:w="1271" w:type="dxa"/>
            <w:tcBorders>
              <w:bottom w:val="nil"/>
            </w:tcBorders>
            <w:shd w:val="clear" w:color="auto" w:fill="auto"/>
            <w:tcPrChange w:id="2059" w:author="ZTE-Ma Zhifeng" w:date="2025-07-21T15:00:00Z">
              <w:tcPr>
                <w:tcW w:w="1271" w:type="dxa"/>
                <w:gridSpan w:val="2"/>
                <w:shd w:val="clear" w:color="auto" w:fill="auto"/>
              </w:tcPr>
            </w:tcPrChange>
          </w:tcPr>
          <w:p w14:paraId="61D47631" w14:textId="505FA5AB" w:rsidR="00C56F0B" w:rsidRPr="006A77F7" w:rsidRDefault="00C56F0B" w:rsidP="00C56F0B">
            <w:pPr>
              <w:pStyle w:val="TAC"/>
              <w:rPr>
                <w:ins w:id="2060" w:author="ZTE-Ma Zhifeng" w:date="2025-07-21T15:00:00Z"/>
              </w:rPr>
            </w:pPr>
            <w:ins w:id="2061" w:author="ZTE-Ma Zhifeng" w:date="2025-07-21T15:00:00Z">
              <w:r w:rsidRPr="006A77F7">
                <w:t>RAN5#92-e</w:t>
              </w:r>
            </w:ins>
          </w:p>
        </w:tc>
      </w:tr>
      <w:tr w:rsidR="00C56F0B" w:rsidRPr="006A77F7" w14:paraId="763CC714" w14:textId="77777777" w:rsidTr="00C56F0B">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2062" w:author="ZTE-Ma Zhifeng" w:date="2025-07-21T15:00: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2063" w:author="ZTE-Ma Zhifeng" w:date="2025-07-21T15:00:00Z"/>
          <w:trPrChange w:id="2064" w:author="ZTE-Ma Zhifeng" w:date="2025-07-21T15:00:00Z">
            <w:trPr>
              <w:gridBefore w:val="1"/>
            </w:trPr>
          </w:trPrChange>
        </w:trPr>
        <w:tc>
          <w:tcPr>
            <w:tcW w:w="1765" w:type="dxa"/>
            <w:tcBorders>
              <w:top w:val="nil"/>
            </w:tcBorders>
            <w:vAlign w:val="center"/>
            <w:tcPrChange w:id="2065" w:author="ZTE-Ma Zhifeng" w:date="2025-07-21T15:00:00Z">
              <w:tcPr>
                <w:tcW w:w="1765" w:type="dxa"/>
                <w:gridSpan w:val="2"/>
                <w:tcBorders>
                  <w:top w:val="nil"/>
                </w:tcBorders>
                <w:vAlign w:val="center"/>
              </w:tcPr>
            </w:tcPrChange>
          </w:tcPr>
          <w:p w14:paraId="61A2ECBB" w14:textId="77777777" w:rsidR="00C56F0B" w:rsidRPr="006A77F7" w:rsidRDefault="00C56F0B" w:rsidP="00C56F0B">
            <w:pPr>
              <w:pStyle w:val="TAC"/>
              <w:rPr>
                <w:ins w:id="2066" w:author="ZTE-Ma Zhifeng" w:date="2025-07-21T15:00:00Z"/>
              </w:rPr>
            </w:pPr>
          </w:p>
        </w:tc>
        <w:tc>
          <w:tcPr>
            <w:tcW w:w="1772" w:type="dxa"/>
            <w:shd w:val="clear" w:color="auto" w:fill="auto"/>
            <w:vAlign w:val="center"/>
            <w:tcPrChange w:id="2067" w:author="ZTE-Ma Zhifeng" w:date="2025-07-21T15:00:00Z">
              <w:tcPr>
                <w:tcW w:w="1772" w:type="dxa"/>
                <w:gridSpan w:val="2"/>
                <w:shd w:val="clear" w:color="auto" w:fill="auto"/>
                <w:vAlign w:val="center"/>
              </w:tcPr>
            </w:tcPrChange>
          </w:tcPr>
          <w:p w14:paraId="42609B19" w14:textId="3108A572" w:rsidR="00C56F0B" w:rsidRPr="006A77F7" w:rsidRDefault="00C56F0B" w:rsidP="00C56F0B">
            <w:pPr>
              <w:pStyle w:val="TAC"/>
              <w:rPr>
                <w:ins w:id="2068" w:author="ZTE-Ma Zhifeng" w:date="2025-07-21T15:00:00Z"/>
              </w:rPr>
            </w:pPr>
            <w:ins w:id="2069" w:author="ZTE-Ma Zhifeng" w:date="2025-07-21T15:00:00Z">
              <w:r w:rsidRPr="006A77F7">
                <w:t>No</w:t>
              </w:r>
            </w:ins>
          </w:p>
        </w:tc>
        <w:tc>
          <w:tcPr>
            <w:tcW w:w="1481" w:type="dxa"/>
            <w:vAlign w:val="center"/>
            <w:tcPrChange w:id="2070" w:author="ZTE-Ma Zhifeng" w:date="2025-07-21T15:00:00Z">
              <w:tcPr>
                <w:tcW w:w="1481" w:type="dxa"/>
                <w:gridSpan w:val="2"/>
                <w:vAlign w:val="center"/>
              </w:tcPr>
            </w:tcPrChange>
          </w:tcPr>
          <w:p w14:paraId="0F2AEDC5" w14:textId="33BFC55B" w:rsidR="00C56F0B" w:rsidRPr="006A77F7" w:rsidRDefault="00C56F0B" w:rsidP="00C56F0B">
            <w:pPr>
              <w:pStyle w:val="TAC"/>
              <w:rPr>
                <w:ins w:id="2071" w:author="ZTE-Ma Zhifeng" w:date="2025-07-21T15:00:00Z"/>
              </w:rPr>
            </w:pPr>
            <w:ins w:id="2072" w:author="ZTE-Ma Zhifeng" w:date="2025-07-21T15:00:00Z">
              <w:r w:rsidRPr="006A77F7">
                <w:t>DC_20A_n28A</w:t>
              </w:r>
            </w:ins>
          </w:p>
        </w:tc>
        <w:tc>
          <w:tcPr>
            <w:tcW w:w="1539" w:type="dxa"/>
            <w:shd w:val="clear" w:color="auto" w:fill="auto"/>
            <w:vAlign w:val="center"/>
            <w:tcPrChange w:id="2073" w:author="ZTE-Ma Zhifeng" w:date="2025-07-21T15:00:00Z">
              <w:tcPr>
                <w:tcW w:w="1539" w:type="dxa"/>
                <w:gridSpan w:val="2"/>
                <w:shd w:val="clear" w:color="auto" w:fill="auto"/>
                <w:vAlign w:val="center"/>
              </w:tcPr>
            </w:tcPrChange>
          </w:tcPr>
          <w:p w14:paraId="7CF05051" w14:textId="5F02FDB6" w:rsidR="00C56F0B" w:rsidRPr="006A77F7" w:rsidRDefault="00C56F0B" w:rsidP="00C56F0B">
            <w:pPr>
              <w:pStyle w:val="TAC"/>
              <w:rPr>
                <w:ins w:id="2074" w:author="ZTE-Ma Zhifeng" w:date="2025-07-21T15:00:00Z"/>
              </w:rPr>
            </w:pPr>
            <w:ins w:id="2075" w:author="ZTE-Ma Zhifeng" w:date="2025-07-21T15:00:00Z">
              <w:r w:rsidRPr="006A77F7">
                <w:t>3 (3 band IMD4)</w:t>
              </w:r>
            </w:ins>
          </w:p>
        </w:tc>
        <w:tc>
          <w:tcPr>
            <w:tcW w:w="1483" w:type="dxa"/>
            <w:shd w:val="clear" w:color="auto" w:fill="auto"/>
            <w:vAlign w:val="center"/>
            <w:tcPrChange w:id="2076" w:author="ZTE-Ma Zhifeng" w:date="2025-07-21T15:00:00Z">
              <w:tcPr>
                <w:tcW w:w="1483" w:type="dxa"/>
                <w:gridSpan w:val="2"/>
                <w:shd w:val="clear" w:color="auto" w:fill="auto"/>
                <w:vAlign w:val="center"/>
              </w:tcPr>
            </w:tcPrChange>
          </w:tcPr>
          <w:p w14:paraId="2A4624A5" w14:textId="10CC1E2A" w:rsidR="00C56F0B" w:rsidRPr="006A77F7" w:rsidRDefault="00C56F0B" w:rsidP="00C56F0B">
            <w:pPr>
              <w:pStyle w:val="TAC"/>
              <w:rPr>
                <w:ins w:id="2077" w:author="ZTE-Ma Zhifeng" w:date="2025-07-21T15:00:00Z"/>
              </w:rPr>
            </w:pPr>
            <w:ins w:id="2078" w:author="ZTE-Ma Zhifeng" w:date="2025-07-21T15:00:00Z">
              <w:r w:rsidRPr="006A77F7">
                <w:t>IMD</w:t>
              </w:r>
            </w:ins>
          </w:p>
        </w:tc>
        <w:tc>
          <w:tcPr>
            <w:tcW w:w="1465" w:type="dxa"/>
            <w:tcPrChange w:id="2079" w:author="ZTE-Ma Zhifeng" w:date="2025-07-21T15:00:00Z">
              <w:tcPr>
                <w:tcW w:w="1465" w:type="dxa"/>
                <w:gridSpan w:val="2"/>
              </w:tcPr>
            </w:tcPrChange>
          </w:tcPr>
          <w:p w14:paraId="5FF89319" w14:textId="77777777" w:rsidR="00C56F0B" w:rsidRPr="006A77F7" w:rsidRDefault="00C56F0B" w:rsidP="00C56F0B">
            <w:pPr>
              <w:pStyle w:val="TAC"/>
              <w:rPr>
                <w:ins w:id="2080" w:author="ZTE-Ma Zhifeng" w:date="2025-07-21T15:00:00Z"/>
              </w:rPr>
            </w:pPr>
          </w:p>
        </w:tc>
        <w:tc>
          <w:tcPr>
            <w:tcW w:w="1271" w:type="dxa"/>
            <w:tcBorders>
              <w:top w:val="nil"/>
            </w:tcBorders>
            <w:shd w:val="clear" w:color="auto" w:fill="auto"/>
            <w:tcPrChange w:id="2081" w:author="ZTE-Ma Zhifeng" w:date="2025-07-21T15:00:00Z">
              <w:tcPr>
                <w:tcW w:w="1271" w:type="dxa"/>
                <w:gridSpan w:val="2"/>
                <w:shd w:val="clear" w:color="auto" w:fill="auto"/>
              </w:tcPr>
            </w:tcPrChange>
          </w:tcPr>
          <w:p w14:paraId="5E301905" w14:textId="77777777" w:rsidR="00C56F0B" w:rsidRPr="006A77F7" w:rsidRDefault="00C56F0B" w:rsidP="00C56F0B">
            <w:pPr>
              <w:pStyle w:val="TAC"/>
              <w:rPr>
                <w:ins w:id="2082" w:author="ZTE-Ma Zhifeng" w:date="2025-07-21T15:00:00Z"/>
              </w:rPr>
            </w:pPr>
          </w:p>
        </w:tc>
      </w:tr>
      <w:tr w:rsidR="00C56F0B" w:rsidRPr="006A77F7" w:rsidDel="0069422D" w14:paraId="23E37E36" w14:textId="265A688D" w:rsidTr="00A91499">
        <w:trPr>
          <w:del w:id="2083" w:author="ZTE-Ma Zhifeng" w:date="2025-07-21T15:04:00Z"/>
        </w:trPr>
        <w:tc>
          <w:tcPr>
            <w:tcW w:w="1765" w:type="dxa"/>
            <w:vMerge w:val="restart"/>
            <w:vAlign w:val="center"/>
          </w:tcPr>
          <w:p w14:paraId="2FA438EF" w14:textId="71160226" w:rsidR="00C56F0B" w:rsidRPr="006A77F7" w:rsidDel="0069422D" w:rsidRDefault="00C56F0B" w:rsidP="00C56F0B">
            <w:pPr>
              <w:pStyle w:val="TAC"/>
              <w:rPr>
                <w:del w:id="2084" w:author="ZTE-Ma Zhifeng" w:date="2025-07-21T15:04:00Z"/>
              </w:rPr>
            </w:pPr>
            <w:del w:id="2085" w:author="ZTE-Ma Zhifeng" w:date="2025-07-21T15:04:00Z">
              <w:r w:rsidRPr="006A77F7" w:rsidDel="0069422D">
                <w:delText>DC_3A-20A_n78</w:delText>
              </w:r>
            </w:del>
          </w:p>
        </w:tc>
        <w:tc>
          <w:tcPr>
            <w:tcW w:w="1772" w:type="dxa"/>
            <w:shd w:val="clear" w:color="auto" w:fill="auto"/>
            <w:vAlign w:val="center"/>
          </w:tcPr>
          <w:p w14:paraId="4A28ED02" w14:textId="745D7093" w:rsidR="00C56F0B" w:rsidRPr="006A77F7" w:rsidDel="0069422D" w:rsidRDefault="00C56F0B" w:rsidP="00C56F0B">
            <w:pPr>
              <w:pStyle w:val="TAC"/>
              <w:rPr>
                <w:del w:id="2086" w:author="ZTE-Ma Zhifeng" w:date="2025-07-21T15:04:00Z"/>
              </w:rPr>
            </w:pPr>
            <w:del w:id="2087" w:author="ZTE-Ma Zhifeng" w:date="2025-07-21T15:04:00Z">
              <w:r w:rsidRPr="006A77F7" w:rsidDel="0069422D">
                <w:delText>Yes</w:delText>
              </w:r>
            </w:del>
          </w:p>
        </w:tc>
        <w:tc>
          <w:tcPr>
            <w:tcW w:w="1481" w:type="dxa"/>
            <w:vAlign w:val="center"/>
          </w:tcPr>
          <w:p w14:paraId="1F194ACF" w14:textId="3FB4B283" w:rsidR="00C56F0B" w:rsidRPr="006A77F7" w:rsidDel="0069422D" w:rsidRDefault="00C56F0B" w:rsidP="00C56F0B">
            <w:pPr>
              <w:pStyle w:val="TAC"/>
              <w:rPr>
                <w:del w:id="2088" w:author="ZTE-Ma Zhifeng" w:date="2025-07-21T15:04:00Z"/>
              </w:rPr>
            </w:pPr>
            <w:del w:id="2089" w:author="ZTE-Ma Zhifeng" w:date="2025-07-21T15:04:00Z">
              <w:r w:rsidRPr="006A77F7" w:rsidDel="0069422D">
                <w:delText>DC_3A_n78A</w:delText>
              </w:r>
            </w:del>
          </w:p>
        </w:tc>
        <w:tc>
          <w:tcPr>
            <w:tcW w:w="1539" w:type="dxa"/>
            <w:shd w:val="clear" w:color="auto" w:fill="auto"/>
            <w:vAlign w:val="center"/>
          </w:tcPr>
          <w:p w14:paraId="28579BF3" w14:textId="7F39E3E0" w:rsidR="00C56F0B" w:rsidRPr="006A77F7" w:rsidDel="0069422D" w:rsidRDefault="00C56F0B" w:rsidP="00C56F0B">
            <w:pPr>
              <w:pStyle w:val="TAC"/>
              <w:rPr>
                <w:del w:id="2090" w:author="ZTE-Ma Zhifeng" w:date="2025-07-21T15:04:00Z"/>
              </w:rPr>
            </w:pPr>
            <w:del w:id="2091" w:author="ZTE-Ma Zhifeng" w:date="2025-07-21T15:04:00Z">
              <w:r w:rsidRPr="006A77F7" w:rsidDel="0069422D">
                <w:delText>No 3CC exception</w:delText>
              </w:r>
            </w:del>
          </w:p>
        </w:tc>
        <w:tc>
          <w:tcPr>
            <w:tcW w:w="1483" w:type="dxa"/>
            <w:shd w:val="clear" w:color="auto" w:fill="auto"/>
            <w:vAlign w:val="bottom"/>
          </w:tcPr>
          <w:p w14:paraId="44068E52" w14:textId="6AE805BA" w:rsidR="00C56F0B" w:rsidRPr="006A77F7" w:rsidDel="0069422D" w:rsidRDefault="00C56F0B" w:rsidP="00C56F0B">
            <w:pPr>
              <w:pStyle w:val="TAC"/>
              <w:rPr>
                <w:del w:id="2092" w:author="ZTE-Ma Zhifeng" w:date="2025-07-21T15:04:00Z"/>
              </w:rPr>
            </w:pPr>
          </w:p>
        </w:tc>
        <w:tc>
          <w:tcPr>
            <w:tcW w:w="1465" w:type="dxa"/>
          </w:tcPr>
          <w:p w14:paraId="4A8EBFD9" w14:textId="6230AC6D" w:rsidR="00C56F0B" w:rsidRPr="006A77F7" w:rsidDel="0069422D" w:rsidRDefault="00C56F0B" w:rsidP="00C56F0B">
            <w:pPr>
              <w:pStyle w:val="TAC"/>
              <w:rPr>
                <w:del w:id="2093" w:author="ZTE-Ma Zhifeng" w:date="2025-07-21T15:04:00Z"/>
              </w:rPr>
            </w:pPr>
          </w:p>
        </w:tc>
        <w:tc>
          <w:tcPr>
            <w:tcW w:w="1271" w:type="dxa"/>
            <w:shd w:val="clear" w:color="auto" w:fill="auto"/>
            <w:vAlign w:val="center"/>
          </w:tcPr>
          <w:p w14:paraId="6162BC6D" w14:textId="0053B52E" w:rsidR="00C56F0B" w:rsidRPr="006A77F7" w:rsidDel="0069422D" w:rsidRDefault="00C56F0B" w:rsidP="00C56F0B">
            <w:pPr>
              <w:pStyle w:val="TAC"/>
              <w:rPr>
                <w:del w:id="2094" w:author="ZTE-Ma Zhifeng" w:date="2025-07-21T15:04:00Z"/>
              </w:rPr>
            </w:pPr>
          </w:p>
        </w:tc>
      </w:tr>
      <w:tr w:rsidR="00C56F0B" w:rsidRPr="006A77F7" w:rsidDel="0069422D" w14:paraId="6FA4DC1F" w14:textId="032EDB02" w:rsidTr="0069422D">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2095" w:author="ZTE-Ma Zhifeng" w:date="2025-07-21T15:03: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del w:id="2096" w:author="ZTE-Ma Zhifeng" w:date="2025-07-21T15:04:00Z"/>
          <w:trPrChange w:id="2097" w:author="ZTE-Ma Zhifeng" w:date="2025-07-21T15:03:00Z">
            <w:trPr>
              <w:gridBefore w:val="1"/>
            </w:trPr>
          </w:trPrChange>
        </w:trPr>
        <w:tc>
          <w:tcPr>
            <w:tcW w:w="1765" w:type="dxa"/>
            <w:vMerge/>
            <w:tcBorders>
              <w:bottom w:val="single" w:sz="4" w:space="0" w:color="auto"/>
            </w:tcBorders>
            <w:vAlign w:val="center"/>
            <w:tcPrChange w:id="2098" w:author="ZTE-Ma Zhifeng" w:date="2025-07-21T15:03:00Z">
              <w:tcPr>
                <w:tcW w:w="1765" w:type="dxa"/>
                <w:gridSpan w:val="2"/>
                <w:vMerge/>
                <w:vAlign w:val="center"/>
              </w:tcPr>
            </w:tcPrChange>
          </w:tcPr>
          <w:p w14:paraId="696DA492" w14:textId="75699D99" w:rsidR="00C56F0B" w:rsidRPr="006A77F7" w:rsidDel="0069422D" w:rsidRDefault="00C56F0B" w:rsidP="00C56F0B">
            <w:pPr>
              <w:pStyle w:val="TAC"/>
              <w:rPr>
                <w:del w:id="2099" w:author="ZTE-Ma Zhifeng" w:date="2025-07-21T15:04:00Z"/>
              </w:rPr>
            </w:pPr>
          </w:p>
        </w:tc>
        <w:tc>
          <w:tcPr>
            <w:tcW w:w="1772" w:type="dxa"/>
            <w:shd w:val="clear" w:color="auto" w:fill="auto"/>
            <w:vAlign w:val="center"/>
            <w:tcPrChange w:id="2100" w:author="ZTE-Ma Zhifeng" w:date="2025-07-21T15:03:00Z">
              <w:tcPr>
                <w:tcW w:w="1772" w:type="dxa"/>
                <w:gridSpan w:val="2"/>
                <w:shd w:val="clear" w:color="auto" w:fill="auto"/>
                <w:vAlign w:val="center"/>
              </w:tcPr>
            </w:tcPrChange>
          </w:tcPr>
          <w:p w14:paraId="2E4F75C4" w14:textId="6FCFDD88" w:rsidR="00C56F0B" w:rsidRPr="006A77F7" w:rsidDel="0069422D" w:rsidRDefault="00C56F0B" w:rsidP="00C56F0B">
            <w:pPr>
              <w:pStyle w:val="TAC"/>
              <w:rPr>
                <w:del w:id="2101" w:author="ZTE-Ma Zhifeng" w:date="2025-07-21T15:04:00Z"/>
              </w:rPr>
            </w:pPr>
            <w:del w:id="2102" w:author="ZTE-Ma Zhifeng" w:date="2025-07-21T15:04:00Z">
              <w:r w:rsidRPr="006A77F7" w:rsidDel="0069422D">
                <w:delText>No</w:delText>
              </w:r>
            </w:del>
          </w:p>
        </w:tc>
        <w:tc>
          <w:tcPr>
            <w:tcW w:w="1481" w:type="dxa"/>
            <w:vAlign w:val="center"/>
            <w:tcPrChange w:id="2103" w:author="ZTE-Ma Zhifeng" w:date="2025-07-21T15:03:00Z">
              <w:tcPr>
                <w:tcW w:w="1481" w:type="dxa"/>
                <w:gridSpan w:val="2"/>
                <w:vAlign w:val="center"/>
              </w:tcPr>
            </w:tcPrChange>
          </w:tcPr>
          <w:p w14:paraId="3965BC4A" w14:textId="14729A6D" w:rsidR="00C56F0B" w:rsidRPr="006A77F7" w:rsidDel="0069422D" w:rsidRDefault="00C56F0B" w:rsidP="00C56F0B">
            <w:pPr>
              <w:pStyle w:val="TAC"/>
              <w:rPr>
                <w:del w:id="2104" w:author="ZTE-Ma Zhifeng" w:date="2025-07-21T15:04:00Z"/>
              </w:rPr>
            </w:pPr>
            <w:del w:id="2105" w:author="ZTE-Ma Zhifeng" w:date="2025-07-21T15:04:00Z">
              <w:r w:rsidRPr="006A77F7" w:rsidDel="0069422D">
                <w:delText>DC_20A_n78A</w:delText>
              </w:r>
            </w:del>
          </w:p>
        </w:tc>
        <w:tc>
          <w:tcPr>
            <w:tcW w:w="1539" w:type="dxa"/>
            <w:shd w:val="clear" w:color="auto" w:fill="auto"/>
            <w:vAlign w:val="center"/>
            <w:tcPrChange w:id="2106" w:author="ZTE-Ma Zhifeng" w:date="2025-07-21T15:03:00Z">
              <w:tcPr>
                <w:tcW w:w="1539" w:type="dxa"/>
                <w:gridSpan w:val="2"/>
                <w:shd w:val="clear" w:color="auto" w:fill="auto"/>
                <w:vAlign w:val="center"/>
              </w:tcPr>
            </w:tcPrChange>
          </w:tcPr>
          <w:p w14:paraId="0EF545CB" w14:textId="0B9B105B" w:rsidR="00C56F0B" w:rsidRPr="006A77F7" w:rsidDel="0069422D" w:rsidRDefault="00C56F0B" w:rsidP="00C56F0B">
            <w:pPr>
              <w:pStyle w:val="TAC"/>
              <w:rPr>
                <w:del w:id="2107" w:author="ZTE-Ma Zhifeng" w:date="2025-07-21T15:04:00Z"/>
              </w:rPr>
            </w:pPr>
            <w:del w:id="2108" w:author="ZTE-Ma Zhifeng" w:date="2025-07-21T15:04:00Z">
              <w:r w:rsidRPr="006A77F7" w:rsidDel="0069422D">
                <w:delText>3 (3 band IMD3)</w:delText>
              </w:r>
            </w:del>
          </w:p>
        </w:tc>
        <w:tc>
          <w:tcPr>
            <w:tcW w:w="1483" w:type="dxa"/>
            <w:shd w:val="clear" w:color="auto" w:fill="auto"/>
            <w:vAlign w:val="bottom"/>
            <w:tcPrChange w:id="2109" w:author="ZTE-Ma Zhifeng" w:date="2025-07-21T15:03:00Z">
              <w:tcPr>
                <w:tcW w:w="1483" w:type="dxa"/>
                <w:gridSpan w:val="2"/>
                <w:shd w:val="clear" w:color="auto" w:fill="auto"/>
                <w:vAlign w:val="bottom"/>
              </w:tcPr>
            </w:tcPrChange>
          </w:tcPr>
          <w:p w14:paraId="7283273A" w14:textId="56CF34D8" w:rsidR="00C56F0B" w:rsidRPr="006A77F7" w:rsidDel="0069422D" w:rsidRDefault="00C56F0B" w:rsidP="00C56F0B">
            <w:pPr>
              <w:pStyle w:val="TAC"/>
              <w:rPr>
                <w:del w:id="2110" w:author="ZTE-Ma Zhifeng" w:date="2025-07-21T15:04:00Z"/>
              </w:rPr>
            </w:pPr>
            <w:del w:id="2111" w:author="ZTE-Ma Zhifeng" w:date="2025-07-21T15:04:00Z">
              <w:r w:rsidRPr="006A77F7" w:rsidDel="0069422D">
                <w:delText>IMD</w:delText>
              </w:r>
            </w:del>
          </w:p>
        </w:tc>
        <w:tc>
          <w:tcPr>
            <w:tcW w:w="1465" w:type="dxa"/>
            <w:tcPrChange w:id="2112" w:author="ZTE-Ma Zhifeng" w:date="2025-07-21T15:03:00Z">
              <w:tcPr>
                <w:tcW w:w="1465" w:type="dxa"/>
                <w:gridSpan w:val="2"/>
              </w:tcPr>
            </w:tcPrChange>
          </w:tcPr>
          <w:p w14:paraId="2C84DBE6" w14:textId="662B2EBD" w:rsidR="00C56F0B" w:rsidRPr="006A77F7" w:rsidDel="0069422D" w:rsidRDefault="00C56F0B" w:rsidP="00C56F0B">
            <w:pPr>
              <w:pStyle w:val="TAC"/>
              <w:rPr>
                <w:del w:id="2113" w:author="ZTE-Ma Zhifeng" w:date="2025-07-21T15:04:00Z"/>
              </w:rPr>
            </w:pPr>
          </w:p>
        </w:tc>
        <w:tc>
          <w:tcPr>
            <w:tcW w:w="1271" w:type="dxa"/>
            <w:tcBorders>
              <w:bottom w:val="single" w:sz="4" w:space="0" w:color="auto"/>
            </w:tcBorders>
            <w:shd w:val="clear" w:color="auto" w:fill="auto"/>
            <w:vAlign w:val="center"/>
            <w:tcPrChange w:id="2114" w:author="ZTE-Ma Zhifeng" w:date="2025-07-21T15:03:00Z">
              <w:tcPr>
                <w:tcW w:w="1271" w:type="dxa"/>
                <w:gridSpan w:val="2"/>
                <w:shd w:val="clear" w:color="auto" w:fill="auto"/>
                <w:vAlign w:val="center"/>
              </w:tcPr>
            </w:tcPrChange>
          </w:tcPr>
          <w:p w14:paraId="7FF4DBE5" w14:textId="21ACF48F" w:rsidR="00C56F0B" w:rsidRPr="006A77F7" w:rsidDel="0069422D" w:rsidRDefault="00C56F0B" w:rsidP="00C56F0B">
            <w:pPr>
              <w:pStyle w:val="TAC"/>
              <w:rPr>
                <w:del w:id="2115" w:author="ZTE-Ma Zhifeng" w:date="2025-07-21T15:04:00Z"/>
              </w:rPr>
            </w:pPr>
          </w:p>
        </w:tc>
      </w:tr>
      <w:tr w:rsidR="0069422D" w:rsidRPr="006A77F7" w14:paraId="6C75A156" w14:textId="77777777" w:rsidTr="0069422D">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2116" w:author="ZTE-Ma Zhifeng" w:date="2025-07-21T15:03: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2117" w:author="ZTE-Ma Zhifeng" w:date="2025-07-21T15:03:00Z"/>
          <w:trPrChange w:id="2118" w:author="ZTE-Ma Zhifeng" w:date="2025-07-21T15:03:00Z">
            <w:trPr>
              <w:gridBefore w:val="1"/>
            </w:trPr>
          </w:trPrChange>
        </w:trPr>
        <w:tc>
          <w:tcPr>
            <w:tcW w:w="1765" w:type="dxa"/>
            <w:tcBorders>
              <w:bottom w:val="nil"/>
            </w:tcBorders>
            <w:vAlign w:val="center"/>
            <w:tcPrChange w:id="2119" w:author="ZTE-Ma Zhifeng" w:date="2025-07-21T15:03:00Z">
              <w:tcPr>
                <w:tcW w:w="1765" w:type="dxa"/>
                <w:gridSpan w:val="2"/>
                <w:vAlign w:val="center"/>
              </w:tcPr>
            </w:tcPrChange>
          </w:tcPr>
          <w:p w14:paraId="1541D323" w14:textId="0FF773ED" w:rsidR="0069422D" w:rsidRPr="006A77F7" w:rsidRDefault="0069422D" w:rsidP="0069422D">
            <w:pPr>
              <w:pStyle w:val="TAC"/>
              <w:rPr>
                <w:ins w:id="2120" w:author="ZTE-Ma Zhifeng" w:date="2025-07-21T15:03:00Z"/>
              </w:rPr>
            </w:pPr>
            <w:ins w:id="2121" w:author="ZTE-Ma Zhifeng" w:date="2025-07-21T15:03:00Z">
              <w:r w:rsidRPr="006A77F7">
                <w:t>DC_3A-20A_n78</w:t>
              </w:r>
            </w:ins>
            <w:ins w:id="2122" w:author="ZTE-Ma Zhifeng" w:date="2025-07-21T15:07:00Z">
              <w:r w:rsidR="00865CFA">
                <w:t>A</w:t>
              </w:r>
            </w:ins>
          </w:p>
        </w:tc>
        <w:tc>
          <w:tcPr>
            <w:tcW w:w="1772" w:type="dxa"/>
            <w:shd w:val="clear" w:color="auto" w:fill="auto"/>
            <w:vAlign w:val="center"/>
            <w:tcPrChange w:id="2123" w:author="ZTE-Ma Zhifeng" w:date="2025-07-21T15:03:00Z">
              <w:tcPr>
                <w:tcW w:w="1772" w:type="dxa"/>
                <w:gridSpan w:val="2"/>
                <w:shd w:val="clear" w:color="auto" w:fill="auto"/>
                <w:vAlign w:val="center"/>
              </w:tcPr>
            </w:tcPrChange>
          </w:tcPr>
          <w:p w14:paraId="194DA28F" w14:textId="766A4A6F" w:rsidR="0069422D" w:rsidRPr="006A77F7" w:rsidRDefault="009209C0" w:rsidP="0069422D">
            <w:pPr>
              <w:pStyle w:val="TAC"/>
              <w:rPr>
                <w:ins w:id="2124" w:author="ZTE-Ma Zhifeng" w:date="2025-07-21T15:03:00Z"/>
              </w:rPr>
            </w:pPr>
            <w:ins w:id="2125" w:author="ZTE-Ma Zhifeng" w:date="2025-07-21T16:08:00Z">
              <w:r>
                <w:t>DC_3_n78</w:t>
              </w:r>
            </w:ins>
          </w:p>
        </w:tc>
        <w:tc>
          <w:tcPr>
            <w:tcW w:w="1481" w:type="dxa"/>
            <w:vAlign w:val="center"/>
            <w:tcPrChange w:id="2126" w:author="ZTE-Ma Zhifeng" w:date="2025-07-21T15:03:00Z">
              <w:tcPr>
                <w:tcW w:w="1481" w:type="dxa"/>
                <w:gridSpan w:val="2"/>
                <w:vAlign w:val="center"/>
              </w:tcPr>
            </w:tcPrChange>
          </w:tcPr>
          <w:p w14:paraId="52620E4E" w14:textId="47147F4A" w:rsidR="0069422D" w:rsidRPr="006A77F7" w:rsidRDefault="0069422D" w:rsidP="0069422D">
            <w:pPr>
              <w:pStyle w:val="TAC"/>
              <w:rPr>
                <w:ins w:id="2127" w:author="ZTE-Ma Zhifeng" w:date="2025-07-21T15:03:00Z"/>
              </w:rPr>
            </w:pPr>
            <w:ins w:id="2128" w:author="ZTE-Ma Zhifeng" w:date="2025-07-21T15:03:00Z">
              <w:r w:rsidRPr="006A77F7">
                <w:t>DC_3A_n78A</w:t>
              </w:r>
            </w:ins>
          </w:p>
        </w:tc>
        <w:tc>
          <w:tcPr>
            <w:tcW w:w="1539" w:type="dxa"/>
            <w:shd w:val="clear" w:color="auto" w:fill="auto"/>
            <w:vAlign w:val="center"/>
            <w:tcPrChange w:id="2129" w:author="ZTE-Ma Zhifeng" w:date="2025-07-21T15:03:00Z">
              <w:tcPr>
                <w:tcW w:w="1539" w:type="dxa"/>
                <w:gridSpan w:val="2"/>
                <w:shd w:val="clear" w:color="auto" w:fill="auto"/>
                <w:vAlign w:val="center"/>
              </w:tcPr>
            </w:tcPrChange>
          </w:tcPr>
          <w:p w14:paraId="16CBB5AF" w14:textId="78642434" w:rsidR="0069422D" w:rsidRPr="006A77F7" w:rsidRDefault="0069422D" w:rsidP="0069422D">
            <w:pPr>
              <w:pStyle w:val="TAC"/>
              <w:rPr>
                <w:ins w:id="2130" w:author="ZTE-Ma Zhifeng" w:date="2025-07-21T15:03:00Z"/>
              </w:rPr>
            </w:pPr>
            <w:ins w:id="2131" w:author="ZTE-Ma Zhifeng" w:date="2025-07-21T15:03:00Z">
              <w:r w:rsidRPr="006A77F7">
                <w:t>No 3CC exception</w:t>
              </w:r>
            </w:ins>
          </w:p>
        </w:tc>
        <w:tc>
          <w:tcPr>
            <w:tcW w:w="1483" w:type="dxa"/>
            <w:shd w:val="clear" w:color="auto" w:fill="auto"/>
            <w:vAlign w:val="bottom"/>
            <w:tcPrChange w:id="2132" w:author="ZTE-Ma Zhifeng" w:date="2025-07-21T15:03:00Z">
              <w:tcPr>
                <w:tcW w:w="1483" w:type="dxa"/>
                <w:gridSpan w:val="2"/>
                <w:shd w:val="clear" w:color="auto" w:fill="auto"/>
                <w:vAlign w:val="bottom"/>
              </w:tcPr>
            </w:tcPrChange>
          </w:tcPr>
          <w:p w14:paraId="2005AAE8" w14:textId="5C2F1297" w:rsidR="0069422D" w:rsidRPr="006A77F7" w:rsidRDefault="0069422D" w:rsidP="0069422D">
            <w:pPr>
              <w:pStyle w:val="TAC"/>
              <w:rPr>
                <w:ins w:id="2133" w:author="ZTE-Ma Zhifeng" w:date="2025-07-21T15:03:00Z"/>
              </w:rPr>
            </w:pPr>
            <w:ins w:id="2134" w:author="ZTE-Ma Zhifeng" w:date="2025-07-21T15:04:00Z">
              <w:r w:rsidRPr="006A77F7">
                <w:t>No test required</w:t>
              </w:r>
            </w:ins>
          </w:p>
        </w:tc>
        <w:tc>
          <w:tcPr>
            <w:tcW w:w="1465" w:type="dxa"/>
            <w:tcPrChange w:id="2135" w:author="ZTE-Ma Zhifeng" w:date="2025-07-21T15:03:00Z">
              <w:tcPr>
                <w:tcW w:w="1465" w:type="dxa"/>
                <w:gridSpan w:val="2"/>
              </w:tcPr>
            </w:tcPrChange>
          </w:tcPr>
          <w:p w14:paraId="147A3FD4" w14:textId="77777777" w:rsidR="0069422D" w:rsidRPr="006A77F7" w:rsidRDefault="0069422D" w:rsidP="0069422D">
            <w:pPr>
              <w:pStyle w:val="TAC"/>
              <w:rPr>
                <w:ins w:id="2136" w:author="ZTE-Ma Zhifeng" w:date="2025-07-21T15:03:00Z"/>
              </w:rPr>
            </w:pPr>
          </w:p>
        </w:tc>
        <w:tc>
          <w:tcPr>
            <w:tcW w:w="1271" w:type="dxa"/>
            <w:tcBorders>
              <w:bottom w:val="nil"/>
            </w:tcBorders>
            <w:shd w:val="clear" w:color="auto" w:fill="auto"/>
            <w:vAlign w:val="center"/>
            <w:tcPrChange w:id="2137" w:author="ZTE-Ma Zhifeng" w:date="2025-07-21T15:03:00Z">
              <w:tcPr>
                <w:tcW w:w="1271" w:type="dxa"/>
                <w:gridSpan w:val="2"/>
                <w:shd w:val="clear" w:color="auto" w:fill="auto"/>
                <w:vAlign w:val="center"/>
              </w:tcPr>
            </w:tcPrChange>
          </w:tcPr>
          <w:p w14:paraId="30EF6EAD" w14:textId="4CC8C78D" w:rsidR="0069422D" w:rsidRPr="006A77F7" w:rsidRDefault="0069422D" w:rsidP="0069422D">
            <w:pPr>
              <w:pStyle w:val="TAC"/>
              <w:rPr>
                <w:ins w:id="2138" w:author="ZTE-Ma Zhifeng" w:date="2025-07-21T15:03:00Z"/>
              </w:rPr>
            </w:pPr>
            <w:ins w:id="2139" w:author="ZTE-Ma Zhifeng" w:date="2025-07-21T15:03:00Z">
              <w:r>
                <w:t>RAN5#90</w:t>
              </w:r>
              <w:r w:rsidRPr="006A77F7">
                <w:t>-e</w:t>
              </w:r>
            </w:ins>
          </w:p>
        </w:tc>
      </w:tr>
      <w:tr w:rsidR="0069422D" w:rsidRPr="006A77F7" w14:paraId="173A988A" w14:textId="77777777" w:rsidTr="0069422D">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2140" w:author="ZTE-Ma Zhifeng" w:date="2025-07-21T15:03: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2141" w:author="ZTE-Ma Zhifeng" w:date="2025-07-21T15:03:00Z"/>
          <w:trPrChange w:id="2142" w:author="ZTE-Ma Zhifeng" w:date="2025-07-21T15:03:00Z">
            <w:trPr>
              <w:gridBefore w:val="1"/>
            </w:trPr>
          </w:trPrChange>
        </w:trPr>
        <w:tc>
          <w:tcPr>
            <w:tcW w:w="1765" w:type="dxa"/>
            <w:tcBorders>
              <w:top w:val="nil"/>
            </w:tcBorders>
            <w:vAlign w:val="center"/>
            <w:tcPrChange w:id="2143" w:author="ZTE-Ma Zhifeng" w:date="2025-07-21T15:03:00Z">
              <w:tcPr>
                <w:tcW w:w="1765" w:type="dxa"/>
                <w:gridSpan w:val="2"/>
                <w:vAlign w:val="center"/>
              </w:tcPr>
            </w:tcPrChange>
          </w:tcPr>
          <w:p w14:paraId="30246B05" w14:textId="77777777" w:rsidR="0069422D" w:rsidRPr="006A77F7" w:rsidRDefault="0069422D" w:rsidP="0069422D">
            <w:pPr>
              <w:pStyle w:val="TAC"/>
              <w:rPr>
                <w:ins w:id="2144" w:author="ZTE-Ma Zhifeng" w:date="2025-07-21T15:03:00Z"/>
              </w:rPr>
            </w:pPr>
          </w:p>
        </w:tc>
        <w:tc>
          <w:tcPr>
            <w:tcW w:w="1772" w:type="dxa"/>
            <w:shd w:val="clear" w:color="auto" w:fill="auto"/>
            <w:vAlign w:val="center"/>
            <w:tcPrChange w:id="2145" w:author="ZTE-Ma Zhifeng" w:date="2025-07-21T15:03:00Z">
              <w:tcPr>
                <w:tcW w:w="1772" w:type="dxa"/>
                <w:gridSpan w:val="2"/>
                <w:shd w:val="clear" w:color="auto" w:fill="auto"/>
                <w:vAlign w:val="center"/>
              </w:tcPr>
            </w:tcPrChange>
          </w:tcPr>
          <w:p w14:paraId="002A6999" w14:textId="34CDD56E" w:rsidR="0069422D" w:rsidRPr="006A77F7" w:rsidRDefault="0069422D" w:rsidP="0069422D">
            <w:pPr>
              <w:pStyle w:val="TAC"/>
              <w:rPr>
                <w:ins w:id="2146" w:author="ZTE-Ma Zhifeng" w:date="2025-07-21T15:03:00Z"/>
              </w:rPr>
            </w:pPr>
            <w:ins w:id="2147" w:author="ZTE-Ma Zhifeng" w:date="2025-07-21T15:03:00Z">
              <w:r w:rsidRPr="006A77F7">
                <w:t>No</w:t>
              </w:r>
            </w:ins>
          </w:p>
        </w:tc>
        <w:tc>
          <w:tcPr>
            <w:tcW w:w="1481" w:type="dxa"/>
            <w:vAlign w:val="center"/>
            <w:tcPrChange w:id="2148" w:author="ZTE-Ma Zhifeng" w:date="2025-07-21T15:03:00Z">
              <w:tcPr>
                <w:tcW w:w="1481" w:type="dxa"/>
                <w:gridSpan w:val="2"/>
                <w:vAlign w:val="center"/>
              </w:tcPr>
            </w:tcPrChange>
          </w:tcPr>
          <w:p w14:paraId="7621D0B2" w14:textId="57819E39" w:rsidR="0069422D" w:rsidRPr="006A77F7" w:rsidRDefault="0069422D" w:rsidP="0069422D">
            <w:pPr>
              <w:pStyle w:val="TAC"/>
              <w:rPr>
                <w:ins w:id="2149" w:author="ZTE-Ma Zhifeng" w:date="2025-07-21T15:03:00Z"/>
              </w:rPr>
            </w:pPr>
            <w:ins w:id="2150" w:author="ZTE-Ma Zhifeng" w:date="2025-07-21T15:03:00Z">
              <w:r w:rsidRPr="006A77F7">
                <w:t>DC_20A_n78A</w:t>
              </w:r>
            </w:ins>
          </w:p>
        </w:tc>
        <w:tc>
          <w:tcPr>
            <w:tcW w:w="1539" w:type="dxa"/>
            <w:shd w:val="clear" w:color="auto" w:fill="auto"/>
            <w:vAlign w:val="center"/>
            <w:tcPrChange w:id="2151" w:author="ZTE-Ma Zhifeng" w:date="2025-07-21T15:03:00Z">
              <w:tcPr>
                <w:tcW w:w="1539" w:type="dxa"/>
                <w:gridSpan w:val="2"/>
                <w:shd w:val="clear" w:color="auto" w:fill="auto"/>
                <w:vAlign w:val="center"/>
              </w:tcPr>
            </w:tcPrChange>
          </w:tcPr>
          <w:p w14:paraId="0A502CC3" w14:textId="229FD291" w:rsidR="0069422D" w:rsidRPr="006A77F7" w:rsidRDefault="0069422D" w:rsidP="0069422D">
            <w:pPr>
              <w:pStyle w:val="TAC"/>
              <w:rPr>
                <w:ins w:id="2152" w:author="ZTE-Ma Zhifeng" w:date="2025-07-21T15:03:00Z"/>
              </w:rPr>
            </w:pPr>
            <w:ins w:id="2153" w:author="ZTE-Ma Zhifeng" w:date="2025-07-21T15:03:00Z">
              <w:r w:rsidRPr="006A77F7">
                <w:t>3 (3 band IMD3)</w:t>
              </w:r>
            </w:ins>
          </w:p>
        </w:tc>
        <w:tc>
          <w:tcPr>
            <w:tcW w:w="1483" w:type="dxa"/>
            <w:shd w:val="clear" w:color="auto" w:fill="auto"/>
            <w:vAlign w:val="bottom"/>
            <w:tcPrChange w:id="2154" w:author="ZTE-Ma Zhifeng" w:date="2025-07-21T15:03:00Z">
              <w:tcPr>
                <w:tcW w:w="1483" w:type="dxa"/>
                <w:gridSpan w:val="2"/>
                <w:shd w:val="clear" w:color="auto" w:fill="auto"/>
                <w:vAlign w:val="bottom"/>
              </w:tcPr>
            </w:tcPrChange>
          </w:tcPr>
          <w:p w14:paraId="40D1EC83" w14:textId="685DC0B1" w:rsidR="0069422D" w:rsidRPr="006A77F7" w:rsidRDefault="0069422D" w:rsidP="0069422D">
            <w:pPr>
              <w:pStyle w:val="TAC"/>
              <w:rPr>
                <w:ins w:id="2155" w:author="ZTE-Ma Zhifeng" w:date="2025-07-21T15:03:00Z"/>
              </w:rPr>
            </w:pPr>
            <w:ins w:id="2156" w:author="ZTE-Ma Zhifeng" w:date="2025-07-21T15:03:00Z">
              <w:r w:rsidRPr="006A77F7">
                <w:t>IMD</w:t>
              </w:r>
            </w:ins>
          </w:p>
        </w:tc>
        <w:tc>
          <w:tcPr>
            <w:tcW w:w="1465" w:type="dxa"/>
            <w:tcPrChange w:id="2157" w:author="ZTE-Ma Zhifeng" w:date="2025-07-21T15:03:00Z">
              <w:tcPr>
                <w:tcW w:w="1465" w:type="dxa"/>
                <w:gridSpan w:val="2"/>
              </w:tcPr>
            </w:tcPrChange>
          </w:tcPr>
          <w:p w14:paraId="506B35DB" w14:textId="77777777" w:rsidR="0069422D" w:rsidRPr="006A77F7" w:rsidRDefault="0069422D" w:rsidP="0069422D">
            <w:pPr>
              <w:pStyle w:val="TAC"/>
              <w:rPr>
                <w:ins w:id="2158" w:author="ZTE-Ma Zhifeng" w:date="2025-07-21T15:03:00Z"/>
              </w:rPr>
            </w:pPr>
          </w:p>
        </w:tc>
        <w:tc>
          <w:tcPr>
            <w:tcW w:w="1271" w:type="dxa"/>
            <w:tcBorders>
              <w:top w:val="nil"/>
            </w:tcBorders>
            <w:shd w:val="clear" w:color="auto" w:fill="auto"/>
            <w:vAlign w:val="center"/>
            <w:tcPrChange w:id="2159" w:author="ZTE-Ma Zhifeng" w:date="2025-07-21T15:03:00Z">
              <w:tcPr>
                <w:tcW w:w="1271" w:type="dxa"/>
                <w:gridSpan w:val="2"/>
                <w:shd w:val="clear" w:color="auto" w:fill="auto"/>
                <w:vAlign w:val="center"/>
              </w:tcPr>
            </w:tcPrChange>
          </w:tcPr>
          <w:p w14:paraId="3BFDEB59" w14:textId="77777777" w:rsidR="0069422D" w:rsidRPr="006A77F7" w:rsidRDefault="0069422D" w:rsidP="0069422D">
            <w:pPr>
              <w:pStyle w:val="TAC"/>
              <w:rPr>
                <w:ins w:id="2160" w:author="ZTE-Ma Zhifeng" w:date="2025-07-21T15:03:00Z"/>
              </w:rPr>
            </w:pPr>
          </w:p>
        </w:tc>
      </w:tr>
      <w:tr w:rsidR="0069422D" w:rsidRPr="006A77F7" w14:paraId="03CBCF6B" w14:textId="77777777" w:rsidTr="00A91499">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229D7BE3" w14:textId="2326F775" w:rsidR="0069422D" w:rsidRPr="006A77F7" w:rsidRDefault="0069422D" w:rsidP="0069422D">
            <w:pPr>
              <w:pStyle w:val="TAC"/>
            </w:pPr>
            <w:r w:rsidRPr="006A77F7">
              <w:t>DC_3A-21A_n78</w:t>
            </w:r>
            <w:ins w:id="2161" w:author="ZTE-Ma Zhifeng" w:date="2025-07-21T15:07:00Z">
              <w:r w:rsidR="00865CFA">
                <w:t>A</w:t>
              </w:r>
            </w:ins>
          </w:p>
        </w:tc>
        <w:tc>
          <w:tcPr>
            <w:tcW w:w="1772" w:type="dxa"/>
            <w:tcBorders>
              <w:top w:val="single" w:sz="4" w:space="0" w:color="auto"/>
              <w:left w:val="single" w:sz="4" w:space="0" w:color="auto"/>
              <w:bottom w:val="single" w:sz="4" w:space="0" w:color="auto"/>
              <w:right w:val="single" w:sz="4" w:space="0" w:color="auto"/>
            </w:tcBorders>
            <w:vAlign w:val="center"/>
            <w:hideMark/>
          </w:tcPr>
          <w:p w14:paraId="0EA6793A" w14:textId="280412F6" w:rsidR="0069422D" w:rsidRPr="006A77F7" w:rsidRDefault="009209C0" w:rsidP="0069422D">
            <w:pPr>
              <w:pStyle w:val="TAC"/>
              <w:rPr>
                <w:lang w:eastAsia="ja-JP"/>
              </w:rPr>
            </w:pPr>
            <w:ins w:id="2162" w:author="ZTE-Ma Zhifeng" w:date="2025-07-21T16:08:00Z">
              <w:r>
                <w:rPr>
                  <w:lang w:eastAsia="ja-JP"/>
                </w:rPr>
                <w:t>DC_3_n78</w:t>
              </w:r>
            </w:ins>
            <w:del w:id="2163" w:author="ZTE-Ma Zhifeng" w:date="2025-07-21T16:08:00Z">
              <w:r w:rsidR="0069422D" w:rsidRPr="006A77F7" w:rsidDel="009209C0">
                <w:rPr>
                  <w:lang w:eastAsia="ja-JP"/>
                </w:rPr>
                <w:delText>Yes</w:delText>
              </w:r>
            </w:del>
          </w:p>
        </w:tc>
        <w:tc>
          <w:tcPr>
            <w:tcW w:w="1481" w:type="dxa"/>
            <w:tcBorders>
              <w:top w:val="single" w:sz="4" w:space="0" w:color="auto"/>
              <w:left w:val="single" w:sz="4" w:space="0" w:color="auto"/>
              <w:bottom w:val="single" w:sz="4" w:space="0" w:color="auto"/>
              <w:right w:val="single" w:sz="4" w:space="0" w:color="auto"/>
            </w:tcBorders>
            <w:vAlign w:val="center"/>
            <w:hideMark/>
          </w:tcPr>
          <w:p w14:paraId="23855DAB" w14:textId="77777777" w:rsidR="0069422D" w:rsidRPr="006A77F7" w:rsidRDefault="0069422D" w:rsidP="0069422D">
            <w:pPr>
              <w:pStyle w:val="TAC"/>
            </w:pPr>
            <w:r w:rsidRPr="006A77F7">
              <w:t>DC_3A_n78A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4E673A6B" w14:textId="77777777" w:rsidR="0069422D" w:rsidRPr="006A77F7" w:rsidRDefault="0069422D" w:rsidP="0069422D">
            <w:pPr>
              <w:pStyle w:val="TAC"/>
              <w:rPr>
                <w:lang w:eastAsia="ja-JP"/>
              </w:rPr>
            </w:pPr>
            <w:r w:rsidRPr="006A77F7">
              <w:rPr>
                <w:lang w:eastAsia="ja-JP"/>
              </w:rPr>
              <w:t>21 (</w:t>
            </w:r>
            <w:r w:rsidRPr="006A77F7">
              <w:t xml:space="preserve">3 band </w:t>
            </w:r>
            <w:r w:rsidRPr="006A77F7">
              <w:rPr>
                <w:lang w:eastAsia="ja-JP"/>
              </w:rPr>
              <w:t>IMD4</w:t>
            </w:r>
            <w:r w:rsidRPr="00EB7954">
              <w:rPr>
                <w:lang w:eastAsia="ja-JP"/>
              </w:rPr>
              <w:t>, PC2&amp;PC3</w:t>
            </w:r>
            <w:r w:rsidRPr="006A77F7">
              <w:rPr>
                <w:lang w:eastAsia="ja-JP"/>
              </w:rPr>
              <w:t>)</w:t>
            </w:r>
          </w:p>
          <w:p w14:paraId="6938F7C8" w14:textId="77777777" w:rsidR="0069422D" w:rsidRPr="006A77F7" w:rsidRDefault="0069422D" w:rsidP="0069422D">
            <w:pPr>
              <w:pStyle w:val="TAC"/>
              <w:rPr>
                <w:lang w:eastAsia="ja-JP"/>
              </w:rPr>
            </w:pPr>
            <w:r w:rsidRPr="006A77F7">
              <w:rPr>
                <w:lang w:eastAsia="ja-JP"/>
              </w:rPr>
              <w:t>21 (3 band IMD5</w:t>
            </w:r>
            <w:r w:rsidRPr="00EB7954">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4986967D" w14:textId="77777777" w:rsidR="0069422D" w:rsidRPr="006A77F7" w:rsidRDefault="0069422D" w:rsidP="0069422D">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4B48034A" w14:textId="77777777" w:rsidR="0069422D" w:rsidRPr="006A77F7" w:rsidRDefault="0069422D" w:rsidP="0069422D">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4B30B78" w14:textId="77777777" w:rsidR="0069422D" w:rsidRPr="006A77F7" w:rsidRDefault="0069422D" w:rsidP="0069422D">
            <w:pPr>
              <w:pStyle w:val="TAC"/>
            </w:pPr>
            <w:r w:rsidRPr="006A77F7">
              <w:rPr>
                <w:lang w:eastAsia="ja-JP"/>
              </w:rPr>
              <w:t>RAN5#102</w:t>
            </w:r>
          </w:p>
        </w:tc>
      </w:tr>
      <w:tr w:rsidR="0069422D" w:rsidRPr="006A77F7" w14:paraId="37BFE1C7" w14:textId="77777777" w:rsidTr="00A91499">
        <w:tc>
          <w:tcPr>
            <w:tcW w:w="0" w:type="auto"/>
            <w:vMerge/>
            <w:tcBorders>
              <w:top w:val="single" w:sz="4" w:space="0" w:color="auto"/>
              <w:left w:val="single" w:sz="4" w:space="0" w:color="auto"/>
              <w:bottom w:val="single" w:sz="4" w:space="0" w:color="auto"/>
              <w:right w:val="single" w:sz="4" w:space="0" w:color="auto"/>
            </w:tcBorders>
            <w:vAlign w:val="center"/>
            <w:hideMark/>
          </w:tcPr>
          <w:p w14:paraId="3CE0E0A9" w14:textId="77777777" w:rsidR="0069422D" w:rsidRPr="006A77F7" w:rsidRDefault="0069422D" w:rsidP="0069422D">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1A17945B" w14:textId="77777777" w:rsidR="0069422D" w:rsidRPr="006A77F7" w:rsidRDefault="0069422D" w:rsidP="0069422D">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15A31C30" w14:textId="77777777" w:rsidR="0069422D" w:rsidRPr="006A77F7" w:rsidRDefault="0069422D" w:rsidP="0069422D">
            <w:pPr>
              <w:pStyle w:val="TAC"/>
            </w:pPr>
            <w:r w:rsidRPr="006A77F7">
              <w:t>DC_21A_n78A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2D7D0899" w14:textId="77777777" w:rsidR="0069422D" w:rsidRPr="006A77F7" w:rsidRDefault="0069422D" w:rsidP="0069422D">
            <w:pPr>
              <w:pStyle w:val="TAC"/>
              <w:rPr>
                <w:lang w:eastAsia="ja-JP"/>
              </w:rPr>
            </w:pPr>
            <w:r w:rsidRPr="006A77F7">
              <w:rPr>
                <w:lang w:eastAsia="ja-JP"/>
              </w:rPr>
              <w:t>3 (</w:t>
            </w:r>
            <w:r w:rsidRPr="006A77F7">
              <w:t xml:space="preserve">3 band </w:t>
            </w:r>
            <w:r w:rsidRPr="006A77F7">
              <w:rPr>
                <w:lang w:eastAsia="ja-JP"/>
              </w:rPr>
              <w:t>IMD2)</w:t>
            </w:r>
          </w:p>
        </w:tc>
        <w:tc>
          <w:tcPr>
            <w:tcW w:w="1483" w:type="dxa"/>
            <w:tcBorders>
              <w:top w:val="single" w:sz="4" w:space="0" w:color="auto"/>
              <w:left w:val="single" w:sz="4" w:space="0" w:color="auto"/>
              <w:bottom w:val="single" w:sz="4" w:space="0" w:color="auto"/>
              <w:right w:val="single" w:sz="4" w:space="0" w:color="auto"/>
            </w:tcBorders>
            <w:vAlign w:val="bottom"/>
            <w:hideMark/>
          </w:tcPr>
          <w:p w14:paraId="30BFA109" w14:textId="77777777" w:rsidR="0069422D" w:rsidRPr="006A77F7" w:rsidRDefault="0069422D" w:rsidP="0069422D">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4291ACBD" w14:textId="77777777" w:rsidR="0069422D" w:rsidRPr="006A77F7" w:rsidRDefault="0069422D" w:rsidP="0069422D">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99C99A9" w14:textId="77777777" w:rsidR="0069422D" w:rsidRPr="006A77F7" w:rsidRDefault="0069422D" w:rsidP="0069422D">
            <w:pPr>
              <w:pStyle w:val="TAC"/>
            </w:pPr>
            <w:r w:rsidRPr="006A77F7">
              <w:rPr>
                <w:lang w:eastAsia="ja-JP"/>
              </w:rPr>
              <w:t>RAN5#101</w:t>
            </w:r>
          </w:p>
        </w:tc>
      </w:tr>
      <w:tr w:rsidR="0069422D" w:rsidRPr="006A77F7" w14:paraId="2528750C" w14:textId="77777777" w:rsidTr="00A91499">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57457305" w14:textId="28F00B5D" w:rsidR="0069422D" w:rsidRPr="006A77F7" w:rsidRDefault="0069422D" w:rsidP="0069422D">
            <w:pPr>
              <w:pStyle w:val="TAC"/>
            </w:pPr>
            <w:r w:rsidRPr="006A77F7">
              <w:t>DC_3A-21A_n79</w:t>
            </w:r>
            <w:ins w:id="2164" w:author="ZTE-Ma Zhifeng" w:date="2025-07-21T15:07:00Z">
              <w:r w:rsidR="00865CFA">
                <w:t>A</w:t>
              </w:r>
            </w:ins>
          </w:p>
        </w:tc>
        <w:tc>
          <w:tcPr>
            <w:tcW w:w="1772" w:type="dxa"/>
            <w:tcBorders>
              <w:top w:val="single" w:sz="4" w:space="0" w:color="auto"/>
              <w:left w:val="single" w:sz="4" w:space="0" w:color="auto"/>
              <w:bottom w:val="single" w:sz="4" w:space="0" w:color="auto"/>
              <w:right w:val="single" w:sz="4" w:space="0" w:color="auto"/>
            </w:tcBorders>
            <w:vAlign w:val="center"/>
            <w:hideMark/>
          </w:tcPr>
          <w:p w14:paraId="1E5A7DF4" w14:textId="77777777" w:rsidR="0069422D" w:rsidRPr="006A77F7" w:rsidRDefault="0069422D" w:rsidP="0069422D">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109ECC24" w14:textId="77777777" w:rsidR="0069422D" w:rsidRPr="006A77F7" w:rsidRDefault="0069422D" w:rsidP="0069422D">
            <w:pPr>
              <w:pStyle w:val="TAC"/>
            </w:pPr>
            <w:r w:rsidRPr="006A77F7">
              <w:t>DC_3A_n79A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370A3408" w14:textId="77777777" w:rsidR="0069422D" w:rsidRPr="006A77F7" w:rsidRDefault="0069422D" w:rsidP="0069422D">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1D7ADE2A" w14:textId="77777777" w:rsidR="0069422D" w:rsidRPr="006A77F7" w:rsidRDefault="0069422D" w:rsidP="0069422D">
            <w:pPr>
              <w:pStyle w:val="TAC"/>
              <w:rPr>
                <w:lang w:eastAsia="ja-JP"/>
              </w:rPr>
            </w:pPr>
            <w:r w:rsidRPr="006A77F7">
              <w:rPr>
                <w:rFonts w:eastAsia="宋体"/>
              </w:rPr>
              <w:t>No test required</w:t>
            </w:r>
          </w:p>
        </w:tc>
        <w:tc>
          <w:tcPr>
            <w:tcW w:w="1465" w:type="dxa"/>
            <w:tcBorders>
              <w:top w:val="single" w:sz="4" w:space="0" w:color="auto"/>
              <w:left w:val="single" w:sz="4" w:space="0" w:color="auto"/>
              <w:bottom w:val="single" w:sz="4" w:space="0" w:color="auto"/>
              <w:right w:val="single" w:sz="4" w:space="0" w:color="auto"/>
            </w:tcBorders>
          </w:tcPr>
          <w:p w14:paraId="0DA9C123" w14:textId="77777777" w:rsidR="0069422D" w:rsidRPr="006A77F7" w:rsidRDefault="0069422D" w:rsidP="0069422D">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446300F4" w14:textId="77777777" w:rsidR="0069422D" w:rsidRPr="006A77F7" w:rsidRDefault="0069422D" w:rsidP="0069422D">
            <w:pPr>
              <w:pStyle w:val="TAC"/>
              <w:rPr>
                <w:lang w:eastAsia="ja-JP"/>
              </w:rPr>
            </w:pPr>
            <w:r w:rsidRPr="006A77F7">
              <w:rPr>
                <w:lang w:eastAsia="ja-JP"/>
              </w:rPr>
              <w:t>RAN5#101</w:t>
            </w:r>
          </w:p>
        </w:tc>
      </w:tr>
      <w:tr w:rsidR="0069422D" w:rsidRPr="006A77F7" w14:paraId="3371869C" w14:textId="77777777" w:rsidTr="00A91499">
        <w:tc>
          <w:tcPr>
            <w:tcW w:w="0" w:type="auto"/>
            <w:vMerge/>
            <w:tcBorders>
              <w:top w:val="single" w:sz="4" w:space="0" w:color="auto"/>
              <w:left w:val="single" w:sz="4" w:space="0" w:color="auto"/>
              <w:bottom w:val="single" w:sz="4" w:space="0" w:color="auto"/>
              <w:right w:val="single" w:sz="4" w:space="0" w:color="auto"/>
            </w:tcBorders>
            <w:vAlign w:val="center"/>
            <w:hideMark/>
          </w:tcPr>
          <w:p w14:paraId="1C1F101F" w14:textId="77777777" w:rsidR="0069422D" w:rsidRPr="006A77F7" w:rsidRDefault="0069422D" w:rsidP="0069422D">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6EBA4907" w14:textId="77777777" w:rsidR="0069422D" w:rsidRPr="006A77F7" w:rsidRDefault="0069422D" w:rsidP="0069422D">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7B909497" w14:textId="77777777" w:rsidR="0069422D" w:rsidRPr="006A77F7" w:rsidRDefault="0069422D" w:rsidP="0069422D">
            <w:pPr>
              <w:pStyle w:val="TAC"/>
            </w:pPr>
            <w:r w:rsidRPr="006A77F7">
              <w:t>DC_21A_n79A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74A15937" w14:textId="77777777" w:rsidR="0069422D" w:rsidRPr="006A77F7" w:rsidRDefault="0069422D" w:rsidP="0069422D">
            <w:pPr>
              <w:pStyle w:val="TAC"/>
              <w:rPr>
                <w:lang w:eastAsia="ja-JP"/>
              </w:rPr>
            </w:pPr>
            <w:r w:rsidRPr="006A77F7">
              <w:rPr>
                <w:lang w:eastAsia="ja-JP"/>
              </w:rPr>
              <w:t>3 (</w:t>
            </w:r>
            <w:r w:rsidRPr="006A77F7">
              <w:t xml:space="preserve">3 band </w:t>
            </w:r>
            <w:r w:rsidRPr="006A77F7">
              <w:rPr>
                <w:lang w:eastAsia="ja-JP"/>
              </w:rPr>
              <w:t>IMD3</w:t>
            </w:r>
            <w:r w:rsidRPr="00EB7954">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6CE896A1" w14:textId="77777777" w:rsidR="0069422D" w:rsidRPr="006A77F7" w:rsidRDefault="0069422D" w:rsidP="0069422D">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31E77DE0" w14:textId="77777777" w:rsidR="0069422D" w:rsidRPr="006A77F7" w:rsidRDefault="0069422D" w:rsidP="0069422D">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8D4B6B2" w14:textId="77777777" w:rsidR="0069422D" w:rsidRPr="006A77F7" w:rsidRDefault="0069422D" w:rsidP="0069422D">
            <w:pPr>
              <w:pStyle w:val="TAC"/>
              <w:rPr>
                <w:lang w:eastAsia="ja-JP"/>
              </w:rPr>
            </w:pPr>
            <w:r w:rsidRPr="006A77F7">
              <w:rPr>
                <w:lang w:eastAsia="ja-JP"/>
              </w:rPr>
              <w:t>RAN5#102</w:t>
            </w:r>
          </w:p>
        </w:tc>
      </w:tr>
      <w:tr w:rsidR="0069422D" w:rsidRPr="006A77F7" w:rsidDel="00865CFA" w14:paraId="536FEA66" w14:textId="3C5A0AD5" w:rsidTr="00A91499">
        <w:trPr>
          <w:del w:id="2165" w:author="ZTE-Ma Zhifeng" w:date="2025-07-21T15:07:00Z"/>
        </w:trPr>
        <w:tc>
          <w:tcPr>
            <w:tcW w:w="1765" w:type="dxa"/>
            <w:vMerge w:val="restart"/>
            <w:vAlign w:val="center"/>
          </w:tcPr>
          <w:p w14:paraId="2545CE23" w14:textId="2F3A5054" w:rsidR="0069422D" w:rsidRPr="006A77F7" w:rsidDel="00865CFA" w:rsidRDefault="0069422D" w:rsidP="0069422D">
            <w:pPr>
              <w:pStyle w:val="TAC"/>
              <w:rPr>
                <w:del w:id="2166" w:author="ZTE-Ma Zhifeng" w:date="2025-07-21T15:07:00Z"/>
              </w:rPr>
            </w:pPr>
            <w:del w:id="2167" w:author="ZTE-Ma Zhifeng" w:date="2025-07-21T15:07:00Z">
              <w:r w:rsidRPr="006A77F7" w:rsidDel="00865CFA">
                <w:lastRenderedPageBreak/>
                <w:delText>DC_3A-28A_n78A</w:delText>
              </w:r>
            </w:del>
          </w:p>
        </w:tc>
        <w:tc>
          <w:tcPr>
            <w:tcW w:w="1772" w:type="dxa"/>
            <w:shd w:val="clear" w:color="auto" w:fill="auto"/>
            <w:vAlign w:val="center"/>
          </w:tcPr>
          <w:p w14:paraId="0201E8CA" w14:textId="6B287590" w:rsidR="0069422D" w:rsidRPr="006A77F7" w:rsidDel="00865CFA" w:rsidRDefault="0069422D" w:rsidP="0069422D">
            <w:pPr>
              <w:pStyle w:val="TAC"/>
              <w:rPr>
                <w:del w:id="2168" w:author="ZTE-Ma Zhifeng" w:date="2025-07-21T15:07:00Z"/>
              </w:rPr>
            </w:pPr>
            <w:del w:id="2169" w:author="ZTE-Ma Zhifeng" w:date="2025-07-21T15:07:00Z">
              <w:r w:rsidRPr="006A77F7" w:rsidDel="00865CFA">
                <w:delText>Yes</w:delText>
              </w:r>
            </w:del>
          </w:p>
        </w:tc>
        <w:tc>
          <w:tcPr>
            <w:tcW w:w="1481" w:type="dxa"/>
            <w:vAlign w:val="center"/>
          </w:tcPr>
          <w:p w14:paraId="1E4C3938" w14:textId="0A33075B" w:rsidR="0069422D" w:rsidRPr="006A77F7" w:rsidDel="00865CFA" w:rsidRDefault="0069422D" w:rsidP="0069422D">
            <w:pPr>
              <w:pStyle w:val="TAC"/>
              <w:rPr>
                <w:del w:id="2170" w:author="ZTE-Ma Zhifeng" w:date="2025-07-21T15:07:00Z"/>
              </w:rPr>
            </w:pPr>
            <w:del w:id="2171" w:author="ZTE-Ma Zhifeng" w:date="2025-07-21T15:07:00Z">
              <w:r w:rsidRPr="006A77F7" w:rsidDel="00865CFA">
                <w:delText>DC_3A_n78A</w:delText>
              </w:r>
            </w:del>
          </w:p>
        </w:tc>
        <w:tc>
          <w:tcPr>
            <w:tcW w:w="1539" w:type="dxa"/>
            <w:shd w:val="clear" w:color="auto" w:fill="auto"/>
            <w:vAlign w:val="center"/>
          </w:tcPr>
          <w:p w14:paraId="6D3BD6C9" w14:textId="62ADF337" w:rsidR="0069422D" w:rsidRPr="006A77F7" w:rsidDel="00865CFA" w:rsidRDefault="0069422D" w:rsidP="0069422D">
            <w:pPr>
              <w:pStyle w:val="TAC"/>
              <w:rPr>
                <w:del w:id="2172" w:author="ZTE-Ma Zhifeng" w:date="2025-07-21T15:07:00Z"/>
              </w:rPr>
            </w:pPr>
            <w:del w:id="2173" w:author="ZTE-Ma Zhifeng" w:date="2025-07-21T15:07:00Z">
              <w:r w:rsidRPr="006A77F7" w:rsidDel="00865CFA">
                <w:delText>No 3CC exception</w:delText>
              </w:r>
            </w:del>
          </w:p>
        </w:tc>
        <w:tc>
          <w:tcPr>
            <w:tcW w:w="1483" w:type="dxa"/>
            <w:shd w:val="clear" w:color="auto" w:fill="auto"/>
            <w:vAlign w:val="center"/>
          </w:tcPr>
          <w:p w14:paraId="2BABCBC4" w14:textId="465877EC" w:rsidR="0069422D" w:rsidRPr="006A77F7" w:rsidDel="00865CFA" w:rsidRDefault="0069422D" w:rsidP="0069422D">
            <w:pPr>
              <w:pStyle w:val="TAC"/>
              <w:rPr>
                <w:del w:id="2174" w:author="ZTE-Ma Zhifeng" w:date="2025-07-21T15:07:00Z"/>
              </w:rPr>
            </w:pPr>
          </w:p>
        </w:tc>
        <w:tc>
          <w:tcPr>
            <w:tcW w:w="1465" w:type="dxa"/>
            <w:vAlign w:val="center"/>
          </w:tcPr>
          <w:p w14:paraId="78B4E3A9" w14:textId="760A9B20" w:rsidR="0069422D" w:rsidRPr="006A77F7" w:rsidDel="00865CFA" w:rsidRDefault="0069422D" w:rsidP="0069422D">
            <w:pPr>
              <w:pStyle w:val="TAC"/>
              <w:rPr>
                <w:del w:id="2175" w:author="ZTE-Ma Zhifeng" w:date="2025-07-21T15:07:00Z"/>
              </w:rPr>
            </w:pPr>
            <w:del w:id="2176" w:author="ZTE-Ma Zhifeng" w:date="2025-07-21T15:07:00Z">
              <w:r w:rsidRPr="006A77F7" w:rsidDel="00865CFA">
                <w:rPr>
                  <w:lang w:eastAsia="zh-CN"/>
                </w:rPr>
                <w:delText>DC_3A_n78A</w:delText>
              </w:r>
            </w:del>
          </w:p>
        </w:tc>
        <w:tc>
          <w:tcPr>
            <w:tcW w:w="1271" w:type="dxa"/>
            <w:shd w:val="clear" w:color="auto" w:fill="auto"/>
            <w:vAlign w:val="center"/>
          </w:tcPr>
          <w:p w14:paraId="4E8EB2D8" w14:textId="0FEE19A2" w:rsidR="0069422D" w:rsidRPr="006A77F7" w:rsidDel="00865CFA" w:rsidRDefault="0069422D" w:rsidP="0069422D">
            <w:pPr>
              <w:pStyle w:val="TAC"/>
              <w:rPr>
                <w:del w:id="2177" w:author="ZTE-Ma Zhifeng" w:date="2025-07-21T15:07:00Z"/>
              </w:rPr>
            </w:pPr>
            <w:del w:id="2178" w:author="ZTE-Ma Zhifeng" w:date="2025-07-21T15:07:00Z">
              <w:r w:rsidRPr="006A77F7" w:rsidDel="00865CFA">
                <w:delText>RAN5#92-e</w:delText>
              </w:r>
            </w:del>
          </w:p>
        </w:tc>
      </w:tr>
      <w:tr w:rsidR="0069422D" w:rsidRPr="006A77F7" w:rsidDel="00865CFA" w14:paraId="574F027A" w14:textId="1349C42B" w:rsidTr="00865CFA">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2179" w:author="ZTE-Ma Zhifeng" w:date="2025-07-21T15:05: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del w:id="2180" w:author="ZTE-Ma Zhifeng" w:date="2025-07-21T15:07:00Z"/>
          <w:trPrChange w:id="2181" w:author="ZTE-Ma Zhifeng" w:date="2025-07-21T15:05:00Z">
            <w:trPr>
              <w:gridBefore w:val="1"/>
            </w:trPr>
          </w:trPrChange>
        </w:trPr>
        <w:tc>
          <w:tcPr>
            <w:tcW w:w="1765" w:type="dxa"/>
            <w:vMerge/>
            <w:tcBorders>
              <w:bottom w:val="single" w:sz="4" w:space="0" w:color="auto"/>
            </w:tcBorders>
            <w:vAlign w:val="center"/>
            <w:tcPrChange w:id="2182" w:author="ZTE-Ma Zhifeng" w:date="2025-07-21T15:05:00Z">
              <w:tcPr>
                <w:tcW w:w="1765" w:type="dxa"/>
                <w:gridSpan w:val="2"/>
                <w:vMerge/>
                <w:vAlign w:val="center"/>
              </w:tcPr>
            </w:tcPrChange>
          </w:tcPr>
          <w:p w14:paraId="07803468" w14:textId="655E62F2" w:rsidR="0069422D" w:rsidRPr="006A77F7" w:rsidDel="00865CFA" w:rsidRDefault="0069422D" w:rsidP="0069422D">
            <w:pPr>
              <w:pStyle w:val="TAC"/>
              <w:rPr>
                <w:del w:id="2183" w:author="ZTE-Ma Zhifeng" w:date="2025-07-21T15:07:00Z"/>
              </w:rPr>
            </w:pPr>
          </w:p>
        </w:tc>
        <w:tc>
          <w:tcPr>
            <w:tcW w:w="1772" w:type="dxa"/>
            <w:shd w:val="clear" w:color="auto" w:fill="auto"/>
            <w:vAlign w:val="center"/>
            <w:tcPrChange w:id="2184" w:author="ZTE-Ma Zhifeng" w:date="2025-07-21T15:05:00Z">
              <w:tcPr>
                <w:tcW w:w="1772" w:type="dxa"/>
                <w:gridSpan w:val="2"/>
                <w:shd w:val="clear" w:color="auto" w:fill="auto"/>
                <w:vAlign w:val="center"/>
              </w:tcPr>
            </w:tcPrChange>
          </w:tcPr>
          <w:p w14:paraId="5C673C17" w14:textId="7106C862" w:rsidR="0069422D" w:rsidRPr="006A77F7" w:rsidDel="00865CFA" w:rsidRDefault="0069422D" w:rsidP="0069422D">
            <w:pPr>
              <w:pStyle w:val="TAC"/>
              <w:rPr>
                <w:del w:id="2185" w:author="ZTE-Ma Zhifeng" w:date="2025-07-21T15:07:00Z"/>
              </w:rPr>
            </w:pPr>
            <w:del w:id="2186" w:author="ZTE-Ma Zhifeng" w:date="2025-07-21T15:07:00Z">
              <w:r w:rsidRPr="006A77F7" w:rsidDel="00865CFA">
                <w:delText>No</w:delText>
              </w:r>
            </w:del>
          </w:p>
        </w:tc>
        <w:tc>
          <w:tcPr>
            <w:tcW w:w="1481" w:type="dxa"/>
            <w:vAlign w:val="center"/>
            <w:tcPrChange w:id="2187" w:author="ZTE-Ma Zhifeng" w:date="2025-07-21T15:05:00Z">
              <w:tcPr>
                <w:tcW w:w="1481" w:type="dxa"/>
                <w:gridSpan w:val="2"/>
                <w:vAlign w:val="center"/>
              </w:tcPr>
            </w:tcPrChange>
          </w:tcPr>
          <w:p w14:paraId="7F79350A" w14:textId="2C425C14" w:rsidR="0069422D" w:rsidRPr="006A77F7" w:rsidDel="00865CFA" w:rsidRDefault="0069422D" w:rsidP="0069422D">
            <w:pPr>
              <w:pStyle w:val="TAC"/>
              <w:rPr>
                <w:del w:id="2188" w:author="ZTE-Ma Zhifeng" w:date="2025-07-21T15:07:00Z"/>
              </w:rPr>
            </w:pPr>
            <w:del w:id="2189" w:author="ZTE-Ma Zhifeng" w:date="2025-07-21T15:07:00Z">
              <w:r w:rsidRPr="006A77F7" w:rsidDel="00865CFA">
                <w:delText>DC_28A_n78A</w:delText>
              </w:r>
            </w:del>
          </w:p>
        </w:tc>
        <w:tc>
          <w:tcPr>
            <w:tcW w:w="1539" w:type="dxa"/>
            <w:shd w:val="clear" w:color="auto" w:fill="auto"/>
            <w:vAlign w:val="center"/>
            <w:tcPrChange w:id="2190" w:author="ZTE-Ma Zhifeng" w:date="2025-07-21T15:05:00Z">
              <w:tcPr>
                <w:tcW w:w="1539" w:type="dxa"/>
                <w:gridSpan w:val="2"/>
                <w:shd w:val="clear" w:color="auto" w:fill="auto"/>
                <w:vAlign w:val="center"/>
              </w:tcPr>
            </w:tcPrChange>
          </w:tcPr>
          <w:p w14:paraId="67F4B60B" w14:textId="08D32424" w:rsidR="0069422D" w:rsidRPr="006A77F7" w:rsidDel="00865CFA" w:rsidRDefault="0069422D" w:rsidP="0069422D">
            <w:pPr>
              <w:pStyle w:val="TAC"/>
              <w:rPr>
                <w:del w:id="2191" w:author="ZTE-Ma Zhifeng" w:date="2025-07-21T15:07:00Z"/>
              </w:rPr>
            </w:pPr>
            <w:del w:id="2192" w:author="ZTE-Ma Zhifeng" w:date="2025-07-21T15:07:00Z">
              <w:r w:rsidRPr="006A77F7" w:rsidDel="00865CFA">
                <w:delText>3 (3 band IMD3)</w:delText>
              </w:r>
            </w:del>
          </w:p>
        </w:tc>
        <w:tc>
          <w:tcPr>
            <w:tcW w:w="1483" w:type="dxa"/>
            <w:shd w:val="clear" w:color="auto" w:fill="auto"/>
            <w:vAlign w:val="center"/>
            <w:tcPrChange w:id="2193" w:author="ZTE-Ma Zhifeng" w:date="2025-07-21T15:05:00Z">
              <w:tcPr>
                <w:tcW w:w="1483" w:type="dxa"/>
                <w:gridSpan w:val="2"/>
                <w:shd w:val="clear" w:color="auto" w:fill="auto"/>
                <w:vAlign w:val="center"/>
              </w:tcPr>
            </w:tcPrChange>
          </w:tcPr>
          <w:p w14:paraId="31F8B61D" w14:textId="271E2763" w:rsidR="0069422D" w:rsidRPr="006A77F7" w:rsidDel="00865CFA" w:rsidRDefault="0069422D" w:rsidP="0069422D">
            <w:pPr>
              <w:pStyle w:val="TAC"/>
              <w:rPr>
                <w:del w:id="2194" w:author="ZTE-Ma Zhifeng" w:date="2025-07-21T15:07:00Z"/>
              </w:rPr>
            </w:pPr>
            <w:del w:id="2195" w:author="ZTE-Ma Zhifeng" w:date="2025-07-21T15:07:00Z">
              <w:r w:rsidRPr="006A77F7" w:rsidDel="00865CFA">
                <w:delText>IMD</w:delText>
              </w:r>
            </w:del>
          </w:p>
        </w:tc>
        <w:tc>
          <w:tcPr>
            <w:tcW w:w="1465" w:type="dxa"/>
            <w:vAlign w:val="center"/>
            <w:tcPrChange w:id="2196" w:author="ZTE-Ma Zhifeng" w:date="2025-07-21T15:05:00Z">
              <w:tcPr>
                <w:tcW w:w="1465" w:type="dxa"/>
                <w:gridSpan w:val="2"/>
                <w:vAlign w:val="center"/>
              </w:tcPr>
            </w:tcPrChange>
          </w:tcPr>
          <w:p w14:paraId="2D6F4284" w14:textId="1E61D3EA" w:rsidR="0069422D" w:rsidRPr="006A77F7" w:rsidDel="00865CFA" w:rsidRDefault="0069422D" w:rsidP="0069422D">
            <w:pPr>
              <w:pStyle w:val="TAC"/>
              <w:rPr>
                <w:del w:id="2197" w:author="ZTE-Ma Zhifeng" w:date="2025-07-21T15:07:00Z"/>
              </w:rPr>
            </w:pPr>
            <w:del w:id="2198" w:author="ZTE-Ma Zhifeng" w:date="2025-07-21T15:07:00Z">
              <w:r w:rsidRPr="006A77F7" w:rsidDel="00865CFA">
                <w:rPr>
                  <w:lang w:eastAsia="zh-CN"/>
                </w:rPr>
                <w:delText>DC_28A_n78A</w:delText>
              </w:r>
            </w:del>
          </w:p>
        </w:tc>
        <w:tc>
          <w:tcPr>
            <w:tcW w:w="1271" w:type="dxa"/>
            <w:tcBorders>
              <w:bottom w:val="single" w:sz="4" w:space="0" w:color="auto"/>
            </w:tcBorders>
            <w:shd w:val="clear" w:color="auto" w:fill="auto"/>
            <w:vAlign w:val="center"/>
            <w:tcPrChange w:id="2199" w:author="ZTE-Ma Zhifeng" w:date="2025-07-21T15:05:00Z">
              <w:tcPr>
                <w:tcW w:w="1271" w:type="dxa"/>
                <w:gridSpan w:val="2"/>
                <w:shd w:val="clear" w:color="auto" w:fill="auto"/>
                <w:vAlign w:val="center"/>
              </w:tcPr>
            </w:tcPrChange>
          </w:tcPr>
          <w:p w14:paraId="20577C79" w14:textId="2A0B6C62" w:rsidR="0069422D" w:rsidRPr="006A77F7" w:rsidDel="00865CFA" w:rsidRDefault="0069422D" w:rsidP="0069422D">
            <w:pPr>
              <w:pStyle w:val="TAC"/>
              <w:rPr>
                <w:del w:id="2200" w:author="ZTE-Ma Zhifeng" w:date="2025-07-21T15:07:00Z"/>
              </w:rPr>
            </w:pPr>
          </w:p>
        </w:tc>
      </w:tr>
      <w:tr w:rsidR="00865CFA" w:rsidRPr="006A77F7" w14:paraId="3348C585" w14:textId="77777777" w:rsidTr="00865CFA">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2201" w:author="ZTE-Ma Zhifeng" w:date="2025-07-21T15:05: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2202" w:author="ZTE-Ma Zhifeng" w:date="2025-07-21T15:05:00Z"/>
          <w:trPrChange w:id="2203" w:author="ZTE-Ma Zhifeng" w:date="2025-07-21T15:05:00Z">
            <w:trPr>
              <w:gridBefore w:val="1"/>
            </w:trPr>
          </w:trPrChange>
        </w:trPr>
        <w:tc>
          <w:tcPr>
            <w:tcW w:w="1765" w:type="dxa"/>
            <w:tcBorders>
              <w:bottom w:val="nil"/>
            </w:tcBorders>
            <w:vAlign w:val="center"/>
            <w:tcPrChange w:id="2204" w:author="ZTE-Ma Zhifeng" w:date="2025-07-21T15:05:00Z">
              <w:tcPr>
                <w:tcW w:w="1765" w:type="dxa"/>
                <w:gridSpan w:val="2"/>
                <w:vAlign w:val="center"/>
              </w:tcPr>
            </w:tcPrChange>
          </w:tcPr>
          <w:p w14:paraId="747F5D07" w14:textId="133CB5AF" w:rsidR="00865CFA" w:rsidRPr="006A77F7" w:rsidRDefault="00865CFA" w:rsidP="00865CFA">
            <w:pPr>
              <w:pStyle w:val="TAC"/>
              <w:rPr>
                <w:ins w:id="2205" w:author="ZTE-Ma Zhifeng" w:date="2025-07-21T15:05:00Z"/>
              </w:rPr>
            </w:pPr>
            <w:ins w:id="2206" w:author="ZTE-Ma Zhifeng" w:date="2025-07-21T15:05:00Z">
              <w:r w:rsidRPr="006A77F7">
                <w:t>DC_3A-28A_n78A</w:t>
              </w:r>
            </w:ins>
          </w:p>
        </w:tc>
        <w:tc>
          <w:tcPr>
            <w:tcW w:w="1772" w:type="dxa"/>
            <w:shd w:val="clear" w:color="auto" w:fill="auto"/>
            <w:vAlign w:val="center"/>
            <w:tcPrChange w:id="2207" w:author="ZTE-Ma Zhifeng" w:date="2025-07-21T15:05:00Z">
              <w:tcPr>
                <w:tcW w:w="1772" w:type="dxa"/>
                <w:gridSpan w:val="2"/>
                <w:shd w:val="clear" w:color="auto" w:fill="auto"/>
                <w:vAlign w:val="center"/>
              </w:tcPr>
            </w:tcPrChange>
          </w:tcPr>
          <w:p w14:paraId="5520CCD4" w14:textId="3034BE63" w:rsidR="00865CFA" w:rsidRPr="006A77F7" w:rsidRDefault="009209C0" w:rsidP="00865CFA">
            <w:pPr>
              <w:pStyle w:val="TAC"/>
              <w:rPr>
                <w:ins w:id="2208" w:author="ZTE-Ma Zhifeng" w:date="2025-07-21T15:05:00Z"/>
              </w:rPr>
            </w:pPr>
            <w:ins w:id="2209" w:author="ZTE-Ma Zhifeng" w:date="2025-07-21T16:09:00Z">
              <w:r>
                <w:t>DC_3_n78</w:t>
              </w:r>
            </w:ins>
          </w:p>
        </w:tc>
        <w:tc>
          <w:tcPr>
            <w:tcW w:w="1481" w:type="dxa"/>
            <w:vAlign w:val="center"/>
            <w:tcPrChange w:id="2210" w:author="ZTE-Ma Zhifeng" w:date="2025-07-21T15:05:00Z">
              <w:tcPr>
                <w:tcW w:w="1481" w:type="dxa"/>
                <w:gridSpan w:val="2"/>
                <w:vAlign w:val="center"/>
              </w:tcPr>
            </w:tcPrChange>
          </w:tcPr>
          <w:p w14:paraId="665EC172" w14:textId="3867CEE6" w:rsidR="00865CFA" w:rsidRPr="006A77F7" w:rsidRDefault="00865CFA" w:rsidP="00865CFA">
            <w:pPr>
              <w:pStyle w:val="TAC"/>
              <w:rPr>
                <w:ins w:id="2211" w:author="ZTE-Ma Zhifeng" w:date="2025-07-21T15:05:00Z"/>
              </w:rPr>
            </w:pPr>
            <w:ins w:id="2212" w:author="ZTE-Ma Zhifeng" w:date="2025-07-21T15:06:00Z">
              <w:r w:rsidRPr="006A77F7">
                <w:t>DC_3A_n78A</w:t>
              </w:r>
            </w:ins>
          </w:p>
        </w:tc>
        <w:tc>
          <w:tcPr>
            <w:tcW w:w="1539" w:type="dxa"/>
            <w:shd w:val="clear" w:color="auto" w:fill="auto"/>
            <w:vAlign w:val="center"/>
            <w:tcPrChange w:id="2213" w:author="ZTE-Ma Zhifeng" w:date="2025-07-21T15:05:00Z">
              <w:tcPr>
                <w:tcW w:w="1539" w:type="dxa"/>
                <w:gridSpan w:val="2"/>
                <w:shd w:val="clear" w:color="auto" w:fill="auto"/>
                <w:vAlign w:val="center"/>
              </w:tcPr>
            </w:tcPrChange>
          </w:tcPr>
          <w:p w14:paraId="5C3029D9" w14:textId="01792586" w:rsidR="00865CFA" w:rsidRPr="006A77F7" w:rsidRDefault="00865CFA" w:rsidP="00865CFA">
            <w:pPr>
              <w:pStyle w:val="TAC"/>
              <w:rPr>
                <w:ins w:id="2214" w:author="ZTE-Ma Zhifeng" w:date="2025-07-21T15:05:00Z"/>
              </w:rPr>
            </w:pPr>
            <w:ins w:id="2215" w:author="ZTE-Ma Zhifeng" w:date="2025-07-21T15:06:00Z">
              <w:r w:rsidRPr="006A77F7">
                <w:t>No 3CC exception</w:t>
              </w:r>
            </w:ins>
          </w:p>
        </w:tc>
        <w:tc>
          <w:tcPr>
            <w:tcW w:w="1483" w:type="dxa"/>
            <w:shd w:val="clear" w:color="auto" w:fill="auto"/>
            <w:vAlign w:val="center"/>
            <w:tcPrChange w:id="2216" w:author="ZTE-Ma Zhifeng" w:date="2025-07-21T15:05:00Z">
              <w:tcPr>
                <w:tcW w:w="1483" w:type="dxa"/>
                <w:gridSpan w:val="2"/>
                <w:shd w:val="clear" w:color="auto" w:fill="auto"/>
                <w:vAlign w:val="center"/>
              </w:tcPr>
            </w:tcPrChange>
          </w:tcPr>
          <w:p w14:paraId="3EC25834" w14:textId="77777777" w:rsidR="00865CFA" w:rsidRPr="006A77F7" w:rsidRDefault="00865CFA" w:rsidP="00865CFA">
            <w:pPr>
              <w:pStyle w:val="TAC"/>
              <w:rPr>
                <w:ins w:id="2217" w:author="ZTE-Ma Zhifeng" w:date="2025-07-21T15:05:00Z"/>
              </w:rPr>
            </w:pPr>
          </w:p>
        </w:tc>
        <w:tc>
          <w:tcPr>
            <w:tcW w:w="1465" w:type="dxa"/>
            <w:vAlign w:val="center"/>
            <w:tcPrChange w:id="2218" w:author="ZTE-Ma Zhifeng" w:date="2025-07-21T15:05:00Z">
              <w:tcPr>
                <w:tcW w:w="1465" w:type="dxa"/>
                <w:gridSpan w:val="2"/>
                <w:vAlign w:val="center"/>
              </w:tcPr>
            </w:tcPrChange>
          </w:tcPr>
          <w:p w14:paraId="40BE8BB9" w14:textId="1FA14299" w:rsidR="00865CFA" w:rsidRPr="006A77F7" w:rsidRDefault="00865CFA" w:rsidP="00865CFA">
            <w:pPr>
              <w:pStyle w:val="TAC"/>
              <w:rPr>
                <w:ins w:id="2219" w:author="ZTE-Ma Zhifeng" w:date="2025-07-21T15:05:00Z"/>
                <w:lang w:eastAsia="zh-CN"/>
              </w:rPr>
            </w:pPr>
            <w:ins w:id="2220" w:author="ZTE-Ma Zhifeng" w:date="2025-07-21T15:06:00Z">
              <w:r w:rsidRPr="006A77F7">
                <w:rPr>
                  <w:lang w:eastAsia="zh-CN"/>
                </w:rPr>
                <w:t>DC_3A_n78A</w:t>
              </w:r>
            </w:ins>
          </w:p>
        </w:tc>
        <w:tc>
          <w:tcPr>
            <w:tcW w:w="1271" w:type="dxa"/>
            <w:tcBorders>
              <w:bottom w:val="nil"/>
            </w:tcBorders>
            <w:shd w:val="clear" w:color="auto" w:fill="auto"/>
            <w:vAlign w:val="center"/>
            <w:tcPrChange w:id="2221" w:author="ZTE-Ma Zhifeng" w:date="2025-07-21T15:05:00Z">
              <w:tcPr>
                <w:tcW w:w="1271" w:type="dxa"/>
                <w:gridSpan w:val="2"/>
                <w:shd w:val="clear" w:color="auto" w:fill="auto"/>
                <w:vAlign w:val="center"/>
              </w:tcPr>
            </w:tcPrChange>
          </w:tcPr>
          <w:p w14:paraId="690300F6" w14:textId="0884B4EA" w:rsidR="00865CFA" w:rsidRPr="006A77F7" w:rsidRDefault="00865CFA" w:rsidP="00865CFA">
            <w:pPr>
              <w:pStyle w:val="TAC"/>
              <w:rPr>
                <w:ins w:id="2222" w:author="ZTE-Ma Zhifeng" w:date="2025-07-21T15:05:00Z"/>
              </w:rPr>
            </w:pPr>
            <w:ins w:id="2223" w:author="ZTE-Ma Zhifeng" w:date="2025-07-21T15:06:00Z">
              <w:r w:rsidRPr="006A77F7">
                <w:t>RAN5#92-e</w:t>
              </w:r>
            </w:ins>
          </w:p>
        </w:tc>
      </w:tr>
      <w:tr w:rsidR="00865CFA" w:rsidRPr="006A77F7" w14:paraId="3C286813" w14:textId="77777777" w:rsidTr="00865CFA">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2224" w:author="ZTE-Ma Zhifeng" w:date="2025-07-21T15:05: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2225" w:author="ZTE-Ma Zhifeng" w:date="2025-07-21T15:05:00Z"/>
          <w:trPrChange w:id="2226" w:author="ZTE-Ma Zhifeng" w:date="2025-07-21T15:05:00Z">
            <w:trPr>
              <w:gridBefore w:val="1"/>
            </w:trPr>
          </w:trPrChange>
        </w:trPr>
        <w:tc>
          <w:tcPr>
            <w:tcW w:w="1765" w:type="dxa"/>
            <w:tcBorders>
              <w:top w:val="nil"/>
            </w:tcBorders>
            <w:vAlign w:val="center"/>
            <w:tcPrChange w:id="2227" w:author="ZTE-Ma Zhifeng" w:date="2025-07-21T15:05:00Z">
              <w:tcPr>
                <w:tcW w:w="1765" w:type="dxa"/>
                <w:gridSpan w:val="2"/>
                <w:vAlign w:val="center"/>
              </w:tcPr>
            </w:tcPrChange>
          </w:tcPr>
          <w:p w14:paraId="53172825" w14:textId="77777777" w:rsidR="00865CFA" w:rsidRPr="006A77F7" w:rsidRDefault="00865CFA" w:rsidP="00865CFA">
            <w:pPr>
              <w:pStyle w:val="TAC"/>
              <w:rPr>
                <w:ins w:id="2228" w:author="ZTE-Ma Zhifeng" w:date="2025-07-21T15:05:00Z"/>
              </w:rPr>
            </w:pPr>
          </w:p>
        </w:tc>
        <w:tc>
          <w:tcPr>
            <w:tcW w:w="1772" w:type="dxa"/>
            <w:shd w:val="clear" w:color="auto" w:fill="auto"/>
            <w:vAlign w:val="center"/>
            <w:tcPrChange w:id="2229" w:author="ZTE-Ma Zhifeng" w:date="2025-07-21T15:05:00Z">
              <w:tcPr>
                <w:tcW w:w="1772" w:type="dxa"/>
                <w:gridSpan w:val="2"/>
                <w:shd w:val="clear" w:color="auto" w:fill="auto"/>
                <w:vAlign w:val="center"/>
              </w:tcPr>
            </w:tcPrChange>
          </w:tcPr>
          <w:p w14:paraId="3A6BE75D" w14:textId="661D1F01" w:rsidR="00865CFA" w:rsidRPr="006A77F7" w:rsidRDefault="00865CFA" w:rsidP="00865CFA">
            <w:pPr>
              <w:pStyle w:val="TAC"/>
              <w:rPr>
                <w:ins w:id="2230" w:author="ZTE-Ma Zhifeng" w:date="2025-07-21T15:05:00Z"/>
              </w:rPr>
            </w:pPr>
            <w:ins w:id="2231" w:author="ZTE-Ma Zhifeng" w:date="2025-07-21T15:06:00Z">
              <w:r w:rsidRPr="006A77F7">
                <w:t>No</w:t>
              </w:r>
            </w:ins>
          </w:p>
        </w:tc>
        <w:tc>
          <w:tcPr>
            <w:tcW w:w="1481" w:type="dxa"/>
            <w:vAlign w:val="center"/>
            <w:tcPrChange w:id="2232" w:author="ZTE-Ma Zhifeng" w:date="2025-07-21T15:05:00Z">
              <w:tcPr>
                <w:tcW w:w="1481" w:type="dxa"/>
                <w:gridSpan w:val="2"/>
                <w:vAlign w:val="center"/>
              </w:tcPr>
            </w:tcPrChange>
          </w:tcPr>
          <w:p w14:paraId="58979F0B" w14:textId="063B4F15" w:rsidR="00865CFA" w:rsidRPr="006A77F7" w:rsidRDefault="00865CFA" w:rsidP="00865CFA">
            <w:pPr>
              <w:pStyle w:val="TAC"/>
              <w:rPr>
                <w:ins w:id="2233" w:author="ZTE-Ma Zhifeng" w:date="2025-07-21T15:05:00Z"/>
              </w:rPr>
            </w:pPr>
            <w:ins w:id="2234" w:author="ZTE-Ma Zhifeng" w:date="2025-07-21T15:06:00Z">
              <w:r w:rsidRPr="006A77F7">
                <w:t>DC_28A_n78A</w:t>
              </w:r>
            </w:ins>
          </w:p>
        </w:tc>
        <w:tc>
          <w:tcPr>
            <w:tcW w:w="1539" w:type="dxa"/>
            <w:shd w:val="clear" w:color="auto" w:fill="auto"/>
            <w:vAlign w:val="center"/>
            <w:tcPrChange w:id="2235" w:author="ZTE-Ma Zhifeng" w:date="2025-07-21T15:05:00Z">
              <w:tcPr>
                <w:tcW w:w="1539" w:type="dxa"/>
                <w:gridSpan w:val="2"/>
                <w:shd w:val="clear" w:color="auto" w:fill="auto"/>
                <w:vAlign w:val="center"/>
              </w:tcPr>
            </w:tcPrChange>
          </w:tcPr>
          <w:p w14:paraId="4BBD550B" w14:textId="2C558F07" w:rsidR="00865CFA" w:rsidRPr="006A77F7" w:rsidRDefault="00865CFA" w:rsidP="00865CFA">
            <w:pPr>
              <w:pStyle w:val="TAC"/>
              <w:rPr>
                <w:ins w:id="2236" w:author="ZTE-Ma Zhifeng" w:date="2025-07-21T15:05:00Z"/>
              </w:rPr>
            </w:pPr>
            <w:ins w:id="2237" w:author="ZTE-Ma Zhifeng" w:date="2025-07-21T15:06:00Z">
              <w:r w:rsidRPr="006A77F7">
                <w:t>3 (3 band IMD3)</w:t>
              </w:r>
            </w:ins>
          </w:p>
        </w:tc>
        <w:tc>
          <w:tcPr>
            <w:tcW w:w="1483" w:type="dxa"/>
            <w:shd w:val="clear" w:color="auto" w:fill="auto"/>
            <w:vAlign w:val="center"/>
            <w:tcPrChange w:id="2238" w:author="ZTE-Ma Zhifeng" w:date="2025-07-21T15:05:00Z">
              <w:tcPr>
                <w:tcW w:w="1483" w:type="dxa"/>
                <w:gridSpan w:val="2"/>
                <w:shd w:val="clear" w:color="auto" w:fill="auto"/>
                <w:vAlign w:val="center"/>
              </w:tcPr>
            </w:tcPrChange>
          </w:tcPr>
          <w:p w14:paraId="39745DFD" w14:textId="695CD46F" w:rsidR="00865CFA" w:rsidRPr="006A77F7" w:rsidRDefault="00865CFA" w:rsidP="00865CFA">
            <w:pPr>
              <w:pStyle w:val="TAC"/>
              <w:rPr>
                <w:ins w:id="2239" w:author="ZTE-Ma Zhifeng" w:date="2025-07-21T15:05:00Z"/>
              </w:rPr>
            </w:pPr>
            <w:ins w:id="2240" w:author="ZTE-Ma Zhifeng" w:date="2025-07-21T15:06:00Z">
              <w:r w:rsidRPr="006A77F7">
                <w:t>IMD</w:t>
              </w:r>
            </w:ins>
          </w:p>
        </w:tc>
        <w:tc>
          <w:tcPr>
            <w:tcW w:w="1465" w:type="dxa"/>
            <w:vAlign w:val="center"/>
            <w:tcPrChange w:id="2241" w:author="ZTE-Ma Zhifeng" w:date="2025-07-21T15:05:00Z">
              <w:tcPr>
                <w:tcW w:w="1465" w:type="dxa"/>
                <w:gridSpan w:val="2"/>
                <w:vAlign w:val="center"/>
              </w:tcPr>
            </w:tcPrChange>
          </w:tcPr>
          <w:p w14:paraId="40468854" w14:textId="294E9ED0" w:rsidR="00865CFA" w:rsidRPr="006A77F7" w:rsidRDefault="00865CFA" w:rsidP="00865CFA">
            <w:pPr>
              <w:pStyle w:val="TAC"/>
              <w:rPr>
                <w:ins w:id="2242" w:author="ZTE-Ma Zhifeng" w:date="2025-07-21T15:05:00Z"/>
                <w:lang w:eastAsia="zh-CN"/>
              </w:rPr>
            </w:pPr>
            <w:ins w:id="2243" w:author="ZTE-Ma Zhifeng" w:date="2025-07-21T15:06:00Z">
              <w:r w:rsidRPr="006A77F7">
                <w:rPr>
                  <w:lang w:eastAsia="zh-CN"/>
                </w:rPr>
                <w:t>DC_28A_n78A</w:t>
              </w:r>
            </w:ins>
          </w:p>
        </w:tc>
        <w:tc>
          <w:tcPr>
            <w:tcW w:w="1271" w:type="dxa"/>
            <w:tcBorders>
              <w:top w:val="nil"/>
            </w:tcBorders>
            <w:shd w:val="clear" w:color="auto" w:fill="auto"/>
            <w:vAlign w:val="center"/>
            <w:tcPrChange w:id="2244" w:author="ZTE-Ma Zhifeng" w:date="2025-07-21T15:05:00Z">
              <w:tcPr>
                <w:tcW w:w="1271" w:type="dxa"/>
                <w:gridSpan w:val="2"/>
                <w:shd w:val="clear" w:color="auto" w:fill="auto"/>
                <w:vAlign w:val="center"/>
              </w:tcPr>
            </w:tcPrChange>
          </w:tcPr>
          <w:p w14:paraId="6CE8DB0D" w14:textId="77777777" w:rsidR="00865CFA" w:rsidRPr="006A77F7" w:rsidRDefault="00865CFA" w:rsidP="00865CFA">
            <w:pPr>
              <w:pStyle w:val="TAC"/>
              <w:rPr>
                <w:ins w:id="2245" w:author="ZTE-Ma Zhifeng" w:date="2025-07-21T15:05:00Z"/>
              </w:rPr>
            </w:pPr>
          </w:p>
        </w:tc>
      </w:tr>
      <w:tr w:rsidR="00865CFA" w:rsidRPr="006A77F7" w14:paraId="341BE772" w14:textId="77777777" w:rsidTr="00A91499">
        <w:tc>
          <w:tcPr>
            <w:tcW w:w="1765" w:type="dxa"/>
            <w:vMerge w:val="restart"/>
            <w:vAlign w:val="center"/>
          </w:tcPr>
          <w:p w14:paraId="0D1ED7F7" w14:textId="77777777" w:rsidR="00865CFA" w:rsidRPr="006A77F7" w:rsidRDefault="00865CFA" w:rsidP="00865CFA">
            <w:pPr>
              <w:pStyle w:val="TAC"/>
            </w:pPr>
            <w:r w:rsidRPr="006A77F7">
              <w:t>DC_3A-40A_n1A</w:t>
            </w:r>
          </w:p>
        </w:tc>
        <w:tc>
          <w:tcPr>
            <w:tcW w:w="1772" w:type="dxa"/>
            <w:shd w:val="clear" w:color="auto" w:fill="auto"/>
            <w:vAlign w:val="center"/>
          </w:tcPr>
          <w:p w14:paraId="734FE9CE" w14:textId="77777777" w:rsidR="00865CFA" w:rsidRPr="006A77F7" w:rsidRDefault="00865CFA" w:rsidP="00865CFA">
            <w:pPr>
              <w:pStyle w:val="TAC"/>
            </w:pPr>
            <w:r w:rsidRPr="006A77F7">
              <w:t>Yes</w:t>
            </w:r>
          </w:p>
        </w:tc>
        <w:tc>
          <w:tcPr>
            <w:tcW w:w="1481" w:type="dxa"/>
            <w:vAlign w:val="center"/>
          </w:tcPr>
          <w:p w14:paraId="5BC98430" w14:textId="77777777" w:rsidR="00865CFA" w:rsidRPr="006A77F7" w:rsidRDefault="00865CFA" w:rsidP="00865CFA">
            <w:pPr>
              <w:pStyle w:val="TAC"/>
            </w:pPr>
            <w:r w:rsidRPr="006A77F7">
              <w:t>DC_3A_n1A</w:t>
            </w:r>
          </w:p>
        </w:tc>
        <w:tc>
          <w:tcPr>
            <w:tcW w:w="1539" w:type="dxa"/>
            <w:shd w:val="clear" w:color="auto" w:fill="auto"/>
            <w:vAlign w:val="center"/>
          </w:tcPr>
          <w:p w14:paraId="5CE1051F" w14:textId="77777777" w:rsidR="00865CFA" w:rsidRPr="006A77F7" w:rsidRDefault="00865CFA" w:rsidP="00865CFA">
            <w:pPr>
              <w:pStyle w:val="TAC"/>
            </w:pPr>
            <w:r w:rsidRPr="006A77F7">
              <w:t>40 (3 band IMD5)</w:t>
            </w:r>
          </w:p>
        </w:tc>
        <w:tc>
          <w:tcPr>
            <w:tcW w:w="1483" w:type="dxa"/>
            <w:shd w:val="clear" w:color="auto" w:fill="auto"/>
            <w:vAlign w:val="bottom"/>
          </w:tcPr>
          <w:p w14:paraId="3F8E4E61" w14:textId="77777777" w:rsidR="00865CFA" w:rsidRPr="006A77F7" w:rsidRDefault="00865CFA" w:rsidP="00865CFA">
            <w:pPr>
              <w:pStyle w:val="TAC"/>
            </w:pPr>
            <w:r w:rsidRPr="006A77F7">
              <w:t>IMD5 if UE supporting dual UL</w:t>
            </w:r>
          </w:p>
        </w:tc>
        <w:tc>
          <w:tcPr>
            <w:tcW w:w="1465" w:type="dxa"/>
          </w:tcPr>
          <w:p w14:paraId="5161AA17" w14:textId="77777777" w:rsidR="00865CFA" w:rsidRPr="006A77F7" w:rsidRDefault="00865CFA" w:rsidP="00865CFA">
            <w:pPr>
              <w:pStyle w:val="TAC"/>
            </w:pPr>
          </w:p>
        </w:tc>
        <w:tc>
          <w:tcPr>
            <w:tcW w:w="1271" w:type="dxa"/>
            <w:shd w:val="clear" w:color="auto" w:fill="auto"/>
            <w:vAlign w:val="center"/>
          </w:tcPr>
          <w:p w14:paraId="2AC71FCE" w14:textId="77777777" w:rsidR="00865CFA" w:rsidRPr="006A77F7" w:rsidRDefault="00865CFA" w:rsidP="00865CFA">
            <w:pPr>
              <w:pStyle w:val="TAC"/>
            </w:pPr>
          </w:p>
        </w:tc>
      </w:tr>
      <w:tr w:rsidR="00865CFA" w:rsidRPr="006A77F7" w14:paraId="1028A6D1" w14:textId="77777777" w:rsidTr="00A91499">
        <w:tc>
          <w:tcPr>
            <w:tcW w:w="1765" w:type="dxa"/>
            <w:vMerge/>
            <w:vAlign w:val="center"/>
          </w:tcPr>
          <w:p w14:paraId="2D8AD070" w14:textId="77777777" w:rsidR="00865CFA" w:rsidRPr="006A77F7" w:rsidRDefault="00865CFA" w:rsidP="00865CFA">
            <w:pPr>
              <w:pStyle w:val="TAC"/>
            </w:pPr>
          </w:p>
        </w:tc>
        <w:tc>
          <w:tcPr>
            <w:tcW w:w="1772" w:type="dxa"/>
            <w:shd w:val="clear" w:color="auto" w:fill="auto"/>
            <w:vAlign w:val="center"/>
          </w:tcPr>
          <w:p w14:paraId="416B323A" w14:textId="77777777" w:rsidR="00865CFA" w:rsidRPr="006A77F7" w:rsidRDefault="00865CFA" w:rsidP="00865CFA">
            <w:pPr>
              <w:pStyle w:val="TAC"/>
            </w:pPr>
            <w:r w:rsidRPr="006A77F7">
              <w:t>No</w:t>
            </w:r>
          </w:p>
        </w:tc>
        <w:tc>
          <w:tcPr>
            <w:tcW w:w="1481" w:type="dxa"/>
            <w:vAlign w:val="center"/>
          </w:tcPr>
          <w:p w14:paraId="4872B73B" w14:textId="77777777" w:rsidR="00865CFA" w:rsidRPr="006A77F7" w:rsidRDefault="00865CFA" w:rsidP="00865CFA">
            <w:pPr>
              <w:pStyle w:val="TAC"/>
            </w:pPr>
            <w:r w:rsidRPr="006A77F7">
              <w:t>DC_40A_n1A</w:t>
            </w:r>
          </w:p>
        </w:tc>
        <w:tc>
          <w:tcPr>
            <w:tcW w:w="1539" w:type="dxa"/>
            <w:shd w:val="clear" w:color="auto" w:fill="auto"/>
            <w:vAlign w:val="center"/>
          </w:tcPr>
          <w:p w14:paraId="73EC3C4E" w14:textId="77777777" w:rsidR="00865CFA" w:rsidRPr="006A77F7" w:rsidRDefault="00865CFA" w:rsidP="00865CFA">
            <w:pPr>
              <w:pStyle w:val="TAC"/>
            </w:pPr>
            <w:r w:rsidRPr="006A77F7">
              <w:t>No 3CC exception</w:t>
            </w:r>
          </w:p>
        </w:tc>
        <w:tc>
          <w:tcPr>
            <w:tcW w:w="1483" w:type="dxa"/>
            <w:shd w:val="clear" w:color="auto" w:fill="auto"/>
            <w:vAlign w:val="bottom"/>
          </w:tcPr>
          <w:p w14:paraId="48D26F6D" w14:textId="77777777" w:rsidR="00865CFA" w:rsidRPr="006A77F7" w:rsidRDefault="00865CFA" w:rsidP="00865CFA">
            <w:pPr>
              <w:pStyle w:val="TAC"/>
            </w:pPr>
          </w:p>
        </w:tc>
        <w:tc>
          <w:tcPr>
            <w:tcW w:w="1465" w:type="dxa"/>
          </w:tcPr>
          <w:p w14:paraId="4C098270" w14:textId="77777777" w:rsidR="00865CFA" w:rsidRPr="006A77F7" w:rsidRDefault="00865CFA" w:rsidP="00865CFA">
            <w:pPr>
              <w:pStyle w:val="TAC"/>
            </w:pPr>
          </w:p>
        </w:tc>
        <w:tc>
          <w:tcPr>
            <w:tcW w:w="1271" w:type="dxa"/>
            <w:shd w:val="clear" w:color="auto" w:fill="auto"/>
            <w:vAlign w:val="center"/>
          </w:tcPr>
          <w:p w14:paraId="23DDD45D" w14:textId="77777777" w:rsidR="00865CFA" w:rsidRPr="006A77F7" w:rsidRDefault="00865CFA" w:rsidP="00865CFA">
            <w:pPr>
              <w:pStyle w:val="TAC"/>
            </w:pPr>
          </w:p>
        </w:tc>
      </w:tr>
      <w:tr w:rsidR="00865CFA" w:rsidRPr="006A77F7" w14:paraId="08BC6122" w14:textId="77777777" w:rsidTr="00A91499">
        <w:tc>
          <w:tcPr>
            <w:tcW w:w="1765" w:type="dxa"/>
            <w:vAlign w:val="center"/>
          </w:tcPr>
          <w:p w14:paraId="029447CB" w14:textId="77777777" w:rsidR="00865CFA" w:rsidRPr="006A77F7" w:rsidRDefault="00865CFA" w:rsidP="00865CFA">
            <w:pPr>
              <w:pStyle w:val="TAC"/>
            </w:pPr>
            <w:r w:rsidRPr="006A77F7">
              <w:rPr>
                <w:rFonts w:eastAsia="Malgun Gothic"/>
                <w:szCs w:val="18"/>
                <w:lang w:eastAsia="ko-KR"/>
              </w:rPr>
              <w:t>DC_3A-41A_n28A</w:t>
            </w:r>
          </w:p>
        </w:tc>
        <w:tc>
          <w:tcPr>
            <w:tcW w:w="1772" w:type="dxa"/>
            <w:shd w:val="clear" w:color="auto" w:fill="auto"/>
          </w:tcPr>
          <w:p w14:paraId="0D92DC24" w14:textId="77777777" w:rsidR="00865CFA" w:rsidRPr="006A77F7" w:rsidRDefault="00865CFA" w:rsidP="00865CFA">
            <w:pPr>
              <w:pStyle w:val="TAC"/>
            </w:pPr>
            <w:r w:rsidRPr="006A77F7">
              <w:rPr>
                <w:lang w:eastAsia="ja-JP"/>
              </w:rPr>
              <w:t>No</w:t>
            </w:r>
          </w:p>
        </w:tc>
        <w:tc>
          <w:tcPr>
            <w:tcW w:w="1481" w:type="dxa"/>
          </w:tcPr>
          <w:p w14:paraId="5613F6B2" w14:textId="77777777" w:rsidR="00865CFA" w:rsidRPr="006A77F7" w:rsidRDefault="00865CFA" w:rsidP="00865CFA">
            <w:pPr>
              <w:pStyle w:val="TAC"/>
            </w:pPr>
            <w:r w:rsidRPr="006A77F7">
              <w:rPr>
                <w:lang w:eastAsia="ja-JP"/>
              </w:rPr>
              <w:t>DC_3A_n28A</w:t>
            </w:r>
          </w:p>
        </w:tc>
        <w:tc>
          <w:tcPr>
            <w:tcW w:w="1539" w:type="dxa"/>
            <w:shd w:val="clear" w:color="auto" w:fill="auto"/>
            <w:vAlign w:val="center"/>
          </w:tcPr>
          <w:p w14:paraId="56EBDC2F" w14:textId="77777777" w:rsidR="00865CFA" w:rsidRPr="006A77F7" w:rsidRDefault="00865CFA" w:rsidP="00865CFA">
            <w:pPr>
              <w:pStyle w:val="TAC"/>
            </w:pPr>
            <w:r w:rsidRPr="006A77F7">
              <w:rPr>
                <w:rFonts w:eastAsia="MS Mincho"/>
                <w:lang w:eastAsia="ja-JP"/>
              </w:rPr>
              <w:t>41 (IMD2 |1*fB3+1*fn28|)</w:t>
            </w:r>
            <w:r w:rsidRPr="00183BFF">
              <w:rPr>
                <w:rFonts w:eastAsia="MS Mincho"/>
                <w:lang w:eastAsia="ja-JP"/>
              </w:rPr>
              <w:t>,</w:t>
            </w:r>
            <w:r>
              <w:rPr>
                <w:rFonts w:eastAsia="MS Mincho"/>
                <w:lang w:eastAsia="ja-JP"/>
              </w:rPr>
              <w:t xml:space="preserve"> </w:t>
            </w:r>
            <w:r w:rsidRPr="006A77F7">
              <w:rPr>
                <w:rFonts w:eastAsia="MS Mincho"/>
                <w:lang w:eastAsia="ja-JP"/>
              </w:rPr>
              <w:t>41 (IMD3 |2*fB3-fn28|)</w:t>
            </w:r>
          </w:p>
        </w:tc>
        <w:tc>
          <w:tcPr>
            <w:tcW w:w="1483" w:type="dxa"/>
            <w:shd w:val="clear" w:color="auto" w:fill="auto"/>
            <w:vAlign w:val="bottom"/>
          </w:tcPr>
          <w:p w14:paraId="316AE8E4" w14:textId="77777777" w:rsidR="00865CFA" w:rsidRPr="006A77F7" w:rsidRDefault="00865CFA" w:rsidP="00865CFA">
            <w:pPr>
              <w:pStyle w:val="TAC"/>
            </w:pPr>
            <w:r w:rsidRPr="006A77F7">
              <w:rPr>
                <w:rFonts w:eastAsia="MS Mincho"/>
                <w:lang w:eastAsia="ja-JP"/>
              </w:rPr>
              <w:t>IMD</w:t>
            </w:r>
          </w:p>
        </w:tc>
        <w:tc>
          <w:tcPr>
            <w:tcW w:w="1465" w:type="dxa"/>
          </w:tcPr>
          <w:p w14:paraId="6D75494B" w14:textId="77777777" w:rsidR="00865CFA" w:rsidRPr="006A77F7" w:rsidRDefault="00865CFA" w:rsidP="00865CFA">
            <w:pPr>
              <w:pStyle w:val="TAC"/>
            </w:pPr>
          </w:p>
        </w:tc>
        <w:tc>
          <w:tcPr>
            <w:tcW w:w="1271" w:type="dxa"/>
            <w:shd w:val="clear" w:color="auto" w:fill="auto"/>
            <w:vAlign w:val="center"/>
          </w:tcPr>
          <w:p w14:paraId="4789B39D" w14:textId="77777777" w:rsidR="00865CFA" w:rsidRPr="006A77F7" w:rsidRDefault="00865CFA" w:rsidP="00865CFA">
            <w:pPr>
              <w:pStyle w:val="TAC"/>
            </w:pPr>
            <w:r w:rsidRPr="006A77F7">
              <w:rPr>
                <w:lang w:eastAsia="ja-JP"/>
              </w:rPr>
              <w:t>RAN5#98</w:t>
            </w:r>
          </w:p>
        </w:tc>
      </w:tr>
      <w:tr w:rsidR="00865CFA" w:rsidRPr="006A77F7" w14:paraId="10644E7F" w14:textId="77777777" w:rsidTr="00A91499">
        <w:tc>
          <w:tcPr>
            <w:tcW w:w="1765" w:type="dxa"/>
            <w:vAlign w:val="center"/>
          </w:tcPr>
          <w:p w14:paraId="3DE719B0" w14:textId="77777777" w:rsidR="00865CFA" w:rsidRPr="006A77F7" w:rsidRDefault="00865CFA" w:rsidP="00865CFA">
            <w:pPr>
              <w:pStyle w:val="TAC"/>
            </w:pPr>
          </w:p>
        </w:tc>
        <w:tc>
          <w:tcPr>
            <w:tcW w:w="1772" w:type="dxa"/>
            <w:shd w:val="clear" w:color="auto" w:fill="auto"/>
          </w:tcPr>
          <w:p w14:paraId="65D14196" w14:textId="77777777" w:rsidR="00865CFA" w:rsidRPr="006A77F7" w:rsidRDefault="00865CFA" w:rsidP="00865CFA">
            <w:pPr>
              <w:pStyle w:val="TAC"/>
            </w:pPr>
            <w:r w:rsidRPr="006A77F7">
              <w:rPr>
                <w:lang w:eastAsia="ja-JP"/>
              </w:rPr>
              <w:t>No</w:t>
            </w:r>
          </w:p>
        </w:tc>
        <w:tc>
          <w:tcPr>
            <w:tcW w:w="1481" w:type="dxa"/>
          </w:tcPr>
          <w:p w14:paraId="27CE10BA" w14:textId="77777777" w:rsidR="00865CFA" w:rsidRPr="006A77F7" w:rsidRDefault="00865CFA" w:rsidP="00865CFA">
            <w:pPr>
              <w:pStyle w:val="TAC"/>
            </w:pPr>
            <w:r w:rsidRPr="006A77F7">
              <w:rPr>
                <w:lang w:eastAsia="ja-JP"/>
              </w:rPr>
              <w:t>DC_41A_n28A</w:t>
            </w:r>
          </w:p>
        </w:tc>
        <w:tc>
          <w:tcPr>
            <w:tcW w:w="1539" w:type="dxa"/>
            <w:shd w:val="clear" w:color="auto" w:fill="auto"/>
            <w:vAlign w:val="center"/>
          </w:tcPr>
          <w:p w14:paraId="2764855D" w14:textId="77777777" w:rsidR="00865CFA" w:rsidRPr="006A77F7" w:rsidRDefault="00865CFA" w:rsidP="00865CFA">
            <w:pPr>
              <w:pStyle w:val="TAC"/>
            </w:pPr>
            <w:r w:rsidRPr="006A77F7">
              <w:rPr>
                <w:rFonts w:eastAsia="MS Mincho"/>
                <w:lang w:eastAsia="ja-JP"/>
              </w:rPr>
              <w:t>3 (IMD2 |1*fB41-1*fn28|)</w:t>
            </w:r>
          </w:p>
        </w:tc>
        <w:tc>
          <w:tcPr>
            <w:tcW w:w="1483" w:type="dxa"/>
            <w:shd w:val="clear" w:color="auto" w:fill="auto"/>
            <w:vAlign w:val="bottom"/>
          </w:tcPr>
          <w:p w14:paraId="565D19CD" w14:textId="77777777" w:rsidR="00865CFA" w:rsidRPr="006A77F7" w:rsidRDefault="00865CFA" w:rsidP="00865CFA">
            <w:pPr>
              <w:pStyle w:val="TAC"/>
            </w:pPr>
            <w:r w:rsidRPr="006A77F7">
              <w:rPr>
                <w:rFonts w:eastAsia="MS Mincho"/>
                <w:lang w:eastAsia="ja-JP"/>
              </w:rPr>
              <w:t>IMD</w:t>
            </w:r>
          </w:p>
        </w:tc>
        <w:tc>
          <w:tcPr>
            <w:tcW w:w="1465" w:type="dxa"/>
          </w:tcPr>
          <w:p w14:paraId="4CB39F38" w14:textId="77777777" w:rsidR="00865CFA" w:rsidRPr="006A77F7" w:rsidRDefault="00865CFA" w:rsidP="00865CFA">
            <w:pPr>
              <w:pStyle w:val="TAC"/>
            </w:pPr>
          </w:p>
        </w:tc>
        <w:tc>
          <w:tcPr>
            <w:tcW w:w="1271" w:type="dxa"/>
            <w:shd w:val="clear" w:color="auto" w:fill="auto"/>
            <w:vAlign w:val="center"/>
          </w:tcPr>
          <w:p w14:paraId="21F007B4" w14:textId="77777777" w:rsidR="00865CFA" w:rsidRPr="006A77F7" w:rsidRDefault="00865CFA" w:rsidP="00865CFA">
            <w:pPr>
              <w:pStyle w:val="TAC"/>
            </w:pPr>
            <w:r w:rsidRPr="006A77F7">
              <w:rPr>
                <w:lang w:eastAsia="ja-JP"/>
              </w:rPr>
              <w:t>RAN5#98</w:t>
            </w:r>
          </w:p>
        </w:tc>
      </w:tr>
      <w:tr w:rsidR="00865CFA" w:rsidRPr="006A77F7" w14:paraId="206090E5" w14:textId="77777777" w:rsidTr="00A91499">
        <w:tc>
          <w:tcPr>
            <w:tcW w:w="1765" w:type="dxa"/>
            <w:vAlign w:val="center"/>
          </w:tcPr>
          <w:p w14:paraId="73242A43" w14:textId="77777777" w:rsidR="00865CFA" w:rsidRPr="006A77F7" w:rsidRDefault="00865CFA" w:rsidP="00865CFA">
            <w:pPr>
              <w:pStyle w:val="TAC"/>
            </w:pPr>
            <w:r w:rsidRPr="006A77F7">
              <w:rPr>
                <w:rFonts w:eastAsia="Malgun Gothic"/>
                <w:szCs w:val="18"/>
                <w:lang w:eastAsia="ko-KR"/>
              </w:rPr>
              <w:t>DC_3A-41A_n41A</w:t>
            </w:r>
          </w:p>
        </w:tc>
        <w:tc>
          <w:tcPr>
            <w:tcW w:w="1772" w:type="dxa"/>
            <w:shd w:val="clear" w:color="auto" w:fill="auto"/>
          </w:tcPr>
          <w:p w14:paraId="4D763B29" w14:textId="77777777" w:rsidR="00865CFA" w:rsidRPr="006A77F7" w:rsidRDefault="00865CFA" w:rsidP="00865CFA">
            <w:pPr>
              <w:pStyle w:val="TAC"/>
            </w:pPr>
            <w:r w:rsidRPr="006A77F7">
              <w:rPr>
                <w:lang w:eastAsia="ja-JP"/>
              </w:rPr>
              <w:t>No</w:t>
            </w:r>
          </w:p>
        </w:tc>
        <w:tc>
          <w:tcPr>
            <w:tcW w:w="1481" w:type="dxa"/>
          </w:tcPr>
          <w:p w14:paraId="4BC8603F" w14:textId="77777777" w:rsidR="00865CFA" w:rsidRPr="006A77F7" w:rsidRDefault="00865CFA" w:rsidP="00865CFA">
            <w:pPr>
              <w:pStyle w:val="TAC"/>
            </w:pPr>
            <w:r w:rsidRPr="006A77F7">
              <w:rPr>
                <w:lang w:eastAsia="ja-JP"/>
              </w:rPr>
              <w:t>DC_3A_n41A</w:t>
            </w:r>
          </w:p>
        </w:tc>
        <w:tc>
          <w:tcPr>
            <w:tcW w:w="1539" w:type="dxa"/>
            <w:shd w:val="clear" w:color="auto" w:fill="auto"/>
            <w:vAlign w:val="center"/>
          </w:tcPr>
          <w:p w14:paraId="61212E3F" w14:textId="77777777" w:rsidR="00865CFA" w:rsidRPr="006A77F7" w:rsidRDefault="00865CFA" w:rsidP="00865CFA">
            <w:pPr>
              <w:pStyle w:val="TAC"/>
            </w:pPr>
            <w:r w:rsidRPr="006A77F7">
              <w:t>No 3CC exception</w:t>
            </w:r>
          </w:p>
        </w:tc>
        <w:tc>
          <w:tcPr>
            <w:tcW w:w="1483" w:type="dxa"/>
            <w:shd w:val="clear" w:color="auto" w:fill="auto"/>
            <w:vAlign w:val="bottom"/>
          </w:tcPr>
          <w:p w14:paraId="50F80D2A" w14:textId="77777777" w:rsidR="00865CFA" w:rsidRPr="006A77F7" w:rsidRDefault="00865CFA" w:rsidP="00865CFA">
            <w:pPr>
              <w:pStyle w:val="TAC"/>
            </w:pPr>
            <w:r w:rsidRPr="006A77F7">
              <w:t>No test required</w:t>
            </w:r>
          </w:p>
        </w:tc>
        <w:tc>
          <w:tcPr>
            <w:tcW w:w="1465" w:type="dxa"/>
          </w:tcPr>
          <w:p w14:paraId="571DDBC6" w14:textId="77777777" w:rsidR="00865CFA" w:rsidRPr="006A77F7" w:rsidRDefault="00865CFA" w:rsidP="00865CFA">
            <w:pPr>
              <w:pStyle w:val="TAC"/>
            </w:pPr>
          </w:p>
        </w:tc>
        <w:tc>
          <w:tcPr>
            <w:tcW w:w="1271" w:type="dxa"/>
            <w:shd w:val="clear" w:color="auto" w:fill="auto"/>
            <w:vAlign w:val="center"/>
          </w:tcPr>
          <w:p w14:paraId="2F851AC4" w14:textId="77777777" w:rsidR="00865CFA" w:rsidRPr="006A77F7" w:rsidRDefault="00865CFA" w:rsidP="00865CFA">
            <w:pPr>
              <w:pStyle w:val="TAC"/>
            </w:pPr>
            <w:r w:rsidRPr="006A77F7">
              <w:rPr>
                <w:lang w:eastAsia="ja-JP"/>
              </w:rPr>
              <w:t>RAN5#98</w:t>
            </w:r>
          </w:p>
        </w:tc>
      </w:tr>
      <w:tr w:rsidR="00865CFA" w:rsidRPr="006A77F7" w14:paraId="76EDF74D" w14:textId="77777777" w:rsidTr="00A91499">
        <w:tc>
          <w:tcPr>
            <w:tcW w:w="1765" w:type="dxa"/>
            <w:tcBorders>
              <w:bottom w:val="nil"/>
            </w:tcBorders>
            <w:vAlign w:val="center"/>
          </w:tcPr>
          <w:p w14:paraId="33A363CE" w14:textId="77777777" w:rsidR="00865CFA" w:rsidRPr="006A77F7" w:rsidRDefault="00865CFA" w:rsidP="00865CFA">
            <w:pPr>
              <w:pStyle w:val="TAC"/>
            </w:pPr>
            <w:r w:rsidRPr="006A77F7">
              <w:rPr>
                <w:rFonts w:eastAsia="MS Mincho"/>
                <w:lang w:eastAsia="ja-JP"/>
              </w:rPr>
              <w:t>DC_3A-41A_n77A</w:t>
            </w:r>
          </w:p>
        </w:tc>
        <w:tc>
          <w:tcPr>
            <w:tcW w:w="1772" w:type="dxa"/>
            <w:shd w:val="clear" w:color="auto" w:fill="auto"/>
            <w:vAlign w:val="center"/>
          </w:tcPr>
          <w:p w14:paraId="1E389BAC" w14:textId="77777777" w:rsidR="00865CFA" w:rsidRPr="006A77F7" w:rsidRDefault="00865CFA" w:rsidP="00865CFA">
            <w:pPr>
              <w:pStyle w:val="TAC"/>
            </w:pPr>
            <w:r w:rsidRPr="006A77F7">
              <w:rPr>
                <w:rFonts w:eastAsia="MS Mincho"/>
                <w:lang w:eastAsia="ja-JP"/>
              </w:rPr>
              <w:t>Yes</w:t>
            </w:r>
          </w:p>
        </w:tc>
        <w:tc>
          <w:tcPr>
            <w:tcW w:w="1481" w:type="dxa"/>
            <w:vAlign w:val="center"/>
          </w:tcPr>
          <w:p w14:paraId="7CB8D40C" w14:textId="77777777" w:rsidR="00865CFA" w:rsidRPr="006A77F7" w:rsidRDefault="00865CFA" w:rsidP="00865CFA">
            <w:pPr>
              <w:pStyle w:val="TAC"/>
            </w:pPr>
            <w:r w:rsidRPr="006A77F7">
              <w:rPr>
                <w:rFonts w:eastAsia="MS Mincho"/>
                <w:lang w:eastAsia="ja-JP"/>
              </w:rPr>
              <w:t>DC_3A_n77A</w:t>
            </w:r>
          </w:p>
        </w:tc>
        <w:tc>
          <w:tcPr>
            <w:tcW w:w="1539" w:type="dxa"/>
            <w:shd w:val="clear" w:color="auto" w:fill="auto"/>
            <w:vAlign w:val="center"/>
          </w:tcPr>
          <w:p w14:paraId="59ABC3E6" w14:textId="77777777" w:rsidR="00865CFA" w:rsidRPr="006A77F7" w:rsidRDefault="00865CFA" w:rsidP="00865CFA">
            <w:pPr>
              <w:pStyle w:val="TAC"/>
            </w:pPr>
            <w:r w:rsidRPr="006A77F7">
              <w:rPr>
                <w:rFonts w:eastAsia="MS Mincho"/>
                <w:lang w:eastAsia="ja-JP"/>
              </w:rPr>
              <w:t>41 (IMD5 |3*fB3-2*fB77|</w:t>
            </w:r>
            <w:r w:rsidRPr="00183BFF">
              <w:rPr>
                <w:rFonts w:eastAsia="MS Mincho"/>
                <w:lang w:eastAsia="ja-JP"/>
              </w:rPr>
              <w:t>, PC2&amp;PC3</w:t>
            </w:r>
            <w:r w:rsidRPr="006A77F7">
              <w:rPr>
                <w:rFonts w:eastAsia="MS Mincho"/>
                <w:lang w:eastAsia="ja-JP"/>
              </w:rPr>
              <w:t>)</w:t>
            </w:r>
          </w:p>
        </w:tc>
        <w:tc>
          <w:tcPr>
            <w:tcW w:w="1483" w:type="dxa"/>
            <w:shd w:val="clear" w:color="auto" w:fill="auto"/>
            <w:vAlign w:val="bottom"/>
          </w:tcPr>
          <w:p w14:paraId="2D872BFE" w14:textId="77777777" w:rsidR="00865CFA" w:rsidRPr="006A77F7" w:rsidRDefault="00865CFA" w:rsidP="00865CFA">
            <w:pPr>
              <w:pStyle w:val="TAC"/>
            </w:pPr>
            <w:r w:rsidRPr="006A77F7">
              <w:rPr>
                <w:rFonts w:eastAsia="MS Mincho"/>
                <w:lang w:eastAsia="ja-JP"/>
              </w:rPr>
              <w:t>IMD</w:t>
            </w:r>
          </w:p>
        </w:tc>
        <w:tc>
          <w:tcPr>
            <w:tcW w:w="1465" w:type="dxa"/>
          </w:tcPr>
          <w:p w14:paraId="35AF7628" w14:textId="77777777" w:rsidR="00865CFA" w:rsidRPr="006A77F7" w:rsidRDefault="00865CFA" w:rsidP="00865CFA">
            <w:pPr>
              <w:pStyle w:val="TAC"/>
            </w:pPr>
          </w:p>
        </w:tc>
        <w:tc>
          <w:tcPr>
            <w:tcW w:w="1271" w:type="dxa"/>
            <w:shd w:val="clear" w:color="auto" w:fill="auto"/>
            <w:vAlign w:val="center"/>
          </w:tcPr>
          <w:p w14:paraId="2754AFEE" w14:textId="77777777" w:rsidR="00865CFA" w:rsidRPr="006A77F7" w:rsidRDefault="00865CFA" w:rsidP="00865CFA">
            <w:pPr>
              <w:pStyle w:val="TAC"/>
            </w:pPr>
            <w:r w:rsidRPr="006A77F7">
              <w:rPr>
                <w:rFonts w:eastAsia="MS Mincho"/>
                <w:lang w:eastAsia="ja-JP"/>
              </w:rPr>
              <w:t>RAN5#105</w:t>
            </w:r>
          </w:p>
        </w:tc>
      </w:tr>
      <w:tr w:rsidR="00865CFA" w:rsidRPr="006A77F7" w14:paraId="72EA9703" w14:textId="77777777" w:rsidTr="00A91499">
        <w:tc>
          <w:tcPr>
            <w:tcW w:w="1765" w:type="dxa"/>
            <w:tcBorders>
              <w:top w:val="nil"/>
            </w:tcBorders>
            <w:vAlign w:val="center"/>
          </w:tcPr>
          <w:p w14:paraId="22354DDE" w14:textId="77777777" w:rsidR="00865CFA" w:rsidRPr="006A77F7" w:rsidRDefault="00865CFA" w:rsidP="00865CFA">
            <w:pPr>
              <w:pStyle w:val="TAC"/>
            </w:pPr>
          </w:p>
        </w:tc>
        <w:tc>
          <w:tcPr>
            <w:tcW w:w="1772" w:type="dxa"/>
            <w:shd w:val="clear" w:color="auto" w:fill="auto"/>
            <w:vAlign w:val="center"/>
          </w:tcPr>
          <w:p w14:paraId="71F91217" w14:textId="77777777" w:rsidR="00865CFA" w:rsidRPr="006A77F7" w:rsidRDefault="00865CFA" w:rsidP="00865CFA">
            <w:pPr>
              <w:pStyle w:val="TAC"/>
            </w:pPr>
            <w:r w:rsidRPr="006A77F7">
              <w:rPr>
                <w:rFonts w:eastAsia="MS Mincho"/>
                <w:lang w:eastAsia="ja-JP"/>
              </w:rPr>
              <w:t>No</w:t>
            </w:r>
          </w:p>
        </w:tc>
        <w:tc>
          <w:tcPr>
            <w:tcW w:w="1481" w:type="dxa"/>
            <w:vAlign w:val="center"/>
          </w:tcPr>
          <w:p w14:paraId="7B37F164" w14:textId="77777777" w:rsidR="00865CFA" w:rsidRPr="006A77F7" w:rsidRDefault="00865CFA" w:rsidP="00865CFA">
            <w:pPr>
              <w:pStyle w:val="TAC"/>
            </w:pPr>
            <w:r w:rsidRPr="006A77F7">
              <w:rPr>
                <w:rFonts w:eastAsia="MS Mincho"/>
                <w:lang w:eastAsia="ja-JP"/>
              </w:rPr>
              <w:t>DC_41A_n77A</w:t>
            </w:r>
          </w:p>
        </w:tc>
        <w:tc>
          <w:tcPr>
            <w:tcW w:w="1539" w:type="dxa"/>
            <w:shd w:val="clear" w:color="auto" w:fill="auto"/>
          </w:tcPr>
          <w:p w14:paraId="2C347F0B" w14:textId="77777777" w:rsidR="00865CFA" w:rsidRPr="006A77F7" w:rsidRDefault="00865CFA" w:rsidP="00865CFA">
            <w:pPr>
              <w:pStyle w:val="TAC"/>
            </w:pPr>
            <w:r w:rsidRPr="006A77F7">
              <w:rPr>
                <w:rFonts w:eastAsia="MS Mincho"/>
                <w:lang w:eastAsia="ja-JP"/>
              </w:rPr>
              <w:t>3 (IMD3 |2*fB41-1*fB77|)</w:t>
            </w:r>
          </w:p>
        </w:tc>
        <w:tc>
          <w:tcPr>
            <w:tcW w:w="1483" w:type="dxa"/>
            <w:shd w:val="clear" w:color="auto" w:fill="auto"/>
            <w:vAlign w:val="center"/>
          </w:tcPr>
          <w:p w14:paraId="74FA8A41" w14:textId="77777777" w:rsidR="00865CFA" w:rsidRPr="006A77F7" w:rsidRDefault="00865CFA" w:rsidP="00865CFA">
            <w:pPr>
              <w:pStyle w:val="TAC"/>
            </w:pPr>
            <w:r w:rsidRPr="006A77F7">
              <w:t>IMD</w:t>
            </w:r>
          </w:p>
        </w:tc>
        <w:tc>
          <w:tcPr>
            <w:tcW w:w="1465" w:type="dxa"/>
          </w:tcPr>
          <w:p w14:paraId="4A96E7D5" w14:textId="77777777" w:rsidR="00865CFA" w:rsidRPr="006A77F7" w:rsidRDefault="00865CFA" w:rsidP="00865CFA">
            <w:pPr>
              <w:pStyle w:val="TAC"/>
            </w:pPr>
          </w:p>
        </w:tc>
        <w:tc>
          <w:tcPr>
            <w:tcW w:w="1271" w:type="dxa"/>
            <w:shd w:val="clear" w:color="auto" w:fill="auto"/>
            <w:vAlign w:val="center"/>
          </w:tcPr>
          <w:p w14:paraId="1A48B8EA" w14:textId="77777777" w:rsidR="00865CFA" w:rsidRPr="006A77F7" w:rsidRDefault="00865CFA" w:rsidP="00865CFA">
            <w:pPr>
              <w:pStyle w:val="TAC"/>
            </w:pPr>
            <w:r w:rsidRPr="006A77F7">
              <w:rPr>
                <w:rFonts w:eastAsia="MS Mincho"/>
                <w:lang w:eastAsia="ja-JP"/>
              </w:rPr>
              <w:t>RAN5#105</w:t>
            </w:r>
          </w:p>
        </w:tc>
      </w:tr>
      <w:tr w:rsidR="00865CFA" w:rsidRPr="006A77F7" w14:paraId="7A2CACA1" w14:textId="77777777" w:rsidTr="00A91499">
        <w:tc>
          <w:tcPr>
            <w:tcW w:w="1765" w:type="dxa"/>
            <w:tcBorders>
              <w:top w:val="nil"/>
            </w:tcBorders>
            <w:vAlign w:val="center"/>
          </w:tcPr>
          <w:p w14:paraId="2CB03C29" w14:textId="77777777" w:rsidR="00865CFA" w:rsidRPr="006A77F7" w:rsidRDefault="00865CFA" w:rsidP="00865CFA">
            <w:pPr>
              <w:pStyle w:val="TAC"/>
            </w:pPr>
            <w:r w:rsidRPr="006A77F7">
              <w:t>DC_3A-42A_n78A</w:t>
            </w:r>
          </w:p>
        </w:tc>
        <w:tc>
          <w:tcPr>
            <w:tcW w:w="1772" w:type="dxa"/>
            <w:shd w:val="clear" w:color="auto" w:fill="auto"/>
            <w:vAlign w:val="center"/>
          </w:tcPr>
          <w:p w14:paraId="0000C44B" w14:textId="556CA848" w:rsidR="00865CFA" w:rsidRPr="006A77F7" w:rsidRDefault="00D16ECD" w:rsidP="00865CFA">
            <w:pPr>
              <w:pStyle w:val="TAC"/>
              <w:rPr>
                <w:rFonts w:eastAsia="MS Mincho"/>
                <w:lang w:eastAsia="ja-JP"/>
              </w:rPr>
            </w:pPr>
            <w:ins w:id="2246" w:author="ZTE-Ma Zhifeng" w:date="2025-07-21T16:21:00Z">
              <w:r>
                <w:t>DC_3_n78</w:t>
              </w:r>
            </w:ins>
            <w:del w:id="2247" w:author="ZTE-Ma Zhifeng" w:date="2025-07-21T16:21:00Z">
              <w:r w:rsidR="00865CFA" w:rsidRPr="006A77F7" w:rsidDel="00D16ECD">
                <w:delText>Yes</w:delText>
              </w:r>
            </w:del>
          </w:p>
        </w:tc>
        <w:tc>
          <w:tcPr>
            <w:tcW w:w="1481" w:type="dxa"/>
            <w:vAlign w:val="center"/>
          </w:tcPr>
          <w:p w14:paraId="38772B17" w14:textId="77777777" w:rsidR="00865CFA" w:rsidRPr="006A77F7" w:rsidRDefault="00865CFA" w:rsidP="00865CFA">
            <w:pPr>
              <w:pStyle w:val="TAC"/>
              <w:rPr>
                <w:rFonts w:eastAsia="MS Mincho"/>
                <w:lang w:eastAsia="ja-JP"/>
              </w:rPr>
            </w:pPr>
            <w:r w:rsidRPr="006A77F7">
              <w:t>DC_3A_n78A</w:t>
            </w:r>
          </w:p>
        </w:tc>
        <w:tc>
          <w:tcPr>
            <w:tcW w:w="1539" w:type="dxa"/>
            <w:shd w:val="clear" w:color="auto" w:fill="auto"/>
            <w:vAlign w:val="center"/>
          </w:tcPr>
          <w:p w14:paraId="4EBCF3E3" w14:textId="77777777" w:rsidR="00865CFA" w:rsidRPr="006A77F7" w:rsidRDefault="00865CFA" w:rsidP="00865CFA">
            <w:pPr>
              <w:pStyle w:val="TAC"/>
              <w:rPr>
                <w:rFonts w:eastAsia="MS Mincho"/>
                <w:lang w:eastAsia="ja-JP"/>
              </w:rPr>
            </w:pPr>
            <w:r w:rsidRPr="006A77F7">
              <w:t>No 3CC exception</w:t>
            </w:r>
          </w:p>
        </w:tc>
        <w:tc>
          <w:tcPr>
            <w:tcW w:w="1483" w:type="dxa"/>
            <w:shd w:val="clear" w:color="auto" w:fill="auto"/>
            <w:vAlign w:val="center"/>
          </w:tcPr>
          <w:p w14:paraId="41E52D9F" w14:textId="77777777" w:rsidR="00865CFA" w:rsidRPr="006A77F7" w:rsidRDefault="00865CFA" w:rsidP="00865CFA">
            <w:pPr>
              <w:pStyle w:val="TAC"/>
            </w:pPr>
            <w:r w:rsidRPr="006A77F7">
              <w:t>NE</w:t>
            </w:r>
          </w:p>
        </w:tc>
        <w:tc>
          <w:tcPr>
            <w:tcW w:w="1465" w:type="dxa"/>
            <w:vAlign w:val="center"/>
          </w:tcPr>
          <w:p w14:paraId="101404A8" w14:textId="77777777" w:rsidR="00865CFA" w:rsidRPr="006A77F7" w:rsidRDefault="00865CFA" w:rsidP="00865CFA">
            <w:pPr>
              <w:pStyle w:val="TAC"/>
            </w:pPr>
          </w:p>
        </w:tc>
        <w:tc>
          <w:tcPr>
            <w:tcW w:w="1271" w:type="dxa"/>
            <w:shd w:val="clear" w:color="auto" w:fill="auto"/>
            <w:vAlign w:val="center"/>
          </w:tcPr>
          <w:p w14:paraId="6B0356FA" w14:textId="77777777" w:rsidR="00865CFA" w:rsidRPr="006A77F7" w:rsidRDefault="00865CFA" w:rsidP="00865CFA">
            <w:pPr>
              <w:pStyle w:val="TAC"/>
              <w:rPr>
                <w:rFonts w:eastAsia="MS Mincho"/>
                <w:lang w:eastAsia="ja-JP"/>
              </w:rPr>
            </w:pPr>
            <w:r w:rsidRPr="006A77F7">
              <w:t>RAN5#103</w:t>
            </w:r>
          </w:p>
        </w:tc>
      </w:tr>
      <w:tr w:rsidR="00865CFA" w:rsidRPr="006A77F7" w14:paraId="437B90EB" w14:textId="77777777" w:rsidTr="00A91499">
        <w:tc>
          <w:tcPr>
            <w:tcW w:w="1765" w:type="dxa"/>
            <w:tcBorders>
              <w:top w:val="nil"/>
            </w:tcBorders>
            <w:vAlign w:val="center"/>
          </w:tcPr>
          <w:p w14:paraId="1EE7876A" w14:textId="77777777" w:rsidR="00865CFA" w:rsidRPr="006A77F7" w:rsidRDefault="00865CFA" w:rsidP="00865CFA">
            <w:pPr>
              <w:pStyle w:val="TAC"/>
            </w:pPr>
            <w:r w:rsidRPr="006A77F7">
              <w:t>DC_3A-42A_n79A</w:t>
            </w:r>
          </w:p>
        </w:tc>
        <w:tc>
          <w:tcPr>
            <w:tcW w:w="1772" w:type="dxa"/>
            <w:shd w:val="clear" w:color="auto" w:fill="auto"/>
            <w:vAlign w:val="center"/>
          </w:tcPr>
          <w:p w14:paraId="3342A8C7" w14:textId="77777777" w:rsidR="00865CFA" w:rsidRPr="006A77F7" w:rsidRDefault="00865CFA" w:rsidP="00865CFA">
            <w:pPr>
              <w:pStyle w:val="TAC"/>
              <w:rPr>
                <w:rFonts w:eastAsia="MS Mincho"/>
                <w:lang w:eastAsia="ja-JP"/>
              </w:rPr>
            </w:pPr>
            <w:r w:rsidRPr="006A77F7">
              <w:rPr>
                <w:lang w:eastAsia="ja-JP"/>
              </w:rPr>
              <w:t>No</w:t>
            </w:r>
          </w:p>
        </w:tc>
        <w:tc>
          <w:tcPr>
            <w:tcW w:w="1481" w:type="dxa"/>
            <w:vAlign w:val="center"/>
          </w:tcPr>
          <w:p w14:paraId="1F51A7C5" w14:textId="77777777" w:rsidR="00865CFA" w:rsidRPr="006A77F7" w:rsidRDefault="00865CFA" w:rsidP="00865CFA">
            <w:pPr>
              <w:pStyle w:val="TAC"/>
              <w:rPr>
                <w:rFonts w:eastAsia="MS Mincho"/>
                <w:lang w:eastAsia="ja-JP"/>
              </w:rPr>
            </w:pPr>
            <w:r w:rsidRPr="006A77F7">
              <w:t>DC_3A_n79A</w:t>
            </w:r>
          </w:p>
        </w:tc>
        <w:tc>
          <w:tcPr>
            <w:tcW w:w="1539" w:type="dxa"/>
            <w:shd w:val="clear" w:color="auto" w:fill="auto"/>
            <w:vAlign w:val="center"/>
          </w:tcPr>
          <w:p w14:paraId="1A9E035D" w14:textId="77777777" w:rsidR="00865CFA" w:rsidRPr="006A77F7" w:rsidRDefault="00865CFA" w:rsidP="00865CFA">
            <w:pPr>
              <w:pStyle w:val="TAC"/>
              <w:rPr>
                <w:rFonts w:eastAsia="MS Mincho"/>
                <w:lang w:eastAsia="ja-JP"/>
              </w:rPr>
            </w:pPr>
            <w:r w:rsidRPr="006A77F7">
              <w:t>No 3CC exception</w:t>
            </w:r>
          </w:p>
        </w:tc>
        <w:tc>
          <w:tcPr>
            <w:tcW w:w="1483" w:type="dxa"/>
            <w:shd w:val="clear" w:color="auto" w:fill="auto"/>
            <w:vAlign w:val="center"/>
          </w:tcPr>
          <w:p w14:paraId="3AF3D59C" w14:textId="77777777" w:rsidR="00865CFA" w:rsidRPr="006A77F7" w:rsidRDefault="00865CFA" w:rsidP="00865CFA">
            <w:pPr>
              <w:pStyle w:val="TAC"/>
            </w:pPr>
            <w:r w:rsidRPr="006A77F7">
              <w:t>NE</w:t>
            </w:r>
          </w:p>
        </w:tc>
        <w:tc>
          <w:tcPr>
            <w:tcW w:w="1465" w:type="dxa"/>
            <w:vAlign w:val="center"/>
          </w:tcPr>
          <w:p w14:paraId="37569ECF" w14:textId="77777777" w:rsidR="00865CFA" w:rsidRPr="006A77F7" w:rsidRDefault="00865CFA" w:rsidP="00865CFA">
            <w:pPr>
              <w:pStyle w:val="TAC"/>
            </w:pPr>
          </w:p>
        </w:tc>
        <w:tc>
          <w:tcPr>
            <w:tcW w:w="1271" w:type="dxa"/>
            <w:shd w:val="clear" w:color="auto" w:fill="auto"/>
            <w:vAlign w:val="center"/>
          </w:tcPr>
          <w:p w14:paraId="11173C93" w14:textId="77777777" w:rsidR="00865CFA" w:rsidRPr="006A77F7" w:rsidRDefault="00865CFA" w:rsidP="00865CFA">
            <w:pPr>
              <w:pStyle w:val="TAC"/>
              <w:rPr>
                <w:rFonts w:eastAsia="MS Mincho"/>
                <w:lang w:eastAsia="ja-JP"/>
              </w:rPr>
            </w:pPr>
            <w:r w:rsidRPr="006A77F7">
              <w:t>RAN5#103</w:t>
            </w:r>
          </w:p>
        </w:tc>
      </w:tr>
      <w:tr w:rsidR="00865CFA" w:rsidRPr="006A77F7" w14:paraId="44C7FBD2" w14:textId="77777777" w:rsidTr="00A91499">
        <w:tc>
          <w:tcPr>
            <w:tcW w:w="1765" w:type="dxa"/>
            <w:tcBorders>
              <w:bottom w:val="nil"/>
            </w:tcBorders>
            <w:vAlign w:val="center"/>
          </w:tcPr>
          <w:p w14:paraId="76736614" w14:textId="77777777" w:rsidR="00865CFA" w:rsidRPr="006A77F7" w:rsidRDefault="00865CFA" w:rsidP="00865CFA">
            <w:pPr>
              <w:pStyle w:val="TAC"/>
            </w:pPr>
            <w:r w:rsidRPr="006A77F7">
              <w:t>DC_7A-8A_n3A</w:t>
            </w:r>
          </w:p>
        </w:tc>
        <w:tc>
          <w:tcPr>
            <w:tcW w:w="1772" w:type="dxa"/>
            <w:shd w:val="clear" w:color="auto" w:fill="auto"/>
            <w:vAlign w:val="center"/>
          </w:tcPr>
          <w:p w14:paraId="441FFDE2" w14:textId="77777777" w:rsidR="00865CFA" w:rsidRPr="006A77F7" w:rsidRDefault="00865CFA" w:rsidP="00865CFA">
            <w:pPr>
              <w:pStyle w:val="TAC"/>
            </w:pPr>
            <w:r w:rsidRPr="006A77F7">
              <w:t>No</w:t>
            </w:r>
          </w:p>
        </w:tc>
        <w:tc>
          <w:tcPr>
            <w:tcW w:w="1481" w:type="dxa"/>
            <w:vAlign w:val="center"/>
          </w:tcPr>
          <w:p w14:paraId="1A5BA13E" w14:textId="77777777" w:rsidR="00865CFA" w:rsidRPr="006A77F7" w:rsidRDefault="00865CFA" w:rsidP="00865CFA">
            <w:pPr>
              <w:pStyle w:val="TAC"/>
            </w:pPr>
            <w:r w:rsidRPr="006A77F7">
              <w:rPr>
                <w:lang w:eastAsia="fi-FI"/>
              </w:rPr>
              <w:t>DC_7A_n3A</w:t>
            </w:r>
          </w:p>
        </w:tc>
        <w:tc>
          <w:tcPr>
            <w:tcW w:w="1539" w:type="dxa"/>
            <w:shd w:val="clear" w:color="auto" w:fill="auto"/>
            <w:vAlign w:val="center"/>
          </w:tcPr>
          <w:p w14:paraId="48458EB5" w14:textId="77777777" w:rsidR="00865CFA" w:rsidRPr="006A77F7" w:rsidRDefault="00865CFA" w:rsidP="00865CFA">
            <w:pPr>
              <w:pStyle w:val="TAC"/>
            </w:pPr>
            <w:r w:rsidRPr="006A77F7">
              <w:t>8 (3 band IMD3)</w:t>
            </w:r>
          </w:p>
        </w:tc>
        <w:tc>
          <w:tcPr>
            <w:tcW w:w="1483" w:type="dxa"/>
            <w:shd w:val="clear" w:color="auto" w:fill="auto"/>
            <w:vAlign w:val="center"/>
          </w:tcPr>
          <w:p w14:paraId="2F807EA9" w14:textId="77777777" w:rsidR="00865CFA" w:rsidRPr="006A77F7" w:rsidRDefault="00865CFA" w:rsidP="00865CFA">
            <w:pPr>
              <w:pStyle w:val="TAC"/>
            </w:pPr>
            <w:r w:rsidRPr="006A77F7">
              <w:t>IMD</w:t>
            </w:r>
          </w:p>
        </w:tc>
        <w:tc>
          <w:tcPr>
            <w:tcW w:w="1465" w:type="dxa"/>
          </w:tcPr>
          <w:p w14:paraId="6F87E91E" w14:textId="77777777" w:rsidR="00865CFA" w:rsidRPr="006A77F7" w:rsidRDefault="00865CFA" w:rsidP="00865CFA">
            <w:pPr>
              <w:pStyle w:val="TAC"/>
            </w:pPr>
          </w:p>
        </w:tc>
        <w:tc>
          <w:tcPr>
            <w:tcW w:w="1271" w:type="dxa"/>
            <w:shd w:val="clear" w:color="auto" w:fill="auto"/>
            <w:vAlign w:val="center"/>
          </w:tcPr>
          <w:p w14:paraId="4C0707ED" w14:textId="77777777" w:rsidR="00865CFA" w:rsidRPr="006A77F7" w:rsidRDefault="00865CFA" w:rsidP="00865CFA">
            <w:pPr>
              <w:pStyle w:val="TAC"/>
            </w:pPr>
            <w:r w:rsidRPr="006A77F7">
              <w:rPr>
                <w:rFonts w:eastAsia="宋体"/>
              </w:rPr>
              <w:t>RAN5#95-e</w:t>
            </w:r>
          </w:p>
        </w:tc>
      </w:tr>
      <w:tr w:rsidR="00865CFA" w:rsidRPr="006A77F7" w14:paraId="68B6D9BD" w14:textId="77777777" w:rsidTr="00A91499">
        <w:tc>
          <w:tcPr>
            <w:tcW w:w="1765" w:type="dxa"/>
            <w:tcBorders>
              <w:top w:val="nil"/>
            </w:tcBorders>
            <w:vAlign w:val="center"/>
          </w:tcPr>
          <w:p w14:paraId="47147045" w14:textId="77777777" w:rsidR="00865CFA" w:rsidRPr="006A77F7" w:rsidRDefault="00865CFA" w:rsidP="00865CFA">
            <w:pPr>
              <w:pStyle w:val="TAC"/>
            </w:pPr>
          </w:p>
        </w:tc>
        <w:tc>
          <w:tcPr>
            <w:tcW w:w="1772" w:type="dxa"/>
            <w:shd w:val="clear" w:color="auto" w:fill="auto"/>
            <w:vAlign w:val="center"/>
          </w:tcPr>
          <w:p w14:paraId="7623DDC1" w14:textId="77777777" w:rsidR="00865CFA" w:rsidRPr="006A77F7" w:rsidRDefault="00865CFA" w:rsidP="00865CFA">
            <w:pPr>
              <w:pStyle w:val="TAC"/>
            </w:pPr>
            <w:r w:rsidRPr="006A77F7">
              <w:t>No</w:t>
            </w:r>
          </w:p>
        </w:tc>
        <w:tc>
          <w:tcPr>
            <w:tcW w:w="1481" w:type="dxa"/>
            <w:vAlign w:val="center"/>
          </w:tcPr>
          <w:p w14:paraId="58FF3B62" w14:textId="77777777" w:rsidR="00865CFA" w:rsidRPr="006A77F7" w:rsidRDefault="00865CFA" w:rsidP="00865CFA">
            <w:pPr>
              <w:pStyle w:val="TAC"/>
            </w:pPr>
            <w:r w:rsidRPr="006A77F7">
              <w:rPr>
                <w:lang w:eastAsia="fi-FI"/>
              </w:rPr>
              <w:t>DC_8A_n3A</w:t>
            </w:r>
          </w:p>
        </w:tc>
        <w:tc>
          <w:tcPr>
            <w:tcW w:w="1539" w:type="dxa"/>
            <w:shd w:val="clear" w:color="auto" w:fill="auto"/>
            <w:vAlign w:val="center"/>
          </w:tcPr>
          <w:p w14:paraId="52960B9F" w14:textId="77777777" w:rsidR="00865CFA" w:rsidRPr="006A77F7" w:rsidRDefault="00865CFA" w:rsidP="00865CFA">
            <w:pPr>
              <w:pStyle w:val="TAC"/>
            </w:pPr>
            <w:r w:rsidRPr="006A77F7">
              <w:t>7 (3 band IMD2)</w:t>
            </w:r>
          </w:p>
          <w:p w14:paraId="6148B79D" w14:textId="77777777" w:rsidR="00865CFA" w:rsidRPr="006A77F7" w:rsidRDefault="00865CFA" w:rsidP="00865CFA">
            <w:pPr>
              <w:pStyle w:val="TAC"/>
            </w:pPr>
            <w:r w:rsidRPr="006A77F7">
              <w:t>7 (3 band IMD3)</w:t>
            </w:r>
          </w:p>
        </w:tc>
        <w:tc>
          <w:tcPr>
            <w:tcW w:w="1483" w:type="dxa"/>
            <w:shd w:val="clear" w:color="auto" w:fill="auto"/>
            <w:vAlign w:val="center"/>
          </w:tcPr>
          <w:p w14:paraId="3DB8EE9B" w14:textId="77777777" w:rsidR="00865CFA" w:rsidRPr="006A77F7" w:rsidRDefault="00865CFA" w:rsidP="00865CFA">
            <w:pPr>
              <w:pStyle w:val="TAC"/>
            </w:pPr>
            <w:r w:rsidRPr="006A77F7">
              <w:t>IMD</w:t>
            </w:r>
          </w:p>
        </w:tc>
        <w:tc>
          <w:tcPr>
            <w:tcW w:w="1465" w:type="dxa"/>
          </w:tcPr>
          <w:p w14:paraId="7AA691B6" w14:textId="77777777" w:rsidR="00865CFA" w:rsidRPr="006A77F7" w:rsidRDefault="00865CFA" w:rsidP="00865CFA">
            <w:pPr>
              <w:pStyle w:val="TAC"/>
            </w:pPr>
          </w:p>
        </w:tc>
        <w:tc>
          <w:tcPr>
            <w:tcW w:w="1271" w:type="dxa"/>
            <w:shd w:val="clear" w:color="auto" w:fill="auto"/>
            <w:vAlign w:val="center"/>
          </w:tcPr>
          <w:p w14:paraId="6330F86A" w14:textId="77777777" w:rsidR="00865CFA" w:rsidRPr="006A77F7" w:rsidRDefault="00865CFA" w:rsidP="00865CFA">
            <w:pPr>
              <w:pStyle w:val="TAC"/>
            </w:pPr>
            <w:r w:rsidRPr="006A77F7">
              <w:rPr>
                <w:rFonts w:eastAsia="宋体"/>
              </w:rPr>
              <w:t>RAN5#95-e</w:t>
            </w:r>
          </w:p>
        </w:tc>
      </w:tr>
      <w:tr w:rsidR="00865CFA" w:rsidRPr="006A77F7" w14:paraId="004309D8" w14:textId="77777777" w:rsidTr="00A91499">
        <w:tc>
          <w:tcPr>
            <w:tcW w:w="1765" w:type="dxa"/>
            <w:vMerge w:val="restart"/>
            <w:vAlign w:val="center"/>
          </w:tcPr>
          <w:p w14:paraId="49CC22B1" w14:textId="77777777" w:rsidR="00865CFA" w:rsidRPr="006A77F7" w:rsidRDefault="00865CFA" w:rsidP="00865CFA">
            <w:pPr>
              <w:pStyle w:val="TAC"/>
            </w:pPr>
            <w:r w:rsidRPr="006A77F7">
              <w:t>DC_7A-20A_n1A</w:t>
            </w:r>
          </w:p>
        </w:tc>
        <w:tc>
          <w:tcPr>
            <w:tcW w:w="1772" w:type="dxa"/>
            <w:shd w:val="clear" w:color="auto" w:fill="auto"/>
            <w:vAlign w:val="center"/>
          </w:tcPr>
          <w:p w14:paraId="375BC3E2" w14:textId="77777777" w:rsidR="00865CFA" w:rsidRPr="006A77F7" w:rsidRDefault="00865CFA" w:rsidP="00865CFA">
            <w:pPr>
              <w:pStyle w:val="TAC"/>
              <w:rPr>
                <w:lang w:eastAsia="ja-JP"/>
              </w:rPr>
            </w:pPr>
            <w:r w:rsidRPr="006A77F7">
              <w:t>No</w:t>
            </w:r>
          </w:p>
        </w:tc>
        <w:tc>
          <w:tcPr>
            <w:tcW w:w="1481" w:type="dxa"/>
            <w:vAlign w:val="center"/>
          </w:tcPr>
          <w:p w14:paraId="567677F0" w14:textId="77777777" w:rsidR="00865CFA" w:rsidRPr="006A77F7" w:rsidRDefault="00865CFA" w:rsidP="00865CFA">
            <w:pPr>
              <w:pStyle w:val="TAC"/>
            </w:pPr>
            <w:r w:rsidRPr="006A77F7">
              <w:t>DC_20A_n1A</w:t>
            </w:r>
          </w:p>
        </w:tc>
        <w:tc>
          <w:tcPr>
            <w:tcW w:w="1539" w:type="dxa"/>
            <w:shd w:val="clear" w:color="auto" w:fill="auto"/>
            <w:vAlign w:val="center"/>
          </w:tcPr>
          <w:p w14:paraId="19E40CEE" w14:textId="77777777" w:rsidR="00865CFA" w:rsidRPr="006A77F7" w:rsidRDefault="00865CFA" w:rsidP="00865CFA">
            <w:pPr>
              <w:pStyle w:val="TAC"/>
              <w:rPr>
                <w:lang w:eastAsia="ja-JP"/>
              </w:rPr>
            </w:pPr>
            <w:r w:rsidRPr="006A77F7">
              <w:t>20 (3 band IMD5)</w:t>
            </w:r>
          </w:p>
        </w:tc>
        <w:tc>
          <w:tcPr>
            <w:tcW w:w="1483" w:type="dxa"/>
            <w:shd w:val="clear" w:color="auto" w:fill="auto"/>
            <w:vAlign w:val="center"/>
          </w:tcPr>
          <w:p w14:paraId="5CD0B8A9" w14:textId="77777777" w:rsidR="00865CFA" w:rsidRPr="006A77F7" w:rsidRDefault="00865CFA" w:rsidP="00865CFA">
            <w:pPr>
              <w:pStyle w:val="TAC"/>
              <w:rPr>
                <w:lang w:eastAsia="ja-JP"/>
              </w:rPr>
            </w:pPr>
            <w:r w:rsidRPr="006A77F7">
              <w:t>IMD</w:t>
            </w:r>
          </w:p>
        </w:tc>
        <w:tc>
          <w:tcPr>
            <w:tcW w:w="1465" w:type="dxa"/>
          </w:tcPr>
          <w:p w14:paraId="4E49200F" w14:textId="77777777" w:rsidR="00865CFA" w:rsidRPr="006A77F7" w:rsidRDefault="00865CFA" w:rsidP="00865CFA">
            <w:pPr>
              <w:pStyle w:val="TAC"/>
            </w:pPr>
          </w:p>
        </w:tc>
        <w:tc>
          <w:tcPr>
            <w:tcW w:w="1271" w:type="dxa"/>
            <w:shd w:val="clear" w:color="auto" w:fill="auto"/>
            <w:vAlign w:val="center"/>
          </w:tcPr>
          <w:p w14:paraId="665FB22B" w14:textId="77777777" w:rsidR="00865CFA" w:rsidRPr="006A77F7" w:rsidRDefault="00865CFA" w:rsidP="00865CFA">
            <w:pPr>
              <w:pStyle w:val="TAC"/>
            </w:pPr>
            <w:r w:rsidRPr="006A77F7">
              <w:t>RAN5#90-e</w:t>
            </w:r>
          </w:p>
        </w:tc>
      </w:tr>
      <w:tr w:rsidR="00865CFA" w:rsidRPr="006A77F7" w14:paraId="4EC453F4" w14:textId="77777777" w:rsidTr="00A91499">
        <w:tc>
          <w:tcPr>
            <w:tcW w:w="1765" w:type="dxa"/>
            <w:vMerge/>
            <w:vAlign w:val="center"/>
          </w:tcPr>
          <w:p w14:paraId="26DD5E5D" w14:textId="77777777" w:rsidR="00865CFA" w:rsidRPr="006A77F7" w:rsidRDefault="00865CFA" w:rsidP="00865CFA">
            <w:pPr>
              <w:pStyle w:val="TAC"/>
            </w:pPr>
          </w:p>
        </w:tc>
        <w:tc>
          <w:tcPr>
            <w:tcW w:w="1772" w:type="dxa"/>
            <w:shd w:val="clear" w:color="auto" w:fill="auto"/>
            <w:vAlign w:val="center"/>
          </w:tcPr>
          <w:p w14:paraId="1579E6C9" w14:textId="77777777" w:rsidR="00865CFA" w:rsidRPr="006A77F7" w:rsidRDefault="00865CFA" w:rsidP="00865CFA">
            <w:pPr>
              <w:pStyle w:val="TAC"/>
              <w:rPr>
                <w:lang w:eastAsia="ja-JP"/>
              </w:rPr>
            </w:pPr>
            <w:r w:rsidRPr="006A77F7">
              <w:t>No</w:t>
            </w:r>
          </w:p>
        </w:tc>
        <w:tc>
          <w:tcPr>
            <w:tcW w:w="1481" w:type="dxa"/>
            <w:vAlign w:val="center"/>
          </w:tcPr>
          <w:p w14:paraId="00977C73" w14:textId="77777777" w:rsidR="00865CFA" w:rsidRPr="006A77F7" w:rsidRDefault="00865CFA" w:rsidP="00865CFA">
            <w:pPr>
              <w:pStyle w:val="TAC"/>
            </w:pPr>
            <w:r w:rsidRPr="006A77F7">
              <w:t>DC_7A_n1A</w:t>
            </w:r>
          </w:p>
        </w:tc>
        <w:tc>
          <w:tcPr>
            <w:tcW w:w="1539" w:type="dxa"/>
            <w:shd w:val="clear" w:color="auto" w:fill="auto"/>
            <w:vAlign w:val="center"/>
          </w:tcPr>
          <w:p w14:paraId="4E8DE992" w14:textId="77777777" w:rsidR="00865CFA" w:rsidRPr="006A77F7" w:rsidRDefault="00865CFA" w:rsidP="00865CFA">
            <w:pPr>
              <w:pStyle w:val="TAC"/>
              <w:rPr>
                <w:lang w:eastAsia="ja-JP"/>
              </w:rPr>
            </w:pPr>
            <w:r w:rsidRPr="006A77F7">
              <w:t>No 3CC exception</w:t>
            </w:r>
          </w:p>
        </w:tc>
        <w:tc>
          <w:tcPr>
            <w:tcW w:w="1483" w:type="dxa"/>
            <w:shd w:val="clear" w:color="auto" w:fill="auto"/>
            <w:vAlign w:val="center"/>
          </w:tcPr>
          <w:p w14:paraId="35465CCF" w14:textId="77777777" w:rsidR="00865CFA" w:rsidRPr="006A77F7" w:rsidRDefault="00865CFA" w:rsidP="00865CFA">
            <w:pPr>
              <w:pStyle w:val="TAC"/>
              <w:rPr>
                <w:lang w:eastAsia="ja-JP"/>
              </w:rPr>
            </w:pPr>
            <w:r w:rsidRPr="006A77F7">
              <w:t>_</w:t>
            </w:r>
          </w:p>
        </w:tc>
        <w:tc>
          <w:tcPr>
            <w:tcW w:w="1465" w:type="dxa"/>
          </w:tcPr>
          <w:p w14:paraId="67633D2D" w14:textId="77777777" w:rsidR="00865CFA" w:rsidRPr="006A77F7" w:rsidRDefault="00865CFA" w:rsidP="00865CFA">
            <w:pPr>
              <w:pStyle w:val="TAC"/>
            </w:pPr>
          </w:p>
        </w:tc>
        <w:tc>
          <w:tcPr>
            <w:tcW w:w="1271" w:type="dxa"/>
            <w:shd w:val="clear" w:color="auto" w:fill="auto"/>
            <w:vAlign w:val="center"/>
          </w:tcPr>
          <w:p w14:paraId="652EC83A" w14:textId="77777777" w:rsidR="00865CFA" w:rsidRPr="006A77F7" w:rsidRDefault="00865CFA" w:rsidP="00865CFA">
            <w:pPr>
              <w:pStyle w:val="TAC"/>
            </w:pPr>
          </w:p>
        </w:tc>
      </w:tr>
      <w:tr w:rsidR="00865CFA" w:rsidRPr="006A77F7" w14:paraId="52B2A7D7" w14:textId="77777777" w:rsidTr="00A91499">
        <w:tc>
          <w:tcPr>
            <w:tcW w:w="1765" w:type="dxa"/>
            <w:vMerge w:val="restart"/>
            <w:vAlign w:val="center"/>
          </w:tcPr>
          <w:p w14:paraId="5CD58D48" w14:textId="77777777" w:rsidR="00865CFA" w:rsidRPr="006A77F7" w:rsidRDefault="00865CFA" w:rsidP="00865CFA">
            <w:pPr>
              <w:pStyle w:val="TAC"/>
            </w:pPr>
            <w:r w:rsidRPr="006A77F7">
              <w:t>DC_7A-20A_n3A</w:t>
            </w:r>
          </w:p>
        </w:tc>
        <w:tc>
          <w:tcPr>
            <w:tcW w:w="1772" w:type="dxa"/>
            <w:shd w:val="clear" w:color="auto" w:fill="auto"/>
            <w:vAlign w:val="center"/>
          </w:tcPr>
          <w:p w14:paraId="0799F49A" w14:textId="77777777" w:rsidR="00865CFA" w:rsidRPr="006A77F7" w:rsidRDefault="00865CFA" w:rsidP="00865CFA">
            <w:pPr>
              <w:pStyle w:val="TAC"/>
            </w:pPr>
            <w:r w:rsidRPr="006A77F7">
              <w:t>No</w:t>
            </w:r>
          </w:p>
        </w:tc>
        <w:tc>
          <w:tcPr>
            <w:tcW w:w="1481" w:type="dxa"/>
          </w:tcPr>
          <w:p w14:paraId="38496B92" w14:textId="77777777" w:rsidR="00865CFA" w:rsidRPr="006A77F7" w:rsidRDefault="00865CFA" w:rsidP="00865CFA">
            <w:pPr>
              <w:pStyle w:val="TAC"/>
            </w:pPr>
            <w:r w:rsidRPr="006A77F7">
              <w:rPr>
                <w:lang w:eastAsia="fi-FI"/>
              </w:rPr>
              <w:t>DC_7A_n3A</w:t>
            </w:r>
          </w:p>
        </w:tc>
        <w:tc>
          <w:tcPr>
            <w:tcW w:w="1539" w:type="dxa"/>
            <w:shd w:val="clear" w:color="auto" w:fill="auto"/>
            <w:vAlign w:val="center"/>
          </w:tcPr>
          <w:p w14:paraId="73B09FA5" w14:textId="77777777" w:rsidR="00865CFA" w:rsidRPr="006A77F7" w:rsidRDefault="00865CFA" w:rsidP="00865CFA">
            <w:pPr>
              <w:pStyle w:val="TAC"/>
            </w:pPr>
            <w:r w:rsidRPr="006A77F7">
              <w:t xml:space="preserve">20 (IMD2 </w:t>
            </w:r>
            <w:r w:rsidRPr="006A77F7">
              <w:rPr>
                <w:rFonts w:cs="Arial"/>
                <w:lang w:eastAsia="ja-JP"/>
              </w:rPr>
              <w:t>|1*fB7-1*fB3</w:t>
            </w:r>
            <w:r w:rsidRPr="006A77F7">
              <w:t>)</w:t>
            </w:r>
          </w:p>
        </w:tc>
        <w:tc>
          <w:tcPr>
            <w:tcW w:w="1483" w:type="dxa"/>
            <w:shd w:val="clear" w:color="auto" w:fill="auto"/>
            <w:vAlign w:val="bottom"/>
          </w:tcPr>
          <w:p w14:paraId="59E97473" w14:textId="77777777" w:rsidR="00865CFA" w:rsidRPr="006A77F7" w:rsidRDefault="00865CFA" w:rsidP="00865CFA">
            <w:pPr>
              <w:pStyle w:val="TAC"/>
            </w:pPr>
            <w:r w:rsidRPr="006A77F7">
              <w:t>NE, IMD</w:t>
            </w:r>
          </w:p>
        </w:tc>
        <w:tc>
          <w:tcPr>
            <w:tcW w:w="1465" w:type="dxa"/>
          </w:tcPr>
          <w:p w14:paraId="6C255530" w14:textId="77777777" w:rsidR="00865CFA" w:rsidRPr="006A77F7" w:rsidRDefault="00865CFA" w:rsidP="00865CFA">
            <w:pPr>
              <w:pStyle w:val="TAC"/>
            </w:pPr>
          </w:p>
        </w:tc>
        <w:tc>
          <w:tcPr>
            <w:tcW w:w="1271" w:type="dxa"/>
            <w:shd w:val="clear" w:color="auto" w:fill="auto"/>
            <w:vAlign w:val="center"/>
          </w:tcPr>
          <w:p w14:paraId="6F42047A" w14:textId="77777777" w:rsidR="00865CFA" w:rsidRPr="006A77F7" w:rsidRDefault="00865CFA" w:rsidP="00865CFA">
            <w:pPr>
              <w:pStyle w:val="TAC"/>
            </w:pPr>
          </w:p>
        </w:tc>
      </w:tr>
      <w:tr w:rsidR="00865CFA" w:rsidRPr="006A77F7" w14:paraId="0B02516C" w14:textId="77777777" w:rsidTr="00A91499">
        <w:tc>
          <w:tcPr>
            <w:tcW w:w="1765" w:type="dxa"/>
            <w:vMerge/>
            <w:vAlign w:val="center"/>
          </w:tcPr>
          <w:p w14:paraId="2ADDD61F" w14:textId="77777777" w:rsidR="00865CFA" w:rsidRPr="006A77F7" w:rsidRDefault="00865CFA" w:rsidP="00865CFA">
            <w:pPr>
              <w:pStyle w:val="TAC"/>
            </w:pPr>
          </w:p>
        </w:tc>
        <w:tc>
          <w:tcPr>
            <w:tcW w:w="1772" w:type="dxa"/>
            <w:shd w:val="clear" w:color="auto" w:fill="auto"/>
            <w:vAlign w:val="center"/>
          </w:tcPr>
          <w:p w14:paraId="1B6C3623" w14:textId="77777777" w:rsidR="00865CFA" w:rsidRPr="006A77F7" w:rsidRDefault="00865CFA" w:rsidP="00865CFA">
            <w:pPr>
              <w:pStyle w:val="TAC"/>
            </w:pPr>
            <w:r w:rsidRPr="006A77F7">
              <w:t>No</w:t>
            </w:r>
          </w:p>
        </w:tc>
        <w:tc>
          <w:tcPr>
            <w:tcW w:w="1481" w:type="dxa"/>
          </w:tcPr>
          <w:p w14:paraId="21658C26" w14:textId="77777777" w:rsidR="00865CFA" w:rsidRPr="006A77F7" w:rsidRDefault="00865CFA" w:rsidP="00865CFA">
            <w:pPr>
              <w:pStyle w:val="TAC"/>
            </w:pPr>
            <w:r w:rsidRPr="006A77F7">
              <w:rPr>
                <w:lang w:eastAsia="fi-FI"/>
              </w:rPr>
              <w:t>DC_20A_n3A</w:t>
            </w:r>
          </w:p>
        </w:tc>
        <w:tc>
          <w:tcPr>
            <w:tcW w:w="1539" w:type="dxa"/>
            <w:shd w:val="clear" w:color="auto" w:fill="auto"/>
            <w:vAlign w:val="center"/>
          </w:tcPr>
          <w:p w14:paraId="4FBE4075" w14:textId="77777777" w:rsidR="00865CFA" w:rsidRPr="006A77F7" w:rsidRDefault="00865CFA" w:rsidP="00865CFA">
            <w:pPr>
              <w:pStyle w:val="TAC"/>
            </w:pPr>
            <w:r w:rsidRPr="006A77F7">
              <w:t xml:space="preserve">7 (IMD2 </w:t>
            </w:r>
            <w:r w:rsidRPr="006A77F7">
              <w:rPr>
                <w:rFonts w:cs="Arial"/>
                <w:lang w:eastAsia="ja-JP"/>
              </w:rPr>
              <w:t>|1*fB3+1*fB20</w:t>
            </w:r>
            <w:r w:rsidRPr="006A77F7">
              <w:t>)</w:t>
            </w:r>
          </w:p>
        </w:tc>
        <w:tc>
          <w:tcPr>
            <w:tcW w:w="1483" w:type="dxa"/>
            <w:shd w:val="clear" w:color="auto" w:fill="auto"/>
            <w:vAlign w:val="bottom"/>
          </w:tcPr>
          <w:p w14:paraId="50BB9A40" w14:textId="77777777" w:rsidR="00865CFA" w:rsidRPr="006A77F7" w:rsidRDefault="00865CFA" w:rsidP="00865CFA">
            <w:pPr>
              <w:pStyle w:val="TAC"/>
            </w:pPr>
            <w:r w:rsidRPr="006A77F7">
              <w:t>NE, IMD</w:t>
            </w:r>
          </w:p>
        </w:tc>
        <w:tc>
          <w:tcPr>
            <w:tcW w:w="1465" w:type="dxa"/>
          </w:tcPr>
          <w:p w14:paraId="4819699C" w14:textId="77777777" w:rsidR="00865CFA" w:rsidRPr="006A77F7" w:rsidRDefault="00865CFA" w:rsidP="00865CFA">
            <w:pPr>
              <w:pStyle w:val="TAC"/>
            </w:pPr>
          </w:p>
        </w:tc>
        <w:tc>
          <w:tcPr>
            <w:tcW w:w="1271" w:type="dxa"/>
            <w:shd w:val="clear" w:color="auto" w:fill="auto"/>
            <w:vAlign w:val="center"/>
          </w:tcPr>
          <w:p w14:paraId="11F54FC7" w14:textId="77777777" w:rsidR="00865CFA" w:rsidRPr="006A77F7" w:rsidRDefault="00865CFA" w:rsidP="00865CFA">
            <w:pPr>
              <w:pStyle w:val="TAC"/>
            </w:pPr>
          </w:p>
        </w:tc>
      </w:tr>
      <w:tr w:rsidR="00865CFA" w:rsidRPr="006A77F7" w14:paraId="2049F383" w14:textId="77777777" w:rsidTr="00A91499">
        <w:tc>
          <w:tcPr>
            <w:tcW w:w="1765" w:type="dxa"/>
            <w:tcBorders>
              <w:bottom w:val="nil"/>
            </w:tcBorders>
            <w:vAlign w:val="center"/>
          </w:tcPr>
          <w:p w14:paraId="72FA64B0" w14:textId="77777777" w:rsidR="00865CFA" w:rsidRPr="006A77F7" w:rsidRDefault="00865CFA" w:rsidP="00865CFA">
            <w:pPr>
              <w:pStyle w:val="TAC"/>
            </w:pPr>
            <w:r w:rsidRPr="006A77F7">
              <w:t>DC_7A-20A_n8A</w:t>
            </w:r>
          </w:p>
        </w:tc>
        <w:tc>
          <w:tcPr>
            <w:tcW w:w="1772" w:type="dxa"/>
            <w:shd w:val="clear" w:color="auto" w:fill="auto"/>
            <w:vAlign w:val="center"/>
          </w:tcPr>
          <w:p w14:paraId="0AF5A695" w14:textId="77777777" w:rsidR="00865CFA" w:rsidRPr="006A77F7" w:rsidRDefault="00865CFA" w:rsidP="00865CFA">
            <w:pPr>
              <w:pStyle w:val="TAC"/>
            </w:pPr>
            <w:r w:rsidRPr="006A77F7">
              <w:t>No</w:t>
            </w:r>
          </w:p>
        </w:tc>
        <w:tc>
          <w:tcPr>
            <w:tcW w:w="1481" w:type="dxa"/>
            <w:vAlign w:val="center"/>
          </w:tcPr>
          <w:p w14:paraId="0D045250" w14:textId="77777777" w:rsidR="00865CFA" w:rsidRPr="006A77F7" w:rsidRDefault="00865CFA" w:rsidP="00865CFA">
            <w:pPr>
              <w:pStyle w:val="TAC"/>
              <w:rPr>
                <w:lang w:eastAsia="fi-FI"/>
              </w:rPr>
            </w:pPr>
            <w:r w:rsidRPr="006A77F7">
              <w:rPr>
                <w:lang w:eastAsia="fi-FI"/>
              </w:rPr>
              <w:t>DC_7A_n8A</w:t>
            </w:r>
          </w:p>
        </w:tc>
        <w:tc>
          <w:tcPr>
            <w:tcW w:w="1539" w:type="dxa"/>
            <w:shd w:val="clear" w:color="auto" w:fill="auto"/>
            <w:vAlign w:val="center"/>
          </w:tcPr>
          <w:p w14:paraId="79D672AB" w14:textId="77777777" w:rsidR="00865CFA" w:rsidRPr="006A77F7" w:rsidRDefault="00865CFA" w:rsidP="00865CFA">
            <w:pPr>
              <w:pStyle w:val="TAC"/>
            </w:pPr>
            <w:r w:rsidRPr="006A77F7">
              <w:t>20 (</w:t>
            </w:r>
            <w:r w:rsidRPr="006A77F7">
              <w:rPr>
                <w:lang w:eastAsia="zh-CN"/>
              </w:rPr>
              <w:t xml:space="preserve">3 band </w:t>
            </w:r>
            <w:r w:rsidRPr="006A77F7">
              <w:t>IMD3)</w:t>
            </w:r>
          </w:p>
        </w:tc>
        <w:tc>
          <w:tcPr>
            <w:tcW w:w="1483" w:type="dxa"/>
            <w:shd w:val="clear" w:color="auto" w:fill="auto"/>
            <w:vAlign w:val="center"/>
          </w:tcPr>
          <w:p w14:paraId="32F9FF63" w14:textId="77777777" w:rsidR="00865CFA" w:rsidRPr="006A77F7" w:rsidRDefault="00865CFA" w:rsidP="00865CFA">
            <w:pPr>
              <w:pStyle w:val="TAC"/>
            </w:pPr>
            <w:r w:rsidRPr="006A77F7">
              <w:t>IMD</w:t>
            </w:r>
          </w:p>
        </w:tc>
        <w:tc>
          <w:tcPr>
            <w:tcW w:w="1465" w:type="dxa"/>
          </w:tcPr>
          <w:p w14:paraId="3BC736C8" w14:textId="77777777" w:rsidR="00865CFA" w:rsidRPr="006A77F7" w:rsidRDefault="00865CFA" w:rsidP="00865CFA">
            <w:pPr>
              <w:pStyle w:val="TAC"/>
            </w:pPr>
          </w:p>
        </w:tc>
        <w:tc>
          <w:tcPr>
            <w:tcW w:w="1271" w:type="dxa"/>
            <w:shd w:val="clear" w:color="auto" w:fill="auto"/>
            <w:vAlign w:val="center"/>
          </w:tcPr>
          <w:p w14:paraId="648D6AE0" w14:textId="77777777" w:rsidR="00865CFA" w:rsidRPr="006A77F7" w:rsidRDefault="00865CFA" w:rsidP="00865CFA">
            <w:pPr>
              <w:pStyle w:val="TAC"/>
            </w:pPr>
            <w:r w:rsidRPr="006A77F7">
              <w:rPr>
                <w:rFonts w:eastAsia="宋体"/>
              </w:rPr>
              <w:t>RAN5#95-e</w:t>
            </w:r>
          </w:p>
        </w:tc>
      </w:tr>
      <w:tr w:rsidR="00865CFA" w:rsidRPr="006A77F7" w14:paraId="30CDF148" w14:textId="77777777" w:rsidTr="00A91499">
        <w:tc>
          <w:tcPr>
            <w:tcW w:w="1765" w:type="dxa"/>
            <w:tcBorders>
              <w:top w:val="nil"/>
            </w:tcBorders>
            <w:vAlign w:val="center"/>
          </w:tcPr>
          <w:p w14:paraId="500F9DCA" w14:textId="77777777" w:rsidR="00865CFA" w:rsidRPr="006A77F7" w:rsidRDefault="00865CFA" w:rsidP="00865CFA">
            <w:pPr>
              <w:pStyle w:val="TAC"/>
            </w:pPr>
          </w:p>
        </w:tc>
        <w:tc>
          <w:tcPr>
            <w:tcW w:w="1772" w:type="dxa"/>
            <w:shd w:val="clear" w:color="auto" w:fill="auto"/>
            <w:vAlign w:val="center"/>
          </w:tcPr>
          <w:p w14:paraId="022526E1" w14:textId="77777777" w:rsidR="00865CFA" w:rsidRPr="006A77F7" w:rsidRDefault="00865CFA" w:rsidP="00865CFA">
            <w:pPr>
              <w:pStyle w:val="TAC"/>
            </w:pPr>
            <w:r w:rsidRPr="006A77F7">
              <w:t>Yes</w:t>
            </w:r>
          </w:p>
        </w:tc>
        <w:tc>
          <w:tcPr>
            <w:tcW w:w="1481" w:type="dxa"/>
            <w:vAlign w:val="center"/>
          </w:tcPr>
          <w:p w14:paraId="665126B4" w14:textId="77777777" w:rsidR="00865CFA" w:rsidRPr="006A77F7" w:rsidRDefault="00865CFA" w:rsidP="00865CFA">
            <w:pPr>
              <w:pStyle w:val="TAC"/>
              <w:rPr>
                <w:lang w:eastAsia="fi-FI"/>
              </w:rPr>
            </w:pPr>
            <w:r w:rsidRPr="006A77F7">
              <w:rPr>
                <w:lang w:eastAsia="fi-FI"/>
              </w:rPr>
              <w:t>DC_20A_n8A</w:t>
            </w:r>
          </w:p>
        </w:tc>
        <w:tc>
          <w:tcPr>
            <w:tcW w:w="1539" w:type="dxa"/>
            <w:shd w:val="clear" w:color="auto" w:fill="auto"/>
            <w:vAlign w:val="center"/>
          </w:tcPr>
          <w:p w14:paraId="5246C499" w14:textId="77777777" w:rsidR="00865CFA" w:rsidRPr="006A77F7" w:rsidRDefault="00865CFA" w:rsidP="00865CFA">
            <w:pPr>
              <w:pStyle w:val="TAC"/>
            </w:pPr>
            <w:r w:rsidRPr="006A77F7">
              <w:t>7 (</w:t>
            </w:r>
            <w:r w:rsidRPr="006A77F7">
              <w:rPr>
                <w:lang w:eastAsia="zh-CN"/>
              </w:rPr>
              <w:t xml:space="preserve">3 band </w:t>
            </w:r>
            <w:r w:rsidRPr="006A77F7">
              <w:t>IMD3)</w:t>
            </w:r>
          </w:p>
        </w:tc>
        <w:tc>
          <w:tcPr>
            <w:tcW w:w="1483" w:type="dxa"/>
            <w:shd w:val="clear" w:color="auto" w:fill="auto"/>
            <w:vAlign w:val="center"/>
          </w:tcPr>
          <w:p w14:paraId="7FF10010" w14:textId="77777777" w:rsidR="00865CFA" w:rsidRPr="006A77F7" w:rsidRDefault="00865CFA" w:rsidP="00865CFA">
            <w:pPr>
              <w:pStyle w:val="TAC"/>
            </w:pPr>
            <w:r w:rsidRPr="006A77F7">
              <w:t>IMD</w:t>
            </w:r>
          </w:p>
        </w:tc>
        <w:tc>
          <w:tcPr>
            <w:tcW w:w="1465" w:type="dxa"/>
          </w:tcPr>
          <w:p w14:paraId="5B9C67E3" w14:textId="77777777" w:rsidR="00865CFA" w:rsidRPr="006A77F7" w:rsidRDefault="00865CFA" w:rsidP="00865CFA">
            <w:pPr>
              <w:pStyle w:val="TAC"/>
            </w:pPr>
          </w:p>
        </w:tc>
        <w:tc>
          <w:tcPr>
            <w:tcW w:w="1271" w:type="dxa"/>
            <w:shd w:val="clear" w:color="auto" w:fill="auto"/>
            <w:vAlign w:val="center"/>
          </w:tcPr>
          <w:p w14:paraId="1A4A55E5" w14:textId="77777777" w:rsidR="00865CFA" w:rsidRPr="006A77F7" w:rsidRDefault="00865CFA" w:rsidP="00865CFA">
            <w:pPr>
              <w:pStyle w:val="TAC"/>
            </w:pPr>
            <w:r w:rsidRPr="006A77F7">
              <w:rPr>
                <w:rFonts w:eastAsia="宋体"/>
              </w:rPr>
              <w:t>RAN5#95-e</w:t>
            </w:r>
          </w:p>
        </w:tc>
      </w:tr>
      <w:tr w:rsidR="00865CFA" w:rsidRPr="006A77F7" w:rsidDel="00865CFA" w14:paraId="2D9B400A" w14:textId="0B439AA2" w:rsidTr="00A91499">
        <w:trPr>
          <w:del w:id="2248" w:author="ZTE-Ma Zhifeng" w:date="2025-07-21T15:12:00Z"/>
        </w:trPr>
        <w:tc>
          <w:tcPr>
            <w:tcW w:w="1765" w:type="dxa"/>
            <w:vMerge w:val="restart"/>
            <w:vAlign w:val="center"/>
          </w:tcPr>
          <w:p w14:paraId="67AE2EBF" w14:textId="452F5F9E" w:rsidR="00865CFA" w:rsidRPr="006A77F7" w:rsidDel="00865CFA" w:rsidRDefault="00865CFA" w:rsidP="00865CFA">
            <w:pPr>
              <w:pStyle w:val="TAC"/>
              <w:rPr>
                <w:del w:id="2249" w:author="ZTE-Ma Zhifeng" w:date="2025-07-21T15:12:00Z"/>
              </w:rPr>
            </w:pPr>
            <w:del w:id="2250" w:author="ZTE-Ma Zhifeng" w:date="2025-07-21T15:12:00Z">
              <w:r w:rsidRPr="006A77F7" w:rsidDel="00865CFA">
                <w:delText>DC_7A-20A_n28A</w:delText>
              </w:r>
            </w:del>
          </w:p>
        </w:tc>
        <w:tc>
          <w:tcPr>
            <w:tcW w:w="1772" w:type="dxa"/>
            <w:shd w:val="clear" w:color="auto" w:fill="auto"/>
            <w:vAlign w:val="center"/>
          </w:tcPr>
          <w:p w14:paraId="20443C31" w14:textId="0E01CB9F" w:rsidR="00865CFA" w:rsidRPr="006A77F7" w:rsidDel="00865CFA" w:rsidRDefault="00865CFA" w:rsidP="00865CFA">
            <w:pPr>
              <w:pStyle w:val="TAC"/>
              <w:rPr>
                <w:del w:id="2251" w:author="ZTE-Ma Zhifeng" w:date="2025-07-21T15:12:00Z"/>
              </w:rPr>
            </w:pPr>
            <w:del w:id="2252" w:author="ZTE-Ma Zhifeng" w:date="2025-07-21T15:12:00Z">
              <w:r w:rsidRPr="006A77F7" w:rsidDel="00865CFA">
                <w:rPr>
                  <w:lang w:eastAsia="zh-CN"/>
                </w:rPr>
                <w:delText>No</w:delText>
              </w:r>
            </w:del>
          </w:p>
        </w:tc>
        <w:tc>
          <w:tcPr>
            <w:tcW w:w="1481" w:type="dxa"/>
            <w:vAlign w:val="center"/>
          </w:tcPr>
          <w:p w14:paraId="74C5DF5E" w14:textId="2D1C27C5" w:rsidR="00865CFA" w:rsidRPr="006A77F7" w:rsidDel="00865CFA" w:rsidRDefault="00865CFA" w:rsidP="00865CFA">
            <w:pPr>
              <w:pStyle w:val="TAC"/>
              <w:rPr>
                <w:del w:id="2253" w:author="ZTE-Ma Zhifeng" w:date="2025-07-21T15:12:00Z"/>
              </w:rPr>
            </w:pPr>
            <w:del w:id="2254" w:author="ZTE-Ma Zhifeng" w:date="2025-07-21T15:12:00Z">
              <w:r w:rsidRPr="006A77F7" w:rsidDel="00865CFA">
                <w:rPr>
                  <w:lang w:eastAsia="zh-CN"/>
                </w:rPr>
                <w:delText>DC_7A_n28A</w:delText>
              </w:r>
            </w:del>
          </w:p>
        </w:tc>
        <w:tc>
          <w:tcPr>
            <w:tcW w:w="1539" w:type="dxa"/>
            <w:shd w:val="clear" w:color="auto" w:fill="auto"/>
            <w:vAlign w:val="center"/>
          </w:tcPr>
          <w:p w14:paraId="6617027F" w14:textId="2C2E7E1E" w:rsidR="00865CFA" w:rsidRPr="006A77F7" w:rsidDel="00865CFA" w:rsidRDefault="00865CFA" w:rsidP="00865CFA">
            <w:pPr>
              <w:pStyle w:val="TAC"/>
              <w:rPr>
                <w:del w:id="2255" w:author="ZTE-Ma Zhifeng" w:date="2025-07-21T15:12:00Z"/>
              </w:rPr>
            </w:pPr>
            <w:del w:id="2256" w:author="ZTE-Ma Zhifeng" w:date="2025-07-21T15:12:00Z">
              <w:r w:rsidRPr="006A77F7" w:rsidDel="00865CFA">
                <w:delText>No 3CC exception</w:delText>
              </w:r>
            </w:del>
          </w:p>
        </w:tc>
        <w:tc>
          <w:tcPr>
            <w:tcW w:w="1483" w:type="dxa"/>
            <w:shd w:val="clear" w:color="auto" w:fill="auto"/>
            <w:vAlign w:val="bottom"/>
          </w:tcPr>
          <w:p w14:paraId="1BC7AAF7" w14:textId="0EA91EAA" w:rsidR="00865CFA" w:rsidRPr="006A77F7" w:rsidDel="00865CFA" w:rsidRDefault="00865CFA" w:rsidP="00865CFA">
            <w:pPr>
              <w:pStyle w:val="TAC"/>
              <w:rPr>
                <w:del w:id="2257" w:author="ZTE-Ma Zhifeng" w:date="2025-07-21T15:12:00Z"/>
              </w:rPr>
            </w:pPr>
            <w:del w:id="2258" w:author="ZTE-Ma Zhifeng" w:date="2025-07-21T15:12:00Z">
              <w:r w:rsidRPr="006A77F7" w:rsidDel="00865CFA">
                <w:delText>No test required</w:delText>
              </w:r>
            </w:del>
          </w:p>
        </w:tc>
        <w:tc>
          <w:tcPr>
            <w:tcW w:w="1465" w:type="dxa"/>
          </w:tcPr>
          <w:p w14:paraId="55F67DA0" w14:textId="090A2A77" w:rsidR="00865CFA" w:rsidRPr="006A77F7" w:rsidDel="00865CFA" w:rsidRDefault="00865CFA" w:rsidP="00865CFA">
            <w:pPr>
              <w:pStyle w:val="TAC"/>
              <w:rPr>
                <w:del w:id="2259" w:author="ZTE-Ma Zhifeng" w:date="2025-07-21T15:12:00Z"/>
              </w:rPr>
            </w:pPr>
          </w:p>
        </w:tc>
        <w:tc>
          <w:tcPr>
            <w:tcW w:w="1271" w:type="dxa"/>
            <w:shd w:val="clear" w:color="auto" w:fill="auto"/>
            <w:vAlign w:val="center"/>
          </w:tcPr>
          <w:p w14:paraId="6C3E504B" w14:textId="6DF92D16" w:rsidR="00865CFA" w:rsidRPr="006A77F7" w:rsidDel="00865CFA" w:rsidRDefault="00865CFA" w:rsidP="00865CFA">
            <w:pPr>
              <w:pStyle w:val="TAC"/>
              <w:rPr>
                <w:del w:id="2260" w:author="ZTE-Ma Zhifeng" w:date="2025-07-21T15:12:00Z"/>
              </w:rPr>
            </w:pPr>
            <w:del w:id="2261" w:author="ZTE-Ma Zhifeng" w:date="2025-07-21T15:12:00Z">
              <w:r w:rsidRPr="006A77F7" w:rsidDel="00865CFA">
                <w:delText>RAN5#92-e</w:delText>
              </w:r>
            </w:del>
          </w:p>
        </w:tc>
      </w:tr>
      <w:tr w:rsidR="00865CFA" w:rsidRPr="006A77F7" w:rsidDel="00865CFA" w14:paraId="7715D3EF" w14:textId="5C52F1DA" w:rsidTr="00865CFA">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2262" w:author="ZTE-Ma Zhifeng" w:date="2025-07-21T15:11: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del w:id="2263" w:author="ZTE-Ma Zhifeng" w:date="2025-07-21T15:12:00Z"/>
          <w:trPrChange w:id="2264" w:author="ZTE-Ma Zhifeng" w:date="2025-07-21T15:11:00Z">
            <w:trPr>
              <w:gridBefore w:val="1"/>
            </w:trPr>
          </w:trPrChange>
        </w:trPr>
        <w:tc>
          <w:tcPr>
            <w:tcW w:w="1765" w:type="dxa"/>
            <w:vMerge/>
            <w:tcBorders>
              <w:bottom w:val="single" w:sz="4" w:space="0" w:color="auto"/>
            </w:tcBorders>
            <w:vAlign w:val="center"/>
            <w:tcPrChange w:id="2265" w:author="ZTE-Ma Zhifeng" w:date="2025-07-21T15:11:00Z">
              <w:tcPr>
                <w:tcW w:w="1765" w:type="dxa"/>
                <w:gridSpan w:val="2"/>
                <w:vMerge/>
                <w:vAlign w:val="center"/>
              </w:tcPr>
            </w:tcPrChange>
          </w:tcPr>
          <w:p w14:paraId="37F47D99" w14:textId="3B8FF339" w:rsidR="00865CFA" w:rsidRPr="006A77F7" w:rsidDel="00865CFA" w:rsidRDefault="00865CFA" w:rsidP="00865CFA">
            <w:pPr>
              <w:pStyle w:val="TAC"/>
              <w:rPr>
                <w:del w:id="2266" w:author="ZTE-Ma Zhifeng" w:date="2025-07-21T15:12:00Z"/>
              </w:rPr>
            </w:pPr>
          </w:p>
        </w:tc>
        <w:tc>
          <w:tcPr>
            <w:tcW w:w="1772" w:type="dxa"/>
            <w:shd w:val="clear" w:color="auto" w:fill="auto"/>
            <w:vAlign w:val="center"/>
            <w:tcPrChange w:id="2267" w:author="ZTE-Ma Zhifeng" w:date="2025-07-21T15:11:00Z">
              <w:tcPr>
                <w:tcW w:w="1772" w:type="dxa"/>
                <w:gridSpan w:val="2"/>
                <w:shd w:val="clear" w:color="auto" w:fill="auto"/>
                <w:vAlign w:val="center"/>
              </w:tcPr>
            </w:tcPrChange>
          </w:tcPr>
          <w:p w14:paraId="398338BD" w14:textId="73492CC4" w:rsidR="00865CFA" w:rsidRPr="006A77F7" w:rsidDel="00865CFA" w:rsidRDefault="00865CFA" w:rsidP="00865CFA">
            <w:pPr>
              <w:pStyle w:val="TAC"/>
              <w:rPr>
                <w:del w:id="2268" w:author="ZTE-Ma Zhifeng" w:date="2025-07-21T15:12:00Z"/>
              </w:rPr>
            </w:pPr>
            <w:del w:id="2269" w:author="ZTE-Ma Zhifeng" w:date="2025-07-21T15:12:00Z">
              <w:r w:rsidRPr="006A77F7" w:rsidDel="00865CFA">
                <w:rPr>
                  <w:lang w:eastAsia="zh-CN"/>
                </w:rPr>
                <w:delText>No</w:delText>
              </w:r>
            </w:del>
          </w:p>
        </w:tc>
        <w:tc>
          <w:tcPr>
            <w:tcW w:w="1481" w:type="dxa"/>
            <w:vAlign w:val="center"/>
            <w:tcPrChange w:id="2270" w:author="ZTE-Ma Zhifeng" w:date="2025-07-21T15:11:00Z">
              <w:tcPr>
                <w:tcW w:w="1481" w:type="dxa"/>
                <w:gridSpan w:val="2"/>
                <w:vAlign w:val="center"/>
              </w:tcPr>
            </w:tcPrChange>
          </w:tcPr>
          <w:p w14:paraId="7A24828C" w14:textId="59474BE5" w:rsidR="00865CFA" w:rsidRPr="006A77F7" w:rsidDel="00865CFA" w:rsidRDefault="00865CFA" w:rsidP="00865CFA">
            <w:pPr>
              <w:pStyle w:val="TAC"/>
              <w:rPr>
                <w:del w:id="2271" w:author="ZTE-Ma Zhifeng" w:date="2025-07-21T15:12:00Z"/>
              </w:rPr>
            </w:pPr>
            <w:del w:id="2272" w:author="ZTE-Ma Zhifeng" w:date="2025-07-21T15:12:00Z">
              <w:r w:rsidRPr="006A77F7" w:rsidDel="00865CFA">
                <w:delText>DC_20A_n28A</w:delText>
              </w:r>
            </w:del>
          </w:p>
        </w:tc>
        <w:tc>
          <w:tcPr>
            <w:tcW w:w="1539" w:type="dxa"/>
            <w:shd w:val="clear" w:color="auto" w:fill="auto"/>
            <w:vAlign w:val="center"/>
            <w:tcPrChange w:id="2273" w:author="ZTE-Ma Zhifeng" w:date="2025-07-21T15:11:00Z">
              <w:tcPr>
                <w:tcW w:w="1539" w:type="dxa"/>
                <w:gridSpan w:val="2"/>
                <w:shd w:val="clear" w:color="auto" w:fill="auto"/>
                <w:vAlign w:val="center"/>
              </w:tcPr>
            </w:tcPrChange>
          </w:tcPr>
          <w:p w14:paraId="65B13788" w14:textId="2CFF7A2A" w:rsidR="00865CFA" w:rsidRPr="006A77F7" w:rsidDel="00865CFA" w:rsidRDefault="00865CFA" w:rsidP="00865CFA">
            <w:pPr>
              <w:pStyle w:val="TAC"/>
              <w:rPr>
                <w:del w:id="2274" w:author="ZTE-Ma Zhifeng" w:date="2025-07-21T15:12:00Z"/>
              </w:rPr>
            </w:pPr>
            <w:del w:id="2275" w:author="ZTE-Ma Zhifeng" w:date="2025-07-21T15:12:00Z">
              <w:r w:rsidRPr="006A77F7" w:rsidDel="00865CFA">
                <w:rPr>
                  <w:lang w:eastAsia="zh-CN"/>
                </w:rPr>
                <w:delText>7 (3 band IMD5)</w:delText>
              </w:r>
            </w:del>
          </w:p>
        </w:tc>
        <w:tc>
          <w:tcPr>
            <w:tcW w:w="1483" w:type="dxa"/>
            <w:shd w:val="clear" w:color="auto" w:fill="auto"/>
            <w:tcMar>
              <w:left w:w="51" w:type="dxa"/>
              <w:right w:w="57" w:type="dxa"/>
            </w:tcMar>
            <w:vAlign w:val="center"/>
            <w:tcPrChange w:id="2276" w:author="ZTE-Ma Zhifeng" w:date="2025-07-21T15:11:00Z">
              <w:tcPr>
                <w:tcW w:w="1483" w:type="dxa"/>
                <w:gridSpan w:val="2"/>
                <w:shd w:val="clear" w:color="auto" w:fill="auto"/>
                <w:tcMar>
                  <w:left w:w="51" w:type="dxa"/>
                  <w:right w:w="57" w:type="dxa"/>
                </w:tcMar>
                <w:vAlign w:val="center"/>
              </w:tcPr>
            </w:tcPrChange>
          </w:tcPr>
          <w:p w14:paraId="5AAC5437" w14:textId="3E4EA139" w:rsidR="00865CFA" w:rsidRPr="006A77F7" w:rsidDel="00865CFA" w:rsidRDefault="00865CFA" w:rsidP="00865CFA">
            <w:pPr>
              <w:pStyle w:val="TAC"/>
              <w:rPr>
                <w:del w:id="2277" w:author="ZTE-Ma Zhifeng" w:date="2025-07-21T15:12:00Z"/>
              </w:rPr>
            </w:pPr>
            <w:del w:id="2278" w:author="ZTE-Ma Zhifeng" w:date="2025-07-21T15:12:00Z">
              <w:r w:rsidRPr="006A77F7" w:rsidDel="00865CFA">
                <w:rPr>
                  <w:lang w:eastAsia="zh-CN"/>
                </w:rPr>
                <w:delText>IMD</w:delText>
              </w:r>
            </w:del>
          </w:p>
        </w:tc>
        <w:tc>
          <w:tcPr>
            <w:tcW w:w="1465" w:type="dxa"/>
            <w:tcPrChange w:id="2279" w:author="ZTE-Ma Zhifeng" w:date="2025-07-21T15:11:00Z">
              <w:tcPr>
                <w:tcW w:w="1465" w:type="dxa"/>
                <w:gridSpan w:val="2"/>
              </w:tcPr>
            </w:tcPrChange>
          </w:tcPr>
          <w:p w14:paraId="2027ACD5" w14:textId="698BDAA7" w:rsidR="00865CFA" w:rsidRPr="006A77F7" w:rsidDel="00865CFA" w:rsidRDefault="00865CFA" w:rsidP="00865CFA">
            <w:pPr>
              <w:pStyle w:val="TAC"/>
              <w:rPr>
                <w:del w:id="2280" w:author="ZTE-Ma Zhifeng" w:date="2025-07-21T15:12:00Z"/>
              </w:rPr>
            </w:pPr>
          </w:p>
        </w:tc>
        <w:tc>
          <w:tcPr>
            <w:tcW w:w="1271" w:type="dxa"/>
            <w:tcBorders>
              <w:bottom w:val="single" w:sz="4" w:space="0" w:color="auto"/>
            </w:tcBorders>
            <w:shd w:val="clear" w:color="auto" w:fill="auto"/>
            <w:vAlign w:val="center"/>
            <w:tcPrChange w:id="2281" w:author="ZTE-Ma Zhifeng" w:date="2025-07-21T15:11:00Z">
              <w:tcPr>
                <w:tcW w:w="1271" w:type="dxa"/>
                <w:gridSpan w:val="2"/>
                <w:shd w:val="clear" w:color="auto" w:fill="auto"/>
                <w:vAlign w:val="center"/>
              </w:tcPr>
            </w:tcPrChange>
          </w:tcPr>
          <w:p w14:paraId="2D1E1B9B" w14:textId="3550156E" w:rsidR="00865CFA" w:rsidRPr="006A77F7" w:rsidDel="00865CFA" w:rsidRDefault="00865CFA" w:rsidP="00865CFA">
            <w:pPr>
              <w:pStyle w:val="TAC"/>
              <w:rPr>
                <w:del w:id="2282" w:author="ZTE-Ma Zhifeng" w:date="2025-07-21T15:12:00Z"/>
              </w:rPr>
            </w:pPr>
          </w:p>
        </w:tc>
      </w:tr>
      <w:tr w:rsidR="00865CFA" w:rsidRPr="006A77F7" w14:paraId="17563187" w14:textId="77777777" w:rsidTr="002B7A26">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2283" w:author="ZTE-Ma Zhifeng" w:date="2025-07-21T15:11: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2284" w:author="ZTE-Ma Zhifeng" w:date="2025-07-21T15:11:00Z"/>
          <w:trPrChange w:id="2285" w:author="ZTE-Ma Zhifeng" w:date="2025-07-21T15:11:00Z">
            <w:trPr>
              <w:gridBefore w:val="1"/>
            </w:trPr>
          </w:trPrChange>
        </w:trPr>
        <w:tc>
          <w:tcPr>
            <w:tcW w:w="1765" w:type="dxa"/>
            <w:tcBorders>
              <w:bottom w:val="nil"/>
            </w:tcBorders>
            <w:vAlign w:val="center"/>
            <w:tcPrChange w:id="2286" w:author="ZTE-Ma Zhifeng" w:date="2025-07-21T15:11:00Z">
              <w:tcPr>
                <w:tcW w:w="1765" w:type="dxa"/>
                <w:gridSpan w:val="2"/>
                <w:vAlign w:val="center"/>
              </w:tcPr>
            </w:tcPrChange>
          </w:tcPr>
          <w:p w14:paraId="627D2821" w14:textId="2DA580ED" w:rsidR="00865CFA" w:rsidRPr="006A77F7" w:rsidRDefault="00865CFA" w:rsidP="00865CFA">
            <w:pPr>
              <w:pStyle w:val="TAC"/>
              <w:rPr>
                <w:ins w:id="2287" w:author="ZTE-Ma Zhifeng" w:date="2025-07-21T15:11:00Z"/>
              </w:rPr>
            </w:pPr>
            <w:ins w:id="2288" w:author="ZTE-Ma Zhifeng" w:date="2025-07-21T15:11:00Z">
              <w:r w:rsidRPr="006A77F7">
                <w:t>DC_7A-20A_n28A</w:t>
              </w:r>
            </w:ins>
          </w:p>
        </w:tc>
        <w:tc>
          <w:tcPr>
            <w:tcW w:w="1772" w:type="dxa"/>
            <w:shd w:val="clear" w:color="auto" w:fill="auto"/>
            <w:vAlign w:val="center"/>
            <w:tcPrChange w:id="2289" w:author="ZTE-Ma Zhifeng" w:date="2025-07-21T15:11:00Z">
              <w:tcPr>
                <w:tcW w:w="1772" w:type="dxa"/>
                <w:gridSpan w:val="2"/>
                <w:shd w:val="clear" w:color="auto" w:fill="auto"/>
                <w:vAlign w:val="center"/>
              </w:tcPr>
            </w:tcPrChange>
          </w:tcPr>
          <w:p w14:paraId="767973F8" w14:textId="7301172E" w:rsidR="00865CFA" w:rsidRPr="006A77F7" w:rsidRDefault="00865CFA" w:rsidP="00865CFA">
            <w:pPr>
              <w:pStyle w:val="TAC"/>
              <w:rPr>
                <w:ins w:id="2290" w:author="ZTE-Ma Zhifeng" w:date="2025-07-21T15:11:00Z"/>
                <w:lang w:eastAsia="zh-CN"/>
              </w:rPr>
            </w:pPr>
            <w:ins w:id="2291" w:author="ZTE-Ma Zhifeng" w:date="2025-07-21T15:11:00Z">
              <w:r w:rsidRPr="006A77F7">
                <w:rPr>
                  <w:lang w:eastAsia="zh-CN"/>
                </w:rPr>
                <w:t>No</w:t>
              </w:r>
            </w:ins>
          </w:p>
        </w:tc>
        <w:tc>
          <w:tcPr>
            <w:tcW w:w="1481" w:type="dxa"/>
            <w:vAlign w:val="center"/>
            <w:tcPrChange w:id="2292" w:author="ZTE-Ma Zhifeng" w:date="2025-07-21T15:11:00Z">
              <w:tcPr>
                <w:tcW w:w="1481" w:type="dxa"/>
                <w:gridSpan w:val="2"/>
                <w:vAlign w:val="center"/>
              </w:tcPr>
            </w:tcPrChange>
          </w:tcPr>
          <w:p w14:paraId="2C62E635" w14:textId="0BE327A4" w:rsidR="00865CFA" w:rsidRPr="006A77F7" w:rsidRDefault="00865CFA" w:rsidP="00865CFA">
            <w:pPr>
              <w:pStyle w:val="TAC"/>
              <w:rPr>
                <w:ins w:id="2293" w:author="ZTE-Ma Zhifeng" w:date="2025-07-21T15:11:00Z"/>
              </w:rPr>
            </w:pPr>
            <w:ins w:id="2294" w:author="ZTE-Ma Zhifeng" w:date="2025-07-21T15:11:00Z">
              <w:r w:rsidRPr="006A77F7">
                <w:rPr>
                  <w:lang w:eastAsia="zh-CN"/>
                </w:rPr>
                <w:t>DC_7A_n28A</w:t>
              </w:r>
            </w:ins>
          </w:p>
        </w:tc>
        <w:tc>
          <w:tcPr>
            <w:tcW w:w="1539" w:type="dxa"/>
            <w:shd w:val="clear" w:color="auto" w:fill="auto"/>
            <w:vAlign w:val="center"/>
            <w:tcPrChange w:id="2295" w:author="ZTE-Ma Zhifeng" w:date="2025-07-21T15:11:00Z">
              <w:tcPr>
                <w:tcW w:w="1539" w:type="dxa"/>
                <w:gridSpan w:val="2"/>
                <w:shd w:val="clear" w:color="auto" w:fill="auto"/>
                <w:vAlign w:val="center"/>
              </w:tcPr>
            </w:tcPrChange>
          </w:tcPr>
          <w:p w14:paraId="6926557F" w14:textId="24746FA8" w:rsidR="00865CFA" w:rsidRPr="006A77F7" w:rsidRDefault="00865CFA" w:rsidP="00865CFA">
            <w:pPr>
              <w:pStyle w:val="TAC"/>
              <w:rPr>
                <w:ins w:id="2296" w:author="ZTE-Ma Zhifeng" w:date="2025-07-21T15:11:00Z"/>
                <w:lang w:eastAsia="zh-CN"/>
              </w:rPr>
            </w:pPr>
            <w:ins w:id="2297" w:author="ZTE-Ma Zhifeng" w:date="2025-07-21T15:11:00Z">
              <w:r w:rsidRPr="006A77F7">
                <w:t>No 3CC exception</w:t>
              </w:r>
            </w:ins>
          </w:p>
        </w:tc>
        <w:tc>
          <w:tcPr>
            <w:tcW w:w="1483" w:type="dxa"/>
            <w:shd w:val="clear" w:color="auto" w:fill="auto"/>
            <w:tcMar>
              <w:left w:w="51" w:type="dxa"/>
              <w:right w:w="57" w:type="dxa"/>
            </w:tcMar>
            <w:vAlign w:val="bottom"/>
            <w:tcPrChange w:id="2298" w:author="ZTE-Ma Zhifeng" w:date="2025-07-21T15:11:00Z">
              <w:tcPr>
                <w:tcW w:w="1483" w:type="dxa"/>
                <w:gridSpan w:val="2"/>
                <w:shd w:val="clear" w:color="auto" w:fill="auto"/>
                <w:tcMar>
                  <w:left w:w="51" w:type="dxa"/>
                  <w:right w:w="57" w:type="dxa"/>
                </w:tcMar>
                <w:vAlign w:val="center"/>
              </w:tcPr>
            </w:tcPrChange>
          </w:tcPr>
          <w:p w14:paraId="7EAAC598" w14:textId="21EC58E6" w:rsidR="00865CFA" w:rsidRPr="006A77F7" w:rsidRDefault="00865CFA" w:rsidP="00865CFA">
            <w:pPr>
              <w:pStyle w:val="TAC"/>
              <w:rPr>
                <w:ins w:id="2299" w:author="ZTE-Ma Zhifeng" w:date="2025-07-21T15:11:00Z"/>
                <w:lang w:eastAsia="zh-CN"/>
              </w:rPr>
            </w:pPr>
            <w:ins w:id="2300" w:author="ZTE-Ma Zhifeng" w:date="2025-07-21T15:11:00Z">
              <w:r w:rsidRPr="006A77F7">
                <w:t>No test required</w:t>
              </w:r>
            </w:ins>
          </w:p>
        </w:tc>
        <w:tc>
          <w:tcPr>
            <w:tcW w:w="1465" w:type="dxa"/>
            <w:tcPrChange w:id="2301" w:author="ZTE-Ma Zhifeng" w:date="2025-07-21T15:11:00Z">
              <w:tcPr>
                <w:tcW w:w="1465" w:type="dxa"/>
                <w:gridSpan w:val="2"/>
              </w:tcPr>
            </w:tcPrChange>
          </w:tcPr>
          <w:p w14:paraId="786B5DF6" w14:textId="77777777" w:rsidR="00865CFA" w:rsidRPr="006A77F7" w:rsidRDefault="00865CFA" w:rsidP="00865CFA">
            <w:pPr>
              <w:pStyle w:val="TAC"/>
              <w:rPr>
                <w:ins w:id="2302" w:author="ZTE-Ma Zhifeng" w:date="2025-07-21T15:11:00Z"/>
              </w:rPr>
            </w:pPr>
          </w:p>
        </w:tc>
        <w:tc>
          <w:tcPr>
            <w:tcW w:w="1271" w:type="dxa"/>
            <w:tcBorders>
              <w:bottom w:val="nil"/>
            </w:tcBorders>
            <w:shd w:val="clear" w:color="auto" w:fill="auto"/>
            <w:vAlign w:val="center"/>
            <w:tcPrChange w:id="2303" w:author="ZTE-Ma Zhifeng" w:date="2025-07-21T15:11:00Z">
              <w:tcPr>
                <w:tcW w:w="1271" w:type="dxa"/>
                <w:gridSpan w:val="2"/>
                <w:shd w:val="clear" w:color="auto" w:fill="auto"/>
                <w:vAlign w:val="center"/>
              </w:tcPr>
            </w:tcPrChange>
          </w:tcPr>
          <w:p w14:paraId="4A00AF69" w14:textId="4EABAC16" w:rsidR="00865CFA" w:rsidRPr="006A77F7" w:rsidRDefault="00865CFA" w:rsidP="00865CFA">
            <w:pPr>
              <w:pStyle w:val="TAC"/>
              <w:rPr>
                <w:ins w:id="2304" w:author="ZTE-Ma Zhifeng" w:date="2025-07-21T15:11:00Z"/>
              </w:rPr>
            </w:pPr>
            <w:ins w:id="2305" w:author="ZTE-Ma Zhifeng" w:date="2025-07-21T15:11:00Z">
              <w:r w:rsidRPr="006A77F7">
                <w:t>RAN5#92-e</w:t>
              </w:r>
            </w:ins>
          </w:p>
        </w:tc>
      </w:tr>
      <w:tr w:rsidR="00865CFA" w:rsidRPr="006A77F7" w14:paraId="765242A8" w14:textId="77777777" w:rsidTr="00865CFA">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2306" w:author="ZTE-Ma Zhifeng" w:date="2025-07-21T15:11: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2307" w:author="ZTE-Ma Zhifeng" w:date="2025-07-21T15:11:00Z"/>
          <w:trPrChange w:id="2308" w:author="ZTE-Ma Zhifeng" w:date="2025-07-21T15:11:00Z">
            <w:trPr>
              <w:gridBefore w:val="1"/>
            </w:trPr>
          </w:trPrChange>
        </w:trPr>
        <w:tc>
          <w:tcPr>
            <w:tcW w:w="1765" w:type="dxa"/>
            <w:tcBorders>
              <w:top w:val="nil"/>
            </w:tcBorders>
            <w:vAlign w:val="center"/>
            <w:tcPrChange w:id="2309" w:author="ZTE-Ma Zhifeng" w:date="2025-07-21T15:11:00Z">
              <w:tcPr>
                <w:tcW w:w="1765" w:type="dxa"/>
                <w:gridSpan w:val="2"/>
                <w:vAlign w:val="center"/>
              </w:tcPr>
            </w:tcPrChange>
          </w:tcPr>
          <w:p w14:paraId="6AC97FDC" w14:textId="77777777" w:rsidR="00865CFA" w:rsidRPr="006A77F7" w:rsidRDefault="00865CFA" w:rsidP="00865CFA">
            <w:pPr>
              <w:pStyle w:val="TAC"/>
              <w:rPr>
                <w:ins w:id="2310" w:author="ZTE-Ma Zhifeng" w:date="2025-07-21T15:11:00Z"/>
              </w:rPr>
            </w:pPr>
          </w:p>
        </w:tc>
        <w:tc>
          <w:tcPr>
            <w:tcW w:w="1772" w:type="dxa"/>
            <w:shd w:val="clear" w:color="auto" w:fill="auto"/>
            <w:vAlign w:val="center"/>
            <w:tcPrChange w:id="2311" w:author="ZTE-Ma Zhifeng" w:date="2025-07-21T15:11:00Z">
              <w:tcPr>
                <w:tcW w:w="1772" w:type="dxa"/>
                <w:gridSpan w:val="2"/>
                <w:shd w:val="clear" w:color="auto" w:fill="auto"/>
                <w:vAlign w:val="center"/>
              </w:tcPr>
            </w:tcPrChange>
          </w:tcPr>
          <w:p w14:paraId="4F3B05EB" w14:textId="031B335E" w:rsidR="00865CFA" w:rsidRPr="006A77F7" w:rsidRDefault="00865CFA" w:rsidP="00865CFA">
            <w:pPr>
              <w:pStyle w:val="TAC"/>
              <w:rPr>
                <w:ins w:id="2312" w:author="ZTE-Ma Zhifeng" w:date="2025-07-21T15:11:00Z"/>
                <w:lang w:eastAsia="zh-CN"/>
              </w:rPr>
            </w:pPr>
            <w:ins w:id="2313" w:author="ZTE-Ma Zhifeng" w:date="2025-07-21T15:11:00Z">
              <w:r w:rsidRPr="006A77F7">
                <w:rPr>
                  <w:lang w:eastAsia="zh-CN"/>
                </w:rPr>
                <w:t>No</w:t>
              </w:r>
            </w:ins>
          </w:p>
        </w:tc>
        <w:tc>
          <w:tcPr>
            <w:tcW w:w="1481" w:type="dxa"/>
            <w:vAlign w:val="center"/>
            <w:tcPrChange w:id="2314" w:author="ZTE-Ma Zhifeng" w:date="2025-07-21T15:11:00Z">
              <w:tcPr>
                <w:tcW w:w="1481" w:type="dxa"/>
                <w:gridSpan w:val="2"/>
                <w:vAlign w:val="center"/>
              </w:tcPr>
            </w:tcPrChange>
          </w:tcPr>
          <w:p w14:paraId="265EF0E6" w14:textId="458E5F63" w:rsidR="00865CFA" w:rsidRPr="006A77F7" w:rsidRDefault="00865CFA" w:rsidP="00865CFA">
            <w:pPr>
              <w:pStyle w:val="TAC"/>
              <w:rPr>
                <w:ins w:id="2315" w:author="ZTE-Ma Zhifeng" w:date="2025-07-21T15:11:00Z"/>
              </w:rPr>
            </w:pPr>
            <w:ins w:id="2316" w:author="ZTE-Ma Zhifeng" w:date="2025-07-21T15:11:00Z">
              <w:r w:rsidRPr="006A77F7">
                <w:t>DC_20A_n28A</w:t>
              </w:r>
            </w:ins>
          </w:p>
        </w:tc>
        <w:tc>
          <w:tcPr>
            <w:tcW w:w="1539" w:type="dxa"/>
            <w:shd w:val="clear" w:color="auto" w:fill="auto"/>
            <w:vAlign w:val="center"/>
            <w:tcPrChange w:id="2317" w:author="ZTE-Ma Zhifeng" w:date="2025-07-21T15:11:00Z">
              <w:tcPr>
                <w:tcW w:w="1539" w:type="dxa"/>
                <w:gridSpan w:val="2"/>
                <w:shd w:val="clear" w:color="auto" w:fill="auto"/>
                <w:vAlign w:val="center"/>
              </w:tcPr>
            </w:tcPrChange>
          </w:tcPr>
          <w:p w14:paraId="234C69F1" w14:textId="01EE2253" w:rsidR="00865CFA" w:rsidRPr="006A77F7" w:rsidRDefault="00865CFA" w:rsidP="00865CFA">
            <w:pPr>
              <w:pStyle w:val="TAC"/>
              <w:rPr>
                <w:ins w:id="2318" w:author="ZTE-Ma Zhifeng" w:date="2025-07-21T15:11:00Z"/>
                <w:lang w:eastAsia="zh-CN"/>
              </w:rPr>
            </w:pPr>
            <w:ins w:id="2319" w:author="ZTE-Ma Zhifeng" w:date="2025-07-21T15:11:00Z">
              <w:r w:rsidRPr="006A77F7">
                <w:rPr>
                  <w:lang w:eastAsia="zh-CN"/>
                </w:rPr>
                <w:t>7 (3 band IMD5)</w:t>
              </w:r>
            </w:ins>
          </w:p>
        </w:tc>
        <w:tc>
          <w:tcPr>
            <w:tcW w:w="1483" w:type="dxa"/>
            <w:shd w:val="clear" w:color="auto" w:fill="auto"/>
            <w:tcMar>
              <w:left w:w="51" w:type="dxa"/>
              <w:right w:w="57" w:type="dxa"/>
            </w:tcMar>
            <w:vAlign w:val="center"/>
            <w:tcPrChange w:id="2320" w:author="ZTE-Ma Zhifeng" w:date="2025-07-21T15:11:00Z">
              <w:tcPr>
                <w:tcW w:w="1483" w:type="dxa"/>
                <w:gridSpan w:val="2"/>
                <w:shd w:val="clear" w:color="auto" w:fill="auto"/>
                <w:tcMar>
                  <w:left w:w="51" w:type="dxa"/>
                  <w:right w:w="57" w:type="dxa"/>
                </w:tcMar>
                <w:vAlign w:val="center"/>
              </w:tcPr>
            </w:tcPrChange>
          </w:tcPr>
          <w:p w14:paraId="458919D8" w14:textId="27A78DF7" w:rsidR="00865CFA" w:rsidRPr="006A77F7" w:rsidRDefault="00865CFA" w:rsidP="00865CFA">
            <w:pPr>
              <w:pStyle w:val="TAC"/>
              <w:rPr>
                <w:ins w:id="2321" w:author="ZTE-Ma Zhifeng" w:date="2025-07-21T15:11:00Z"/>
                <w:lang w:eastAsia="zh-CN"/>
              </w:rPr>
            </w:pPr>
            <w:ins w:id="2322" w:author="ZTE-Ma Zhifeng" w:date="2025-07-21T15:11:00Z">
              <w:r w:rsidRPr="006A77F7">
                <w:rPr>
                  <w:lang w:eastAsia="zh-CN"/>
                </w:rPr>
                <w:t>IMD</w:t>
              </w:r>
            </w:ins>
          </w:p>
        </w:tc>
        <w:tc>
          <w:tcPr>
            <w:tcW w:w="1465" w:type="dxa"/>
            <w:tcPrChange w:id="2323" w:author="ZTE-Ma Zhifeng" w:date="2025-07-21T15:11:00Z">
              <w:tcPr>
                <w:tcW w:w="1465" w:type="dxa"/>
                <w:gridSpan w:val="2"/>
              </w:tcPr>
            </w:tcPrChange>
          </w:tcPr>
          <w:p w14:paraId="37B13E66" w14:textId="77777777" w:rsidR="00865CFA" w:rsidRPr="006A77F7" w:rsidRDefault="00865CFA" w:rsidP="00865CFA">
            <w:pPr>
              <w:pStyle w:val="TAC"/>
              <w:rPr>
                <w:ins w:id="2324" w:author="ZTE-Ma Zhifeng" w:date="2025-07-21T15:11:00Z"/>
              </w:rPr>
            </w:pPr>
          </w:p>
        </w:tc>
        <w:tc>
          <w:tcPr>
            <w:tcW w:w="1271" w:type="dxa"/>
            <w:tcBorders>
              <w:top w:val="nil"/>
            </w:tcBorders>
            <w:shd w:val="clear" w:color="auto" w:fill="auto"/>
            <w:vAlign w:val="center"/>
            <w:tcPrChange w:id="2325" w:author="ZTE-Ma Zhifeng" w:date="2025-07-21T15:11:00Z">
              <w:tcPr>
                <w:tcW w:w="1271" w:type="dxa"/>
                <w:gridSpan w:val="2"/>
                <w:shd w:val="clear" w:color="auto" w:fill="auto"/>
                <w:vAlign w:val="center"/>
              </w:tcPr>
            </w:tcPrChange>
          </w:tcPr>
          <w:p w14:paraId="25B39B1C" w14:textId="77777777" w:rsidR="00865CFA" w:rsidRPr="006A77F7" w:rsidRDefault="00865CFA" w:rsidP="00865CFA">
            <w:pPr>
              <w:pStyle w:val="TAC"/>
              <w:rPr>
                <w:ins w:id="2326" w:author="ZTE-Ma Zhifeng" w:date="2025-07-21T15:11:00Z"/>
              </w:rPr>
            </w:pPr>
          </w:p>
        </w:tc>
      </w:tr>
      <w:tr w:rsidR="00865CFA" w:rsidRPr="006A77F7" w:rsidDel="00865CFA" w14:paraId="439356A5" w14:textId="6A945431" w:rsidTr="00A91499">
        <w:trPr>
          <w:del w:id="2327" w:author="ZTE-Ma Zhifeng" w:date="2025-07-21T15:10:00Z"/>
        </w:trPr>
        <w:tc>
          <w:tcPr>
            <w:tcW w:w="1765" w:type="dxa"/>
            <w:vMerge w:val="restart"/>
            <w:vAlign w:val="center"/>
          </w:tcPr>
          <w:p w14:paraId="1B7074BB" w14:textId="29622100" w:rsidR="00865CFA" w:rsidRPr="006A77F7" w:rsidDel="00865CFA" w:rsidRDefault="00865CFA" w:rsidP="00865CFA">
            <w:pPr>
              <w:pStyle w:val="TAC"/>
              <w:rPr>
                <w:del w:id="2328" w:author="ZTE-Ma Zhifeng" w:date="2025-07-21T15:10:00Z"/>
              </w:rPr>
            </w:pPr>
            <w:del w:id="2329" w:author="ZTE-Ma Zhifeng" w:date="2025-07-21T15:10:00Z">
              <w:r w:rsidRPr="006A77F7" w:rsidDel="00865CFA">
                <w:delText>DC_7A-20A_n78A</w:delText>
              </w:r>
            </w:del>
          </w:p>
        </w:tc>
        <w:tc>
          <w:tcPr>
            <w:tcW w:w="1772" w:type="dxa"/>
            <w:shd w:val="clear" w:color="auto" w:fill="auto"/>
            <w:vAlign w:val="center"/>
          </w:tcPr>
          <w:p w14:paraId="443AFBFB" w14:textId="3498CFDF" w:rsidR="00865CFA" w:rsidRPr="006A77F7" w:rsidDel="00865CFA" w:rsidRDefault="00865CFA" w:rsidP="00865CFA">
            <w:pPr>
              <w:pStyle w:val="TAC"/>
              <w:rPr>
                <w:del w:id="2330" w:author="ZTE-Ma Zhifeng" w:date="2025-07-21T15:10:00Z"/>
              </w:rPr>
            </w:pPr>
            <w:del w:id="2331" w:author="ZTE-Ma Zhifeng" w:date="2025-07-21T15:10:00Z">
              <w:r w:rsidRPr="006A77F7" w:rsidDel="00865CFA">
                <w:delText>No</w:delText>
              </w:r>
            </w:del>
          </w:p>
        </w:tc>
        <w:tc>
          <w:tcPr>
            <w:tcW w:w="1481" w:type="dxa"/>
            <w:vAlign w:val="center"/>
          </w:tcPr>
          <w:p w14:paraId="25E1A20E" w14:textId="656B73CD" w:rsidR="00865CFA" w:rsidRPr="006A77F7" w:rsidDel="00865CFA" w:rsidRDefault="00865CFA" w:rsidP="00865CFA">
            <w:pPr>
              <w:pStyle w:val="TAC"/>
              <w:rPr>
                <w:del w:id="2332" w:author="ZTE-Ma Zhifeng" w:date="2025-07-21T15:10:00Z"/>
              </w:rPr>
            </w:pPr>
            <w:del w:id="2333" w:author="ZTE-Ma Zhifeng" w:date="2025-07-21T15:10:00Z">
              <w:r w:rsidRPr="006A77F7" w:rsidDel="00865CFA">
                <w:delText>DC_7A_n78A</w:delText>
              </w:r>
            </w:del>
          </w:p>
        </w:tc>
        <w:tc>
          <w:tcPr>
            <w:tcW w:w="1539" w:type="dxa"/>
            <w:shd w:val="clear" w:color="auto" w:fill="auto"/>
            <w:vAlign w:val="center"/>
          </w:tcPr>
          <w:p w14:paraId="5C12ACB4" w14:textId="66467ED9" w:rsidR="00865CFA" w:rsidRPr="006A77F7" w:rsidDel="00865CFA" w:rsidRDefault="00865CFA" w:rsidP="00865CFA">
            <w:pPr>
              <w:pStyle w:val="TAC"/>
              <w:rPr>
                <w:del w:id="2334" w:author="ZTE-Ma Zhifeng" w:date="2025-07-21T15:10:00Z"/>
              </w:rPr>
            </w:pPr>
            <w:del w:id="2335" w:author="ZTE-Ma Zhifeng" w:date="2025-07-21T15:10:00Z">
              <w:r w:rsidRPr="006A77F7" w:rsidDel="00865CFA">
                <w:delText>20 (3 band IMD2)</w:delText>
              </w:r>
            </w:del>
          </w:p>
          <w:p w14:paraId="53786961" w14:textId="397D42F1" w:rsidR="00865CFA" w:rsidRPr="006A77F7" w:rsidDel="00865CFA" w:rsidRDefault="00865CFA" w:rsidP="00865CFA">
            <w:pPr>
              <w:pStyle w:val="TAC"/>
              <w:rPr>
                <w:del w:id="2336" w:author="ZTE-Ma Zhifeng" w:date="2025-07-21T15:10:00Z"/>
              </w:rPr>
            </w:pPr>
            <w:del w:id="2337" w:author="ZTE-Ma Zhifeng" w:date="2025-07-21T15:10:00Z">
              <w:r w:rsidRPr="006A77F7" w:rsidDel="00865CFA">
                <w:delText>20 (3 band IMD5)</w:delText>
              </w:r>
            </w:del>
          </w:p>
        </w:tc>
        <w:tc>
          <w:tcPr>
            <w:tcW w:w="1483" w:type="dxa"/>
            <w:shd w:val="clear" w:color="auto" w:fill="auto"/>
            <w:vAlign w:val="bottom"/>
          </w:tcPr>
          <w:p w14:paraId="4D6F8EF8" w14:textId="157DF7E9" w:rsidR="00865CFA" w:rsidRPr="006A77F7" w:rsidDel="00865CFA" w:rsidRDefault="00865CFA" w:rsidP="00865CFA">
            <w:pPr>
              <w:pStyle w:val="TAC"/>
              <w:rPr>
                <w:del w:id="2338" w:author="ZTE-Ma Zhifeng" w:date="2025-07-21T15:10:00Z"/>
              </w:rPr>
            </w:pPr>
            <w:del w:id="2339" w:author="ZTE-Ma Zhifeng" w:date="2025-07-21T15:10:00Z">
              <w:r w:rsidRPr="006A77F7" w:rsidDel="00865CFA">
                <w:delText>IMD</w:delText>
              </w:r>
            </w:del>
          </w:p>
        </w:tc>
        <w:tc>
          <w:tcPr>
            <w:tcW w:w="1465" w:type="dxa"/>
          </w:tcPr>
          <w:p w14:paraId="4BCCAD0A" w14:textId="1C9C6FC0" w:rsidR="00865CFA" w:rsidRPr="006A77F7" w:rsidDel="00865CFA" w:rsidRDefault="00865CFA" w:rsidP="00865CFA">
            <w:pPr>
              <w:pStyle w:val="TAC"/>
              <w:rPr>
                <w:del w:id="2340" w:author="ZTE-Ma Zhifeng" w:date="2025-07-21T15:10:00Z"/>
              </w:rPr>
            </w:pPr>
          </w:p>
        </w:tc>
        <w:tc>
          <w:tcPr>
            <w:tcW w:w="1271" w:type="dxa"/>
            <w:shd w:val="clear" w:color="auto" w:fill="auto"/>
            <w:vAlign w:val="center"/>
          </w:tcPr>
          <w:p w14:paraId="06173686" w14:textId="3877E4E1" w:rsidR="00865CFA" w:rsidRPr="006A77F7" w:rsidDel="00865CFA" w:rsidRDefault="00865CFA" w:rsidP="00865CFA">
            <w:pPr>
              <w:pStyle w:val="TAC"/>
              <w:rPr>
                <w:del w:id="2341" w:author="ZTE-Ma Zhifeng" w:date="2025-07-21T15:10:00Z"/>
              </w:rPr>
            </w:pPr>
          </w:p>
        </w:tc>
      </w:tr>
      <w:tr w:rsidR="00865CFA" w:rsidRPr="006A77F7" w:rsidDel="00865CFA" w14:paraId="74B9F381" w14:textId="0543C71E" w:rsidTr="00A91499">
        <w:trPr>
          <w:del w:id="2342" w:author="ZTE-Ma Zhifeng" w:date="2025-07-21T15:10:00Z"/>
        </w:trPr>
        <w:tc>
          <w:tcPr>
            <w:tcW w:w="1765" w:type="dxa"/>
            <w:vMerge/>
            <w:vAlign w:val="center"/>
          </w:tcPr>
          <w:p w14:paraId="066FD8FA" w14:textId="576ECE71" w:rsidR="00865CFA" w:rsidRPr="006A77F7" w:rsidDel="00865CFA" w:rsidRDefault="00865CFA" w:rsidP="00865CFA">
            <w:pPr>
              <w:pStyle w:val="TAC"/>
              <w:rPr>
                <w:del w:id="2343" w:author="ZTE-Ma Zhifeng" w:date="2025-07-21T15:10:00Z"/>
              </w:rPr>
            </w:pPr>
          </w:p>
        </w:tc>
        <w:tc>
          <w:tcPr>
            <w:tcW w:w="1772" w:type="dxa"/>
            <w:shd w:val="clear" w:color="auto" w:fill="auto"/>
            <w:vAlign w:val="center"/>
          </w:tcPr>
          <w:p w14:paraId="0BE3AAEB" w14:textId="50F29B71" w:rsidR="00865CFA" w:rsidRPr="006A77F7" w:rsidDel="00865CFA" w:rsidRDefault="00865CFA" w:rsidP="00865CFA">
            <w:pPr>
              <w:pStyle w:val="TAC"/>
              <w:rPr>
                <w:del w:id="2344" w:author="ZTE-Ma Zhifeng" w:date="2025-07-21T15:10:00Z"/>
              </w:rPr>
            </w:pPr>
            <w:del w:id="2345" w:author="ZTE-Ma Zhifeng" w:date="2025-07-21T15:10:00Z">
              <w:r w:rsidRPr="006A77F7" w:rsidDel="00865CFA">
                <w:delText>No</w:delText>
              </w:r>
            </w:del>
          </w:p>
        </w:tc>
        <w:tc>
          <w:tcPr>
            <w:tcW w:w="1481" w:type="dxa"/>
            <w:vAlign w:val="center"/>
          </w:tcPr>
          <w:p w14:paraId="3820A069" w14:textId="05420CBB" w:rsidR="00865CFA" w:rsidRPr="006A77F7" w:rsidDel="00865CFA" w:rsidRDefault="00865CFA" w:rsidP="00865CFA">
            <w:pPr>
              <w:pStyle w:val="TAC"/>
              <w:rPr>
                <w:del w:id="2346" w:author="ZTE-Ma Zhifeng" w:date="2025-07-21T15:10:00Z"/>
              </w:rPr>
            </w:pPr>
            <w:del w:id="2347" w:author="ZTE-Ma Zhifeng" w:date="2025-07-21T15:10:00Z">
              <w:r w:rsidRPr="006A77F7" w:rsidDel="00865CFA">
                <w:delText>DC_</w:delText>
              </w:r>
              <w:r w:rsidRPr="00FA2C37" w:rsidDel="00865CFA">
                <w:delText>2</w:delText>
              </w:r>
              <w:r w:rsidRPr="006A77F7" w:rsidDel="00865CFA">
                <w:delText>0A_n78A</w:delText>
              </w:r>
            </w:del>
          </w:p>
        </w:tc>
        <w:tc>
          <w:tcPr>
            <w:tcW w:w="1539" w:type="dxa"/>
            <w:shd w:val="clear" w:color="auto" w:fill="auto"/>
            <w:vAlign w:val="center"/>
          </w:tcPr>
          <w:p w14:paraId="56B6A7F9" w14:textId="51EF0FDD" w:rsidR="00865CFA" w:rsidRPr="006A77F7" w:rsidDel="00865CFA" w:rsidRDefault="00865CFA" w:rsidP="00865CFA">
            <w:pPr>
              <w:pStyle w:val="TAC"/>
              <w:rPr>
                <w:del w:id="2348" w:author="ZTE-Ma Zhifeng" w:date="2025-07-21T15:10:00Z"/>
              </w:rPr>
            </w:pPr>
            <w:del w:id="2349" w:author="ZTE-Ma Zhifeng" w:date="2025-07-21T15:10:00Z">
              <w:r w:rsidRPr="006A77F7" w:rsidDel="00865CFA">
                <w:delText>7 (3 band IMD2)</w:delText>
              </w:r>
            </w:del>
          </w:p>
        </w:tc>
        <w:tc>
          <w:tcPr>
            <w:tcW w:w="1483" w:type="dxa"/>
            <w:shd w:val="clear" w:color="auto" w:fill="auto"/>
            <w:tcMar>
              <w:left w:w="51" w:type="dxa"/>
              <w:right w:w="57" w:type="dxa"/>
            </w:tcMar>
            <w:vAlign w:val="bottom"/>
          </w:tcPr>
          <w:p w14:paraId="3856CE67" w14:textId="5B407863" w:rsidR="00865CFA" w:rsidRPr="006A77F7" w:rsidDel="00865CFA" w:rsidRDefault="00865CFA" w:rsidP="00865CFA">
            <w:pPr>
              <w:pStyle w:val="TAC"/>
              <w:rPr>
                <w:del w:id="2350" w:author="ZTE-Ma Zhifeng" w:date="2025-07-21T15:10:00Z"/>
              </w:rPr>
            </w:pPr>
            <w:del w:id="2351" w:author="ZTE-Ma Zhifeng" w:date="2025-07-21T15:10:00Z">
              <w:r w:rsidRPr="006A77F7" w:rsidDel="00865CFA">
                <w:delText>IMD</w:delText>
              </w:r>
            </w:del>
          </w:p>
        </w:tc>
        <w:tc>
          <w:tcPr>
            <w:tcW w:w="1465" w:type="dxa"/>
          </w:tcPr>
          <w:p w14:paraId="7539222D" w14:textId="53574568" w:rsidR="00865CFA" w:rsidRPr="006A77F7" w:rsidDel="00865CFA" w:rsidRDefault="00865CFA" w:rsidP="00865CFA">
            <w:pPr>
              <w:pStyle w:val="TAC"/>
              <w:rPr>
                <w:del w:id="2352" w:author="ZTE-Ma Zhifeng" w:date="2025-07-21T15:10:00Z"/>
              </w:rPr>
            </w:pPr>
          </w:p>
        </w:tc>
        <w:tc>
          <w:tcPr>
            <w:tcW w:w="1271" w:type="dxa"/>
            <w:shd w:val="clear" w:color="auto" w:fill="auto"/>
            <w:vAlign w:val="center"/>
          </w:tcPr>
          <w:p w14:paraId="2BE1139B" w14:textId="560E7FA5" w:rsidR="00865CFA" w:rsidRPr="006A77F7" w:rsidDel="00865CFA" w:rsidRDefault="00865CFA" w:rsidP="00865CFA">
            <w:pPr>
              <w:pStyle w:val="TAC"/>
              <w:rPr>
                <w:del w:id="2353" w:author="ZTE-Ma Zhifeng" w:date="2025-07-21T15:10:00Z"/>
              </w:rPr>
            </w:pPr>
          </w:p>
        </w:tc>
      </w:tr>
      <w:tr w:rsidR="00865CFA" w:rsidRPr="006A77F7" w14:paraId="0118916A" w14:textId="77777777" w:rsidTr="00865CFA">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2354" w:author="ZTE-Ma Zhifeng" w:date="2025-07-21T15:09: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2355" w:author="ZTE-Ma Zhifeng" w:date="2025-07-21T15:08:00Z"/>
          <w:trPrChange w:id="2356" w:author="ZTE-Ma Zhifeng" w:date="2025-07-21T15:09:00Z">
            <w:trPr>
              <w:gridBefore w:val="1"/>
            </w:trPr>
          </w:trPrChange>
        </w:trPr>
        <w:tc>
          <w:tcPr>
            <w:tcW w:w="1765" w:type="dxa"/>
            <w:tcBorders>
              <w:bottom w:val="nil"/>
            </w:tcBorders>
            <w:vAlign w:val="center"/>
            <w:tcPrChange w:id="2357" w:author="ZTE-Ma Zhifeng" w:date="2025-07-21T15:09:00Z">
              <w:tcPr>
                <w:tcW w:w="1765" w:type="dxa"/>
                <w:gridSpan w:val="2"/>
                <w:vAlign w:val="center"/>
              </w:tcPr>
            </w:tcPrChange>
          </w:tcPr>
          <w:p w14:paraId="4D9C707F" w14:textId="505266F6" w:rsidR="00865CFA" w:rsidRPr="006A77F7" w:rsidRDefault="00865CFA" w:rsidP="00865CFA">
            <w:pPr>
              <w:pStyle w:val="TAC"/>
              <w:rPr>
                <w:ins w:id="2358" w:author="ZTE-Ma Zhifeng" w:date="2025-07-21T15:08:00Z"/>
              </w:rPr>
            </w:pPr>
            <w:ins w:id="2359" w:author="ZTE-Ma Zhifeng" w:date="2025-07-21T15:09:00Z">
              <w:r w:rsidRPr="006A77F7">
                <w:t>DC_7A-20A_n78A</w:t>
              </w:r>
            </w:ins>
          </w:p>
        </w:tc>
        <w:tc>
          <w:tcPr>
            <w:tcW w:w="1772" w:type="dxa"/>
            <w:shd w:val="clear" w:color="auto" w:fill="auto"/>
            <w:vAlign w:val="center"/>
            <w:tcPrChange w:id="2360" w:author="ZTE-Ma Zhifeng" w:date="2025-07-21T15:09:00Z">
              <w:tcPr>
                <w:tcW w:w="1772" w:type="dxa"/>
                <w:gridSpan w:val="2"/>
                <w:shd w:val="clear" w:color="auto" w:fill="auto"/>
                <w:vAlign w:val="center"/>
              </w:tcPr>
            </w:tcPrChange>
          </w:tcPr>
          <w:p w14:paraId="05948637" w14:textId="02BA9CF6" w:rsidR="00865CFA" w:rsidRPr="006A77F7" w:rsidRDefault="00865CFA" w:rsidP="00865CFA">
            <w:pPr>
              <w:pStyle w:val="TAC"/>
              <w:rPr>
                <w:ins w:id="2361" w:author="ZTE-Ma Zhifeng" w:date="2025-07-21T15:08:00Z"/>
              </w:rPr>
            </w:pPr>
            <w:ins w:id="2362" w:author="ZTE-Ma Zhifeng" w:date="2025-07-21T15:09:00Z">
              <w:r w:rsidRPr="006A77F7">
                <w:t>No</w:t>
              </w:r>
            </w:ins>
          </w:p>
        </w:tc>
        <w:tc>
          <w:tcPr>
            <w:tcW w:w="1481" w:type="dxa"/>
            <w:vAlign w:val="center"/>
            <w:tcPrChange w:id="2363" w:author="ZTE-Ma Zhifeng" w:date="2025-07-21T15:09:00Z">
              <w:tcPr>
                <w:tcW w:w="1481" w:type="dxa"/>
                <w:gridSpan w:val="2"/>
                <w:vAlign w:val="center"/>
              </w:tcPr>
            </w:tcPrChange>
          </w:tcPr>
          <w:p w14:paraId="2DEDA9CC" w14:textId="4C2428D6" w:rsidR="00865CFA" w:rsidRPr="006A77F7" w:rsidRDefault="00865CFA" w:rsidP="00865CFA">
            <w:pPr>
              <w:pStyle w:val="TAC"/>
              <w:rPr>
                <w:ins w:id="2364" w:author="ZTE-Ma Zhifeng" w:date="2025-07-21T15:08:00Z"/>
              </w:rPr>
            </w:pPr>
            <w:ins w:id="2365" w:author="ZTE-Ma Zhifeng" w:date="2025-07-21T15:09:00Z">
              <w:r w:rsidRPr="006A77F7">
                <w:t>DC_7A_n78A</w:t>
              </w:r>
            </w:ins>
          </w:p>
        </w:tc>
        <w:tc>
          <w:tcPr>
            <w:tcW w:w="1539" w:type="dxa"/>
            <w:shd w:val="clear" w:color="auto" w:fill="auto"/>
            <w:vAlign w:val="center"/>
            <w:tcPrChange w:id="2366" w:author="ZTE-Ma Zhifeng" w:date="2025-07-21T15:09:00Z">
              <w:tcPr>
                <w:tcW w:w="1539" w:type="dxa"/>
                <w:gridSpan w:val="2"/>
                <w:shd w:val="clear" w:color="auto" w:fill="auto"/>
                <w:vAlign w:val="center"/>
              </w:tcPr>
            </w:tcPrChange>
          </w:tcPr>
          <w:p w14:paraId="223F7EAD" w14:textId="77777777" w:rsidR="00865CFA" w:rsidRPr="006A77F7" w:rsidRDefault="00865CFA" w:rsidP="00865CFA">
            <w:pPr>
              <w:pStyle w:val="TAC"/>
              <w:rPr>
                <w:ins w:id="2367" w:author="ZTE-Ma Zhifeng" w:date="2025-07-21T15:09:00Z"/>
              </w:rPr>
            </w:pPr>
            <w:ins w:id="2368" w:author="ZTE-Ma Zhifeng" w:date="2025-07-21T15:09:00Z">
              <w:r w:rsidRPr="006A77F7">
                <w:t>20 (3 band IMD2)</w:t>
              </w:r>
            </w:ins>
          </w:p>
          <w:p w14:paraId="1197CB55" w14:textId="78EB70A9" w:rsidR="00865CFA" w:rsidRPr="006A77F7" w:rsidRDefault="00865CFA" w:rsidP="00865CFA">
            <w:pPr>
              <w:pStyle w:val="TAC"/>
              <w:rPr>
                <w:ins w:id="2369" w:author="ZTE-Ma Zhifeng" w:date="2025-07-21T15:08:00Z"/>
              </w:rPr>
            </w:pPr>
            <w:ins w:id="2370" w:author="ZTE-Ma Zhifeng" w:date="2025-07-21T15:09:00Z">
              <w:r w:rsidRPr="006A77F7">
                <w:t>20 (3 band IMD5)</w:t>
              </w:r>
            </w:ins>
          </w:p>
        </w:tc>
        <w:tc>
          <w:tcPr>
            <w:tcW w:w="1483" w:type="dxa"/>
            <w:shd w:val="clear" w:color="auto" w:fill="auto"/>
            <w:tcMar>
              <w:left w:w="51" w:type="dxa"/>
              <w:right w:w="57" w:type="dxa"/>
            </w:tcMar>
            <w:vAlign w:val="bottom"/>
            <w:tcPrChange w:id="2371" w:author="ZTE-Ma Zhifeng" w:date="2025-07-21T15:09:00Z">
              <w:tcPr>
                <w:tcW w:w="1483" w:type="dxa"/>
                <w:gridSpan w:val="2"/>
                <w:shd w:val="clear" w:color="auto" w:fill="auto"/>
                <w:tcMar>
                  <w:left w:w="51" w:type="dxa"/>
                  <w:right w:w="57" w:type="dxa"/>
                </w:tcMar>
                <w:vAlign w:val="bottom"/>
              </w:tcPr>
            </w:tcPrChange>
          </w:tcPr>
          <w:p w14:paraId="076035A7" w14:textId="7B4DFDF9" w:rsidR="00865CFA" w:rsidRPr="006A77F7" w:rsidRDefault="00865CFA" w:rsidP="00865CFA">
            <w:pPr>
              <w:pStyle w:val="TAC"/>
              <w:rPr>
                <w:ins w:id="2372" w:author="ZTE-Ma Zhifeng" w:date="2025-07-21T15:08:00Z"/>
              </w:rPr>
            </w:pPr>
            <w:ins w:id="2373" w:author="ZTE-Ma Zhifeng" w:date="2025-07-21T15:09:00Z">
              <w:r w:rsidRPr="006A77F7">
                <w:t>IMD</w:t>
              </w:r>
            </w:ins>
          </w:p>
        </w:tc>
        <w:tc>
          <w:tcPr>
            <w:tcW w:w="1465" w:type="dxa"/>
            <w:tcPrChange w:id="2374" w:author="ZTE-Ma Zhifeng" w:date="2025-07-21T15:09:00Z">
              <w:tcPr>
                <w:tcW w:w="1465" w:type="dxa"/>
                <w:gridSpan w:val="2"/>
              </w:tcPr>
            </w:tcPrChange>
          </w:tcPr>
          <w:p w14:paraId="10F6FCDF" w14:textId="77777777" w:rsidR="00865CFA" w:rsidRPr="006A77F7" w:rsidRDefault="00865CFA" w:rsidP="00865CFA">
            <w:pPr>
              <w:pStyle w:val="TAC"/>
              <w:rPr>
                <w:ins w:id="2375" w:author="ZTE-Ma Zhifeng" w:date="2025-07-21T15:08:00Z"/>
              </w:rPr>
            </w:pPr>
          </w:p>
        </w:tc>
        <w:tc>
          <w:tcPr>
            <w:tcW w:w="1271" w:type="dxa"/>
            <w:tcBorders>
              <w:bottom w:val="nil"/>
            </w:tcBorders>
            <w:shd w:val="clear" w:color="auto" w:fill="auto"/>
            <w:vAlign w:val="center"/>
            <w:tcPrChange w:id="2376" w:author="ZTE-Ma Zhifeng" w:date="2025-07-21T15:09:00Z">
              <w:tcPr>
                <w:tcW w:w="1271" w:type="dxa"/>
                <w:gridSpan w:val="2"/>
                <w:shd w:val="clear" w:color="auto" w:fill="auto"/>
                <w:vAlign w:val="center"/>
              </w:tcPr>
            </w:tcPrChange>
          </w:tcPr>
          <w:p w14:paraId="6E4FA923" w14:textId="4310056B" w:rsidR="00865CFA" w:rsidRPr="006A77F7" w:rsidRDefault="00CA7383" w:rsidP="00865CFA">
            <w:pPr>
              <w:pStyle w:val="TAC"/>
              <w:rPr>
                <w:ins w:id="2377" w:author="ZTE-Ma Zhifeng" w:date="2025-07-21T15:08:00Z"/>
              </w:rPr>
            </w:pPr>
            <w:ins w:id="2378" w:author="ZTE-Ma Zhifeng" w:date="2025-07-21T15:13:00Z">
              <w:r w:rsidRPr="006A77F7">
                <w:t>RAN5#90-e</w:t>
              </w:r>
            </w:ins>
          </w:p>
        </w:tc>
      </w:tr>
      <w:tr w:rsidR="00865CFA" w:rsidRPr="006A77F7" w14:paraId="6632C281" w14:textId="77777777" w:rsidTr="00865CFA">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2379" w:author="ZTE-Ma Zhifeng" w:date="2025-07-21T15:09: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2380" w:author="ZTE-Ma Zhifeng" w:date="2025-07-21T15:08:00Z"/>
          <w:trPrChange w:id="2381" w:author="ZTE-Ma Zhifeng" w:date="2025-07-21T15:09:00Z">
            <w:trPr>
              <w:gridBefore w:val="1"/>
            </w:trPr>
          </w:trPrChange>
        </w:trPr>
        <w:tc>
          <w:tcPr>
            <w:tcW w:w="1765" w:type="dxa"/>
            <w:tcBorders>
              <w:top w:val="nil"/>
            </w:tcBorders>
            <w:vAlign w:val="center"/>
            <w:tcPrChange w:id="2382" w:author="ZTE-Ma Zhifeng" w:date="2025-07-21T15:09:00Z">
              <w:tcPr>
                <w:tcW w:w="1765" w:type="dxa"/>
                <w:gridSpan w:val="2"/>
                <w:vAlign w:val="center"/>
              </w:tcPr>
            </w:tcPrChange>
          </w:tcPr>
          <w:p w14:paraId="458AF4FA" w14:textId="77777777" w:rsidR="00865CFA" w:rsidRPr="006A77F7" w:rsidRDefault="00865CFA" w:rsidP="00865CFA">
            <w:pPr>
              <w:pStyle w:val="TAC"/>
              <w:rPr>
                <w:ins w:id="2383" w:author="ZTE-Ma Zhifeng" w:date="2025-07-21T15:08:00Z"/>
              </w:rPr>
            </w:pPr>
          </w:p>
        </w:tc>
        <w:tc>
          <w:tcPr>
            <w:tcW w:w="1772" w:type="dxa"/>
            <w:shd w:val="clear" w:color="auto" w:fill="auto"/>
            <w:vAlign w:val="center"/>
            <w:tcPrChange w:id="2384" w:author="ZTE-Ma Zhifeng" w:date="2025-07-21T15:09:00Z">
              <w:tcPr>
                <w:tcW w:w="1772" w:type="dxa"/>
                <w:gridSpan w:val="2"/>
                <w:shd w:val="clear" w:color="auto" w:fill="auto"/>
                <w:vAlign w:val="center"/>
              </w:tcPr>
            </w:tcPrChange>
          </w:tcPr>
          <w:p w14:paraId="7EE4F628" w14:textId="7A153FF3" w:rsidR="00865CFA" w:rsidRPr="006A77F7" w:rsidRDefault="00865CFA" w:rsidP="00865CFA">
            <w:pPr>
              <w:pStyle w:val="TAC"/>
              <w:rPr>
                <w:ins w:id="2385" w:author="ZTE-Ma Zhifeng" w:date="2025-07-21T15:08:00Z"/>
              </w:rPr>
            </w:pPr>
            <w:ins w:id="2386" w:author="ZTE-Ma Zhifeng" w:date="2025-07-21T15:09:00Z">
              <w:r w:rsidRPr="006A77F7">
                <w:t>No</w:t>
              </w:r>
            </w:ins>
          </w:p>
        </w:tc>
        <w:tc>
          <w:tcPr>
            <w:tcW w:w="1481" w:type="dxa"/>
            <w:vAlign w:val="center"/>
            <w:tcPrChange w:id="2387" w:author="ZTE-Ma Zhifeng" w:date="2025-07-21T15:09:00Z">
              <w:tcPr>
                <w:tcW w:w="1481" w:type="dxa"/>
                <w:gridSpan w:val="2"/>
                <w:vAlign w:val="center"/>
              </w:tcPr>
            </w:tcPrChange>
          </w:tcPr>
          <w:p w14:paraId="30C4467B" w14:textId="1C434F48" w:rsidR="00865CFA" w:rsidRPr="006A77F7" w:rsidRDefault="00865CFA" w:rsidP="00865CFA">
            <w:pPr>
              <w:pStyle w:val="TAC"/>
              <w:rPr>
                <w:ins w:id="2388" w:author="ZTE-Ma Zhifeng" w:date="2025-07-21T15:08:00Z"/>
              </w:rPr>
            </w:pPr>
            <w:ins w:id="2389" w:author="ZTE-Ma Zhifeng" w:date="2025-07-21T15:09:00Z">
              <w:r w:rsidRPr="006A77F7">
                <w:t>DC_</w:t>
              </w:r>
              <w:r w:rsidRPr="00FA2C37">
                <w:t>2</w:t>
              </w:r>
              <w:r w:rsidRPr="006A77F7">
                <w:t>0A_n78A</w:t>
              </w:r>
            </w:ins>
          </w:p>
        </w:tc>
        <w:tc>
          <w:tcPr>
            <w:tcW w:w="1539" w:type="dxa"/>
            <w:shd w:val="clear" w:color="auto" w:fill="auto"/>
            <w:vAlign w:val="center"/>
            <w:tcPrChange w:id="2390" w:author="ZTE-Ma Zhifeng" w:date="2025-07-21T15:09:00Z">
              <w:tcPr>
                <w:tcW w:w="1539" w:type="dxa"/>
                <w:gridSpan w:val="2"/>
                <w:shd w:val="clear" w:color="auto" w:fill="auto"/>
                <w:vAlign w:val="center"/>
              </w:tcPr>
            </w:tcPrChange>
          </w:tcPr>
          <w:p w14:paraId="74D0B087" w14:textId="5D453653" w:rsidR="00865CFA" w:rsidRPr="006A77F7" w:rsidRDefault="00865CFA" w:rsidP="00865CFA">
            <w:pPr>
              <w:pStyle w:val="TAC"/>
              <w:rPr>
                <w:ins w:id="2391" w:author="ZTE-Ma Zhifeng" w:date="2025-07-21T15:08:00Z"/>
              </w:rPr>
            </w:pPr>
            <w:ins w:id="2392" w:author="ZTE-Ma Zhifeng" w:date="2025-07-21T15:09:00Z">
              <w:r w:rsidRPr="006A77F7">
                <w:t>7 (3 band IMD2)</w:t>
              </w:r>
            </w:ins>
          </w:p>
        </w:tc>
        <w:tc>
          <w:tcPr>
            <w:tcW w:w="1483" w:type="dxa"/>
            <w:shd w:val="clear" w:color="auto" w:fill="auto"/>
            <w:tcMar>
              <w:left w:w="51" w:type="dxa"/>
              <w:right w:w="57" w:type="dxa"/>
            </w:tcMar>
            <w:vAlign w:val="bottom"/>
            <w:tcPrChange w:id="2393" w:author="ZTE-Ma Zhifeng" w:date="2025-07-21T15:09:00Z">
              <w:tcPr>
                <w:tcW w:w="1483" w:type="dxa"/>
                <w:gridSpan w:val="2"/>
                <w:shd w:val="clear" w:color="auto" w:fill="auto"/>
                <w:tcMar>
                  <w:left w:w="51" w:type="dxa"/>
                  <w:right w:w="57" w:type="dxa"/>
                </w:tcMar>
                <w:vAlign w:val="bottom"/>
              </w:tcPr>
            </w:tcPrChange>
          </w:tcPr>
          <w:p w14:paraId="05110EB4" w14:textId="4341FEB2" w:rsidR="00865CFA" w:rsidRPr="006A77F7" w:rsidRDefault="00865CFA" w:rsidP="00865CFA">
            <w:pPr>
              <w:pStyle w:val="TAC"/>
              <w:rPr>
                <w:ins w:id="2394" w:author="ZTE-Ma Zhifeng" w:date="2025-07-21T15:08:00Z"/>
              </w:rPr>
            </w:pPr>
            <w:ins w:id="2395" w:author="ZTE-Ma Zhifeng" w:date="2025-07-21T15:09:00Z">
              <w:r w:rsidRPr="006A77F7">
                <w:t>IMD</w:t>
              </w:r>
            </w:ins>
          </w:p>
        </w:tc>
        <w:tc>
          <w:tcPr>
            <w:tcW w:w="1465" w:type="dxa"/>
            <w:tcPrChange w:id="2396" w:author="ZTE-Ma Zhifeng" w:date="2025-07-21T15:09:00Z">
              <w:tcPr>
                <w:tcW w:w="1465" w:type="dxa"/>
                <w:gridSpan w:val="2"/>
              </w:tcPr>
            </w:tcPrChange>
          </w:tcPr>
          <w:p w14:paraId="7A6DB2FA" w14:textId="77777777" w:rsidR="00865CFA" w:rsidRPr="006A77F7" w:rsidRDefault="00865CFA" w:rsidP="00865CFA">
            <w:pPr>
              <w:pStyle w:val="TAC"/>
              <w:rPr>
                <w:ins w:id="2397" w:author="ZTE-Ma Zhifeng" w:date="2025-07-21T15:08:00Z"/>
              </w:rPr>
            </w:pPr>
          </w:p>
        </w:tc>
        <w:tc>
          <w:tcPr>
            <w:tcW w:w="1271" w:type="dxa"/>
            <w:tcBorders>
              <w:top w:val="nil"/>
            </w:tcBorders>
            <w:shd w:val="clear" w:color="auto" w:fill="auto"/>
            <w:vAlign w:val="center"/>
            <w:tcPrChange w:id="2398" w:author="ZTE-Ma Zhifeng" w:date="2025-07-21T15:09:00Z">
              <w:tcPr>
                <w:tcW w:w="1271" w:type="dxa"/>
                <w:gridSpan w:val="2"/>
                <w:shd w:val="clear" w:color="auto" w:fill="auto"/>
                <w:vAlign w:val="center"/>
              </w:tcPr>
            </w:tcPrChange>
          </w:tcPr>
          <w:p w14:paraId="5D782BBC" w14:textId="77777777" w:rsidR="00865CFA" w:rsidRPr="006A77F7" w:rsidRDefault="00865CFA" w:rsidP="00865CFA">
            <w:pPr>
              <w:pStyle w:val="TAC"/>
              <w:rPr>
                <w:ins w:id="2399" w:author="ZTE-Ma Zhifeng" w:date="2025-07-21T15:08:00Z"/>
              </w:rPr>
            </w:pPr>
          </w:p>
        </w:tc>
      </w:tr>
      <w:tr w:rsidR="00865CFA" w:rsidRPr="006A77F7" w14:paraId="055DFDB0" w14:textId="77777777" w:rsidTr="00A91499">
        <w:tc>
          <w:tcPr>
            <w:tcW w:w="1765" w:type="dxa"/>
            <w:vMerge w:val="restart"/>
            <w:vAlign w:val="center"/>
          </w:tcPr>
          <w:p w14:paraId="1CBF7FAC" w14:textId="77777777" w:rsidR="00865CFA" w:rsidRPr="006A77F7" w:rsidRDefault="00865CFA" w:rsidP="00865CFA">
            <w:pPr>
              <w:pStyle w:val="TAC"/>
            </w:pPr>
            <w:r w:rsidRPr="006A77F7">
              <w:t>DC_7A-28A_n3A</w:t>
            </w:r>
          </w:p>
        </w:tc>
        <w:tc>
          <w:tcPr>
            <w:tcW w:w="1772" w:type="dxa"/>
            <w:shd w:val="clear" w:color="auto" w:fill="auto"/>
            <w:vAlign w:val="center"/>
          </w:tcPr>
          <w:p w14:paraId="79919ADC" w14:textId="77777777" w:rsidR="00865CFA" w:rsidRPr="006A77F7" w:rsidRDefault="00865CFA" w:rsidP="00865CFA">
            <w:pPr>
              <w:pStyle w:val="TAC"/>
              <w:rPr>
                <w:lang w:eastAsia="ja-JP"/>
              </w:rPr>
            </w:pPr>
            <w:r w:rsidRPr="006A77F7">
              <w:t>No</w:t>
            </w:r>
          </w:p>
        </w:tc>
        <w:tc>
          <w:tcPr>
            <w:tcW w:w="1481" w:type="dxa"/>
            <w:vAlign w:val="center"/>
          </w:tcPr>
          <w:p w14:paraId="61EEDEA9" w14:textId="77777777" w:rsidR="00865CFA" w:rsidRPr="006A77F7" w:rsidRDefault="00865CFA" w:rsidP="00865CFA">
            <w:pPr>
              <w:pStyle w:val="TAC"/>
            </w:pPr>
            <w:r w:rsidRPr="006A77F7">
              <w:t>DC_7A_n3A</w:t>
            </w:r>
          </w:p>
        </w:tc>
        <w:tc>
          <w:tcPr>
            <w:tcW w:w="1539" w:type="dxa"/>
            <w:shd w:val="clear" w:color="auto" w:fill="auto"/>
            <w:vAlign w:val="center"/>
          </w:tcPr>
          <w:p w14:paraId="23E0D33C" w14:textId="77777777" w:rsidR="00865CFA" w:rsidRPr="006A77F7" w:rsidRDefault="00865CFA" w:rsidP="00865CFA">
            <w:pPr>
              <w:pStyle w:val="TAC"/>
              <w:rPr>
                <w:lang w:eastAsia="ja-JP"/>
              </w:rPr>
            </w:pPr>
            <w:r w:rsidRPr="006A77F7">
              <w:t>28 (3 band IMD2)</w:t>
            </w:r>
          </w:p>
        </w:tc>
        <w:tc>
          <w:tcPr>
            <w:tcW w:w="1483" w:type="dxa"/>
            <w:shd w:val="clear" w:color="auto" w:fill="auto"/>
            <w:vAlign w:val="center"/>
          </w:tcPr>
          <w:p w14:paraId="03147679" w14:textId="77777777" w:rsidR="00865CFA" w:rsidRPr="006A77F7" w:rsidRDefault="00865CFA" w:rsidP="00865CFA">
            <w:pPr>
              <w:pStyle w:val="TAC"/>
              <w:rPr>
                <w:lang w:eastAsia="ja-JP"/>
              </w:rPr>
            </w:pPr>
            <w:r w:rsidRPr="006A77F7">
              <w:t>IMD</w:t>
            </w:r>
          </w:p>
        </w:tc>
        <w:tc>
          <w:tcPr>
            <w:tcW w:w="1465" w:type="dxa"/>
          </w:tcPr>
          <w:p w14:paraId="4311B2FC" w14:textId="77777777" w:rsidR="00865CFA" w:rsidRPr="006A77F7" w:rsidRDefault="00865CFA" w:rsidP="00865CFA">
            <w:pPr>
              <w:pStyle w:val="TAC"/>
            </w:pPr>
          </w:p>
        </w:tc>
        <w:tc>
          <w:tcPr>
            <w:tcW w:w="1271" w:type="dxa"/>
            <w:shd w:val="clear" w:color="auto" w:fill="auto"/>
            <w:vAlign w:val="center"/>
          </w:tcPr>
          <w:p w14:paraId="190C3BC7" w14:textId="77777777" w:rsidR="00865CFA" w:rsidRPr="006A77F7" w:rsidRDefault="00865CFA" w:rsidP="00865CFA">
            <w:pPr>
              <w:pStyle w:val="TAC"/>
            </w:pPr>
            <w:r w:rsidRPr="006A77F7">
              <w:t>RAN5#90-e</w:t>
            </w:r>
          </w:p>
        </w:tc>
      </w:tr>
      <w:tr w:rsidR="00865CFA" w:rsidRPr="006A77F7" w14:paraId="4E36048B" w14:textId="77777777" w:rsidTr="00A91499">
        <w:tc>
          <w:tcPr>
            <w:tcW w:w="1765" w:type="dxa"/>
            <w:vMerge/>
            <w:vAlign w:val="center"/>
          </w:tcPr>
          <w:p w14:paraId="01DA0BDA" w14:textId="77777777" w:rsidR="00865CFA" w:rsidRPr="006A77F7" w:rsidRDefault="00865CFA" w:rsidP="00865CFA">
            <w:pPr>
              <w:pStyle w:val="TAC"/>
            </w:pPr>
          </w:p>
        </w:tc>
        <w:tc>
          <w:tcPr>
            <w:tcW w:w="1772" w:type="dxa"/>
            <w:shd w:val="clear" w:color="auto" w:fill="auto"/>
            <w:vAlign w:val="center"/>
          </w:tcPr>
          <w:p w14:paraId="2505658A" w14:textId="77777777" w:rsidR="00865CFA" w:rsidRPr="006A77F7" w:rsidRDefault="00865CFA" w:rsidP="00865CFA">
            <w:pPr>
              <w:pStyle w:val="TAC"/>
              <w:rPr>
                <w:lang w:eastAsia="ja-JP"/>
              </w:rPr>
            </w:pPr>
            <w:r w:rsidRPr="006A77F7">
              <w:t>No</w:t>
            </w:r>
          </w:p>
        </w:tc>
        <w:tc>
          <w:tcPr>
            <w:tcW w:w="1481" w:type="dxa"/>
            <w:vAlign w:val="center"/>
          </w:tcPr>
          <w:p w14:paraId="5B153394" w14:textId="77777777" w:rsidR="00865CFA" w:rsidRPr="006A77F7" w:rsidRDefault="00865CFA" w:rsidP="00865CFA">
            <w:pPr>
              <w:pStyle w:val="TAC"/>
            </w:pPr>
            <w:r w:rsidRPr="006A77F7">
              <w:t xml:space="preserve">DC_28A_n3A </w:t>
            </w:r>
          </w:p>
        </w:tc>
        <w:tc>
          <w:tcPr>
            <w:tcW w:w="1539" w:type="dxa"/>
            <w:shd w:val="clear" w:color="auto" w:fill="auto"/>
            <w:vAlign w:val="center"/>
          </w:tcPr>
          <w:p w14:paraId="57689A71" w14:textId="77777777" w:rsidR="00865CFA" w:rsidRPr="006A77F7" w:rsidRDefault="00865CFA" w:rsidP="00865CFA">
            <w:pPr>
              <w:pStyle w:val="TAC"/>
              <w:rPr>
                <w:lang w:eastAsia="ja-JP"/>
              </w:rPr>
            </w:pPr>
            <w:r w:rsidRPr="006A77F7">
              <w:t>7 (3 band IMD3)</w:t>
            </w:r>
          </w:p>
        </w:tc>
        <w:tc>
          <w:tcPr>
            <w:tcW w:w="1483" w:type="dxa"/>
            <w:shd w:val="clear" w:color="auto" w:fill="auto"/>
            <w:vAlign w:val="center"/>
          </w:tcPr>
          <w:p w14:paraId="62F9CD8C" w14:textId="77777777" w:rsidR="00865CFA" w:rsidRPr="006A77F7" w:rsidRDefault="00865CFA" w:rsidP="00865CFA">
            <w:pPr>
              <w:pStyle w:val="TAC"/>
              <w:rPr>
                <w:lang w:eastAsia="ja-JP"/>
              </w:rPr>
            </w:pPr>
            <w:r w:rsidRPr="006A77F7">
              <w:t>IMD</w:t>
            </w:r>
          </w:p>
        </w:tc>
        <w:tc>
          <w:tcPr>
            <w:tcW w:w="1465" w:type="dxa"/>
          </w:tcPr>
          <w:p w14:paraId="244F4E4D" w14:textId="77777777" w:rsidR="00865CFA" w:rsidRPr="006A77F7" w:rsidRDefault="00865CFA" w:rsidP="00865CFA">
            <w:pPr>
              <w:pStyle w:val="TAC"/>
            </w:pPr>
          </w:p>
        </w:tc>
        <w:tc>
          <w:tcPr>
            <w:tcW w:w="1271" w:type="dxa"/>
            <w:shd w:val="clear" w:color="auto" w:fill="auto"/>
            <w:vAlign w:val="center"/>
          </w:tcPr>
          <w:p w14:paraId="117B9CAB" w14:textId="77777777" w:rsidR="00865CFA" w:rsidRPr="006A77F7" w:rsidRDefault="00865CFA" w:rsidP="00865CFA">
            <w:pPr>
              <w:pStyle w:val="TAC"/>
            </w:pPr>
          </w:p>
        </w:tc>
      </w:tr>
      <w:tr w:rsidR="00865CFA" w:rsidRPr="006A77F7" w14:paraId="5A871673" w14:textId="77777777" w:rsidTr="00A91499">
        <w:tc>
          <w:tcPr>
            <w:tcW w:w="1765" w:type="dxa"/>
            <w:tcBorders>
              <w:bottom w:val="nil"/>
            </w:tcBorders>
            <w:vAlign w:val="center"/>
          </w:tcPr>
          <w:p w14:paraId="095919B9" w14:textId="77777777" w:rsidR="00865CFA" w:rsidRPr="006A77F7" w:rsidRDefault="00865CFA" w:rsidP="00865CFA">
            <w:pPr>
              <w:pStyle w:val="TAC"/>
            </w:pPr>
            <w:r w:rsidRPr="006A77F7">
              <w:t>DC_7A-28A_n5A</w:t>
            </w:r>
          </w:p>
        </w:tc>
        <w:tc>
          <w:tcPr>
            <w:tcW w:w="1772" w:type="dxa"/>
            <w:shd w:val="clear" w:color="auto" w:fill="auto"/>
            <w:vAlign w:val="center"/>
          </w:tcPr>
          <w:p w14:paraId="3A3C7DCA" w14:textId="77777777" w:rsidR="00865CFA" w:rsidRPr="006A77F7" w:rsidRDefault="00865CFA" w:rsidP="00865CFA">
            <w:pPr>
              <w:pStyle w:val="TAC"/>
            </w:pPr>
            <w:r w:rsidRPr="006A77F7">
              <w:t>Yes</w:t>
            </w:r>
          </w:p>
        </w:tc>
        <w:tc>
          <w:tcPr>
            <w:tcW w:w="1481" w:type="dxa"/>
            <w:vAlign w:val="center"/>
          </w:tcPr>
          <w:p w14:paraId="3DB26EF9" w14:textId="77777777" w:rsidR="00865CFA" w:rsidRPr="006A77F7" w:rsidRDefault="00865CFA" w:rsidP="00865CFA">
            <w:pPr>
              <w:pStyle w:val="TAC"/>
            </w:pPr>
            <w:r w:rsidRPr="006A77F7">
              <w:t>DC_7A_n5A</w:t>
            </w:r>
          </w:p>
        </w:tc>
        <w:tc>
          <w:tcPr>
            <w:tcW w:w="1539" w:type="dxa"/>
            <w:shd w:val="clear" w:color="auto" w:fill="auto"/>
            <w:vAlign w:val="center"/>
          </w:tcPr>
          <w:p w14:paraId="01580FF7" w14:textId="77777777" w:rsidR="00865CFA" w:rsidRPr="006A77F7" w:rsidRDefault="00865CFA" w:rsidP="00865CFA">
            <w:pPr>
              <w:pStyle w:val="TAC"/>
            </w:pPr>
            <w:r w:rsidRPr="006A77F7">
              <w:t>28 (3 band IMD5)</w:t>
            </w:r>
          </w:p>
        </w:tc>
        <w:tc>
          <w:tcPr>
            <w:tcW w:w="1483" w:type="dxa"/>
            <w:shd w:val="clear" w:color="auto" w:fill="auto"/>
            <w:vAlign w:val="center"/>
          </w:tcPr>
          <w:p w14:paraId="2A69317A" w14:textId="77777777" w:rsidR="00865CFA" w:rsidRPr="006A77F7" w:rsidRDefault="00865CFA" w:rsidP="00865CFA">
            <w:pPr>
              <w:pStyle w:val="TAC"/>
            </w:pPr>
            <w:r w:rsidRPr="006A77F7">
              <w:t>IMD</w:t>
            </w:r>
          </w:p>
        </w:tc>
        <w:tc>
          <w:tcPr>
            <w:tcW w:w="1465" w:type="dxa"/>
          </w:tcPr>
          <w:p w14:paraId="209BD862" w14:textId="77777777" w:rsidR="00865CFA" w:rsidRPr="006A77F7" w:rsidRDefault="00865CFA" w:rsidP="00865CFA">
            <w:pPr>
              <w:pStyle w:val="TAC"/>
            </w:pPr>
          </w:p>
        </w:tc>
        <w:tc>
          <w:tcPr>
            <w:tcW w:w="1271" w:type="dxa"/>
            <w:shd w:val="clear" w:color="auto" w:fill="auto"/>
            <w:vAlign w:val="center"/>
          </w:tcPr>
          <w:p w14:paraId="15C8FC63" w14:textId="77777777" w:rsidR="00865CFA" w:rsidRPr="006A77F7" w:rsidRDefault="00865CFA" w:rsidP="00865CFA">
            <w:pPr>
              <w:pStyle w:val="TAC"/>
            </w:pPr>
            <w:r w:rsidRPr="006A77F7">
              <w:rPr>
                <w:rFonts w:eastAsia="宋体"/>
              </w:rPr>
              <w:t>RAN5#95-e</w:t>
            </w:r>
          </w:p>
        </w:tc>
      </w:tr>
      <w:tr w:rsidR="00865CFA" w:rsidRPr="006A77F7" w14:paraId="092DCEFC" w14:textId="77777777" w:rsidTr="00A91499">
        <w:tc>
          <w:tcPr>
            <w:tcW w:w="1765" w:type="dxa"/>
            <w:tcBorders>
              <w:top w:val="nil"/>
            </w:tcBorders>
            <w:vAlign w:val="center"/>
          </w:tcPr>
          <w:p w14:paraId="0B752FFB" w14:textId="77777777" w:rsidR="00865CFA" w:rsidRPr="006A77F7" w:rsidRDefault="00865CFA" w:rsidP="00865CFA">
            <w:pPr>
              <w:pStyle w:val="TAC"/>
            </w:pPr>
          </w:p>
        </w:tc>
        <w:tc>
          <w:tcPr>
            <w:tcW w:w="1772" w:type="dxa"/>
            <w:shd w:val="clear" w:color="auto" w:fill="auto"/>
            <w:vAlign w:val="center"/>
          </w:tcPr>
          <w:p w14:paraId="29BE6516" w14:textId="77777777" w:rsidR="00865CFA" w:rsidRPr="006A77F7" w:rsidRDefault="00865CFA" w:rsidP="00865CFA">
            <w:pPr>
              <w:pStyle w:val="TAC"/>
            </w:pPr>
            <w:r w:rsidRPr="006A77F7">
              <w:t>No</w:t>
            </w:r>
          </w:p>
        </w:tc>
        <w:tc>
          <w:tcPr>
            <w:tcW w:w="1481" w:type="dxa"/>
            <w:vAlign w:val="center"/>
          </w:tcPr>
          <w:p w14:paraId="0838B99D" w14:textId="77777777" w:rsidR="00865CFA" w:rsidRPr="006A77F7" w:rsidRDefault="00865CFA" w:rsidP="00865CFA">
            <w:pPr>
              <w:pStyle w:val="TAC"/>
            </w:pPr>
            <w:r w:rsidRPr="006A77F7">
              <w:t xml:space="preserve">DC_28A_n5A </w:t>
            </w:r>
          </w:p>
        </w:tc>
        <w:tc>
          <w:tcPr>
            <w:tcW w:w="1539" w:type="dxa"/>
            <w:shd w:val="clear" w:color="auto" w:fill="auto"/>
            <w:vAlign w:val="center"/>
          </w:tcPr>
          <w:p w14:paraId="03356D7E" w14:textId="77777777" w:rsidR="00865CFA" w:rsidRPr="006A77F7" w:rsidRDefault="00865CFA" w:rsidP="00865CFA">
            <w:pPr>
              <w:pStyle w:val="TAC"/>
            </w:pPr>
            <w:r w:rsidRPr="006A77F7">
              <w:t>7 (3 band IMD5)</w:t>
            </w:r>
          </w:p>
        </w:tc>
        <w:tc>
          <w:tcPr>
            <w:tcW w:w="1483" w:type="dxa"/>
            <w:shd w:val="clear" w:color="auto" w:fill="auto"/>
            <w:vAlign w:val="center"/>
          </w:tcPr>
          <w:p w14:paraId="33B629C1" w14:textId="77777777" w:rsidR="00865CFA" w:rsidRPr="006A77F7" w:rsidRDefault="00865CFA" w:rsidP="00865CFA">
            <w:pPr>
              <w:pStyle w:val="TAC"/>
            </w:pPr>
            <w:r w:rsidRPr="006A77F7">
              <w:t>IMD</w:t>
            </w:r>
          </w:p>
        </w:tc>
        <w:tc>
          <w:tcPr>
            <w:tcW w:w="1465" w:type="dxa"/>
          </w:tcPr>
          <w:p w14:paraId="6E6CA6AE" w14:textId="77777777" w:rsidR="00865CFA" w:rsidRPr="006A77F7" w:rsidRDefault="00865CFA" w:rsidP="00865CFA">
            <w:pPr>
              <w:pStyle w:val="TAC"/>
            </w:pPr>
          </w:p>
        </w:tc>
        <w:tc>
          <w:tcPr>
            <w:tcW w:w="1271" w:type="dxa"/>
            <w:shd w:val="clear" w:color="auto" w:fill="auto"/>
            <w:vAlign w:val="center"/>
          </w:tcPr>
          <w:p w14:paraId="594362B0" w14:textId="77777777" w:rsidR="00865CFA" w:rsidRPr="006A77F7" w:rsidRDefault="00865CFA" w:rsidP="00865CFA">
            <w:pPr>
              <w:pStyle w:val="TAC"/>
            </w:pPr>
            <w:r w:rsidRPr="006A77F7">
              <w:rPr>
                <w:rFonts w:eastAsia="宋体"/>
              </w:rPr>
              <w:t>RAN5#95-e</w:t>
            </w:r>
          </w:p>
        </w:tc>
      </w:tr>
      <w:tr w:rsidR="00865CFA" w:rsidRPr="006A77F7" w:rsidDel="005E7F3E" w14:paraId="2CAF66D3" w14:textId="67DD8408" w:rsidTr="00A91499">
        <w:trPr>
          <w:del w:id="2400" w:author="ZTE-Ma Zhifeng" w:date="2025-07-21T15:16:00Z"/>
        </w:trPr>
        <w:tc>
          <w:tcPr>
            <w:tcW w:w="1765" w:type="dxa"/>
            <w:vMerge w:val="restart"/>
            <w:vAlign w:val="center"/>
          </w:tcPr>
          <w:p w14:paraId="3D6A533E" w14:textId="33B2C1AF" w:rsidR="00865CFA" w:rsidRPr="006A77F7" w:rsidDel="005E7F3E" w:rsidRDefault="00865CFA" w:rsidP="00865CFA">
            <w:pPr>
              <w:pStyle w:val="TAC"/>
              <w:rPr>
                <w:del w:id="2401" w:author="ZTE-Ma Zhifeng" w:date="2025-07-21T15:16:00Z"/>
              </w:rPr>
            </w:pPr>
            <w:del w:id="2402" w:author="ZTE-Ma Zhifeng" w:date="2025-07-21T15:16:00Z">
              <w:r w:rsidRPr="006A77F7" w:rsidDel="005E7F3E">
                <w:delText>DC_7A-28A_n78A</w:delText>
              </w:r>
            </w:del>
          </w:p>
        </w:tc>
        <w:tc>
          <w:tcPr>
            <w:tcW w:w="1772" w:type="dxa"/>
            <w:shd w:val="clear" w:color="auto" w:fill="auto"/>
            <w:vAlign w:val="center"/>
          </w:tcPr>
          <w:p w14:paraId="3308461E" w14:textId="5430A198" w:rsidR="00865CFA" w:rsidRPr="006A77F7" w:rsidDel="005E7F3E" w:rsidRDefault="00865CFA" w:rsidP="00865CFA">
            <w:pPr>
              <w:pStyle w:val="TAC"/>
              <w:rPr>
                <w:del w:id="2403" w:author="ZTE-Ma Zhifeng" w:date="2025-07-21T15:16:00Z"/>
                <w:lang w:eastAsia="ja-JP"/>
              </w:rPr>
            </w:pPr>
            <w:del w:id="2404" w:author="ZTE-Ma Zhifeng" w:date="2025-07-21T15:16:00Z">
              <w:r w:rsidRPr="006A77F7" w:rsidDel="005E7F3E">
                <w:delText>No</w:delText>
              </w:r>
            </w:del>
          </w:p>
        </w:tc>
        <w:tc>
          <w:tcPr>
            <w:tcW w:w="1481" w:type="dxa"/>
            <w:vAlign w:val="center"/>
          </w:tcPr>
          <w:p w14:paraId="5F76C982" w14:textId="68B41810" w:rsidR="00865CFA" w:rsidRPr="006A77F7" w:rsidDel="005E7F3E" w:rsidRDefault="00865CFA" w:rsidP="00865CFA">
            <w:pPr>
              <w:pStyle w:val="TAC"/>
              <w:rPr>
                <w:del w:id="2405" w:author="ZTE-Ma Zhifeng" w:date="2025-07-21T15:16:00Z"/>
              </w:rPr>
            </w:pPr>
            <w:del w:id="2406" w:author="ZTE-Ma Zhifeng" w:date="2025-07-21T15:16:00Z">
              <w:r w:rsidRPr="006A77F7" w:rsidDel="005E7F3E">
                <w:delText>DC_7A_n78A</w:delText>
              </w:r>
            </w:del>
          </w:p>
        </w:tc>
        <w:tc>
          <w:tcPr>
            <w:tcW w:w="1539" w:type="dxa"/>
            <w:shd w:val="clear" w:color="auto" w:fill="auto"/>
            <w:vAlign w:val="center"/>
          </w:tcPr>
          <w:p w14:paraId="6B1D6D8B" w14:textId="600C0177" w:rsidR="00865CFA" w:rsidRPr="006A77F7" w:rsidDel="005E7F3E" w:rsidRDefault="00865CFA" w:rsidP="00865CFA">
            <w:pPr>
              <w:pStyle w:val="TAC"/>
              <w:rPr>
                <w:del w:id="2407" w:author="ZTE-Ma Zhifeng" w:date="2025-07-21T15:16:00Z"/>
              </w:rPr>
            </w:pPr>
            <w:del w:id="2408" w:author="ZTE-Ma Zhifeng" w:date="2025-07-21T15:16:00Z">
              <w:r w:rsidRPr="006A77F7" w:rsidDel="005E7F3E">
                <w:delText>28 (3 band IMD2)</w:delText>
              </w:r>
            </w:del>
          </w:p>
          <w:p w14:paraId="63006E39" w14:textId="0BB179AD" w:rsidR="00865CFA" w:rsidRPr="006A77F7" w:rsidDel="005E7F3E" w:rsidRDefault="00865CFA" w:rsidP="00865CFA">
            <w:pPr>
              <w:pStyle w:val="TAC"/>
              <w:rPr>
                <w:del w:id="2409" w:author="ZTE-Ma Zhifeng" w:date="2025-07-21T15:16:00Z"/>
                <w:lang w:eastAsia="ja-JP"/>
              </w:rPr>
            </w:pPr>
            <w:del w:id="2410" w:author="ZTE-Ma Zhifeng" w:date="2025-07-21T15:16:00Z">
              <w:r w:rsidRPr="006A77F7" w:rsidDel="005E7F3E">
                <w:delText>28 (3 band IMD5)</w:delText>
              </w:r>
            </w:del>
          </w:p>
        </w:tc>
        <w:tc>
          <w:tcPr>
            <w:tcW w:w="1483" w:type="dxa"/>
            <w:shd w:val="clear" w:color="auto" w:fill="auto"/>
            <w:vAlign w:val="center"/>
          </w:tcPr>
          <w:p w14:paraId="22915CF2" w14:textId="2F6BE461" w:rsidR="00865CFA" w:rsidRPr="006A77F7" w:rsidDel="005E7F3E" w:rsidRDefault="00865CFA" w:rsidP="00865CFA">
            <w:pPr>
              <w:pStyle w:val="TAC"/>
              <w:rPr>
                <w:del w:id="2411" w:author="ZTE-Ma Zhifeng" w:date="2025-07-21T15:16:00Z"/>
                <w:lang w:eastAsia="ja-JP"/>
              </w:rPr>
            </w:pPr>
            <w:del w:id="2412" w:author="ZTE-Ma Zhifeng" w:date="2025-07-21T15:16:00Z">
              <w:r w:rsidRPr="006A77F7" w:rsidDel="005E7F3E">
                <w:delText>IMD</w:delText>
              </w:r>
            </w:del>
          </w:p>
        </w:tc>
        <w:tc>
          <w:tcPr>
            <w:tcW w:w="1465" w:type="dxa"/>
          </w:tcPr>
          <w:p w14:paraId="3DA77A65" w14:textId="59251B5A" w:rsidR="00865CFA" w:rsidRPr="006A77F7" w:rsidDel="005E7F3E" w:rsidRDefault="00865CFA" w:rsidP="00865CFA">
            <w:pPr>
              <w:pStyle w:val="TAC"/>
              <w:rPr>
                <w:del w:id="2413" w:author="ZTE-Ma Zhifeng" w:date="2025-07-21T15:16:00Z"/>
              </w:rPr>
            </w:pPr>
          </w:p>
        </w:tc>
        <w:tc>
          <w:tcPr>
            <w:tcW w:w="1271" w:type="dxa"/>
            <w:shd w:val="clear" w:color="auto" w:fill="auto"/>
            <w:vAlign w:val="center"/>
          </w:tcPr>
          <w:p w14:paraId="5D0F3D4C" w14:textId="7F973BC9" w:rsidR="00865CFA" w:rsidRPr="006A77F7" w:rsidDel="005E7F3E" w:rsidRDefault="00865CFA" w:rsidP="00865CFA">
            <w:pPr>
              <w:pStyle w:val="TAC"/>
              <w:rPr>
                <w:del w:id="2414" w:author="ZTE-Ma Zhifeng" w:date="2025-07-21T15:16:00Z"/>
              </w:rPr>
            </w:pPr>
            <w:del w:id="2415" w:author="ZTE-Ma Zhifeng" w:date="2025-07-21T15:16:00Z">
              <w:r w:rsidRPr="006A77F7" w:rsidDel="005E7F3E">
                <w:delText>RAN5#92-e</w:delText>
              </w:r>
            </w:del>
          </w:p>
        </w:tc>
      </w:tr>
      <w:tr w:rsidR="00865CFA" w:rsidRPr="006A77F7" w:rsidDel="005E7F3E" w14:paraId="0B96B7BE" w14:textId="1EA7ABBB" w:rsidTr="005E7F3E">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2416" w:author="ZTE-Ma Zhifeng" w:date="2025-07-21T15:14: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del w:id="2417" w:author="ZTE-Ma Zhifeng" w:date="2025-07-21T15:16:00Z"/>
          <w:trPrChange w:id="2418" w:author="ZTE-Ma Zhifeng" w:date="2025-07-21T15:14:00Z">
            <w:trPr>
              <w:gridBefore w:val="1"/>
            </w:trPr>
          </w:trPrChange>
        </w:trPr>
        <w:tc>
          <w:tcPr>
            <w:tcW w:w="1765" w:type="dxa"/>
            <w:vMerge/>
            <w:tcBorders>
              <w:bottom w:val="single" w:sz="4" w:space="0" w:color="auto"/>
            </w:tcBorders>
            <w:vAlign w:val="center"/>
            <w:tcPrChange w:id="2419" w:author="ZTE-Ma Zhifeng" w:date="2025-07-21T15:14:00Z">
              <w:tcPr>
                <w:tcW w:w="1765" w:type="dxa"/>
                <w:gridSpan w:val="2"/>
                <w:vMerge/>
                <w:vAlign w:val="center"/>
              </w:tcPr>
            </w:tcPrChange>
          </w:tcPr>
          <w:p w14:paraId="60087ACD" w14:textId="381F040B" w:rsidR="00865CFA" w:rsidRPr="006A77F7" w:rsidDel="005E7F3E" w:rsidRDefault="00865CFA" w:rsidP="00865CFA">
            <w:pPr>
              <w:pStyle w:val="TAC"/>
              <w:rPr>
                <w:del w:id="2420" w:author="ZTE-Ma Zhifeng" w:date="2025-07-21T15:16:00Z"/>
              </w:rPr>
            </w:pPr>
          </w:p>
        </w:tc>
        <w:tc>
          <w:tcPr>
            <w:tcW w:w="1772" w:type="dxa"/>
            <w:shd w:val="clear" w:color="auto" w:fill="auto"/>
            <w:vAlign w:val="center"/>
            <w:tcPrChange w:id="2421" w:author="ZTE-Ma Zhifeng" w:date="2025-07-21T15:14:00Z">
              <w:tcPr>
                <w:tcW w:w="1772" w:type="dxa"/>
                <w:gridSpan w:val="2"/>
                <w:shd w:val="clear" w:color="auto" w:fill="auto"/>
                <w:vAlign w:val="center"/>
              </w:tcPr>
            </w:tcPrChange>
          </w:tcPr>
          <w:p w14:paraId="405BF59F" w14:textId="07545908" w:rsidR="00865CFA" w:rsidRPr="006A77F7" w:rsidDel="005E7F3E" w:rsidRDefault="00865CFA" w:rsidP="00865CFA">
            <w:pPr>
              <w:pStyle w:val="TAC"/>
              <w:rPr>
                <w:del w:id="2422" w:author="ZTE-Ma Zhifeng" w:date="2025-07-21T15:16:00Z"/>
                <w:lang w:eastAsia="ja-JP"/>
              </w:rPr>
            </w:pPr>
            <w:del w:id="2423" w:author="ZTE-Ma Zhifeng" w:date="2025-07-21T15:16:00Z">
              <w:r w:rsidRPr="006A77F7" w:rsidDel="005E7F3E">
                <w:delText>No</w:delText>
              </w:r>
            </w:del>
          </w:p>
        </w:tc>
        <w:tc>
          <w:tcPr>
            <w:tcW w:w="1481" w:type="dxa"/>
            <w:vAlign w:val="center"/>
            <w:tcPrChange w:id="2424" w:author="ZTE-Ma Zhifeng" w:date="2025-07-21T15:14:00Z">
              <w:tcPr>
                <w:tcW w:w="1481" w:type="dxa"/>
                <w:gridSpan w:val="2"/>
                <w:vAlign w:val="center"/>
              </w:tcPr>
            </w:tcPrChange>
          </w:tcPr>
          <w:p w14:paraId="22EAA4DD" w14:textId="49E84041" w:rsidR="00865CFA" w:rsidRPr="006A77F7" w:rsidDel="005E7F3E" w:rsidRDefault="00865CFA" w:rsidP="00865CFA">
            <w:pPr>
              <w:pStyle w:val="TAC"/>
              <w:rPr>
                <w:del w:id="2425" w:author="ZTE-Ma Zhifeng" w:date="2025-07-21T15:16:00Z"/>
              </w:rPr>
            </w:pPr>
            <w:del w:id="2426" w:author="ZTE-Ma Zhifeng" w:date="2025-07-21T15:16:00Z">
              <w:r w:rsidRPr="006A77F7" w:rsidDel="005E7F3E">
                <w:delText xml:space="preserve">DC_28A_n78A </w:delText>
              </w:r>
            </w:del>
          </w:p>
        </w:tc>
        <w:tc>
          <w:tcPr>
            <w:tcW w:w="1539" w:type="dxa"/>
            <w:shd w:val="clear" w:color="auto" w:fill="auto"/>
            <w:vAlign w:val="center"/>
            <w:tcPrChange w:id="2427" w:author="ZTE-Ma Zhifeng" w:date="2025-07-21T15:14:00Z">
              <w:tcPr>
                <w:tcW w:w="1539" w:type="dxa"/>
                <w:gridSpan w:val="2"/>
                <w:shd w:val="clear" w:color="auto" w:fill="auto"/>
                <w:vAlign w:val="center"/>
              </w:tcPr>
            </w:tcPrChange>
          </w:tcPr>
          <w:p w14:paraId="1EC36C6F" w14:textId="090169B7" w:rsidR="00865CFA" w:rsidRPr="006A77F7" w:rsidDel="005E7F3E" w:rsidRDefault="00865CFA" w:rsidP="00865CFA">
            <w:pPr>
              <w:pStyle w:val="TAC"/>
              <w:rPr>
                <w:del w:id="2428" w:author="ZTE-Ma Zhifeng" w:date="2025-07-21T15:16:00Z"/>
                <w:lang w:eastAsia="ja-JP"/>
              </w:rPr>
            </w:pPr>
            <w:del w:id="2429" w:author="ZTE-Ma Zhifeng" w:date="2025-07-21T15:16:00Z">
              <w:r w:rsidRPr="006A77F7" w:rsidDel="005E7F3E">
                <w:delText>7 (3 band IMD2)</w:delText>
              </w:r>
            </w:del>
          </w:p>
        </w:tc>
        <w:tc>
          <w:tcPr>
            <w:tcW w:w="1483" w:type="dxa"/>
            <w:shd w:val="clear" w:color="auto" w:fill="auto"/>
            <w:vAlign w:val="center"/>
            <w:tcPrChange w:id="2430" w:author="ZTE-Ma Zhifeng" w:date="2025-07-21T15:14:00Z">
              <w:tcPr>
                <w:tcW w:w="1483" w:type="dxa"/>
                <w:gridSpan w:val="2"/>
                <w:shd w:val="clear" w:color="auto" w:fill="auto"/>
                <w:vAlign w:val="center"/>
              </w:tcPr>
            </w:tcPrChange>
          </w:tcPr>
          <w:p w14:paraId="4A239000" w14:textId="62EDA66E" w:rsidR="00865CFA" w:rsidRPr="006A77F7" w:rsidDel="005E7F3E" w:rsidRDefault="00865CFA" w:rsidP="00865CFA">
            <w:pPr>
              <w:pStyle w:val="TAC"/>
              <w:rPr>
                <w:del w:id="2431" w:author="ZTE-Ma Zhifeng" w:date="2025-07-21T15:16:00Z"/>
                <w:lang w:eastAsia="ja-JP"/>
              </w:rPr>
            </w:pPr>
            <w:del w:id="2432" w:author="ZTE-Ma Zhifeng" w:date="2025-07-21T15:16:00Z">
              <w:r w:rsidRPr="006A77F7" w:rsidDel="005E7F3E">
                <w:delText>IMD</w:delText>
              </w:r>
            </w:del>
          </w:p>
        </w:tc>
        <w:tc>
          <w:tcPr>
            <w:tcW w:w="1465" w:type="dxa"/>
            <w:tcPrChange w:id="2433" w:author="ZTE-Ma Zhifeng" w:date="2025-07-21T15:14:00Z">
              <w:tcPr>
                <w:tcW w:w="1465" w:type="dxa"/>
                <w:gridSpan w:val="2"/>
              </w:tcPr>
            </w:tcPrChange>
          </w:tcPr>
          <w:p w14:paraId="51583A3F" w14:textId="4C87DF43" w:rsidR="00865CFA" w:rsidRPr="006A77F7" w:rsidDel="005E7F3E" w:rsidRDefault="00865CFA" w:rsidP="00865CFA">
            <w:pPr>
              <w:pStyle w:val="TAC"/>
              <w:rPr>
                <w:del w:id="2434" w:author="ZTE-Ma Zhifeng" w:date="2025-07-21T15:16:00Z"/>
              </w:rPr>
            </w:pPr>
            <w:del w:id="2435" w:author="ZTE-Ma Zhifeng" w:date="2025-07-21T15:16:00Z">
              <w:r w:rsidRPr="006A77F7" w:rsidDel="005E7F3E">
                <w:rPr>
                  <w:lang w:eastAsia="zh-CN"/>
                </w:rPr>
                <w:delText>DC_28A_n78A</w:delText>
              </w:r>
            </w:del>
          </w:p>
        </w:tc>
        <w:tc>
          <w:tcPr>
            <w:tcW w:w="1271" w:type="dxa"/>
            <w:tcBorders>
              <w:bottom w:val="single" w:sz="4" w:space="0" w:color="auto"/>
            </w:tcBorders>
            <w:shd w:val="clear" w:color="auto" w:fill="auto"/>
            <w:vAlign w:val="center"/>
            <w:tcPrChange w:id="2436" w:author="ZTE-Ma Zhifeng" w:date="2025-07-21T15:14:00Z">
              <w:tcPr>
                <w:tcW w:w="1271" w:type="dxa"/>
                <w:gridSpan w:val="2"/>
                <w:shd w:val="clear" w:color="auto" w:fill="auto"/>
                <w:vAlign w:val="center"/>
              </w:tcPr>
            </w:tcPrChange>
          </w:tcPr>
          <w:p w14:paraId="40BF7275" w14:textId="138CE130" w:rsidR="00865CFA" w:rsidRPr="006A77F7" w:rsidDel="005E7F3E" w:rsidRDefault="00865CFA" w:rsidP="00865CFA">
            <w:pPr>
              <w:pStyle w:val="TAC"/>
              <w:rPr>
                <w:del w:id="2437" w:author="ZTE-Ma Zhifeng" w:date="2025-07-21T15:16:00Z"/>
              </w:rPr>
            </w:pPr>
          </w:p>
        </w:tc>
      </w:tr>
      <w:tr w:rsidR="005E7F3E" w:rsidRPr="006A77F7" w14:paraId="7D81B930" w14:textId="77777777" w:rsidTr="005E7F3E">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2438" w:author="ZTE-Ma Zhifeng" w:date="2025-07-21T15:14: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2439" w:author="ZTE-Ma Zhifeng" w:date="2025-07-21T15:14:00Z"/>
          <w:trPrChange w:id="2440" w:author="ZTE-Ma Zhifeng" w:date="2025-07-21T15:14:00Z">
            <w:trPr>
              <w:gridBefore w:val="1"/>
            </w:trPr>
          </w:trPrChange>
        </w:trPr>
        <w:tc>
          <w:tcPr>
            <w:tcW w:w="1765" w:type="dxa"/>
            <w:tcBorders>
              <w:bottom w:val="nil"/>
            </w:tcBorders>
            <w:vAlign w:val="center"/>
            <w:tcPrChange w:id="2441" w:author="ZTE-Ma Zhifeng" w:date="2025-07-21T15:14:00Z">
              <w:tcPr>
                <w:tcW w:w="1765" w:type="dxa"/>
                <w:gridSpan w:val="2"/>
                <w:vAlign w:val="center"/>
              </w:tcPr>
            </w:tcPrChange>
          </w:tcPr>
          <w:p w14:paraId="74BE1A3E" w14:textId="62929509" w:rsidR="005E7F3E" w:rsidRPr="006A77F7" w:rsidRDefault="005E7F3E" w:rsidP="005E7F3E">
            <w:pPr>
              <w:pStyle w:val="TAC"/>
              <w:rPr>
                <w:ins w:id="2442" w:author="ZTE-Ma Zhifeng" w:date="2025-07-21T15:14:00Z"/>
              </w:rPr>
            </w:pPr>
            <w:ins w:id="2443" w:author="ZTE-Ma Zhifeng" w:date="2025-07-21T15:15:00Z">
              <w:r w:rsidRPr="006A77F7">
                <w:t>DC_7A-28A_n78A</w:t>
              </w:r>
            </w:ins>
          </w:p>
        </w:tc>
        <w:tc>
          <w:tcPr>
            <w:tcW w:w="1772" w:type="dxa"/>
            <w:shd w:val="clear" w:color="auto" w:fill="auto"/>
            <w:vAlign w:val="center"/>
            <w:tcPrChange w:id="2444" w:author="ZTE-Ma Zhifeng" w:date="2025-07-21T15:14:00Z">
              <w:tcPr>
                <w:tcW w:w="1772" w:type="dxa"/>
                <w:gridSpan w:val="2"/>
                <w:shd w:val="clear" w:color="auto" w:fill="auto"/>
                <w:vAlign w:val="center"/>
              </w:tcPr>
            </w:tcPrChange>
          </w:tcPr>
          <w:p w14:paraId="3C01AD24" w14:textId="602A9875" w:rsidR="005E7F3E" w:rsidRPr="006A77F7" w:rsidRDefault="005E7F3E" w:rsidP="005E7F3E">
            <w:pPr>
              <w:pStyle w:val="TAC"/>
              <w:rPr>
                <w:ins w:id="2445" w:author="ZTE-Ma Zhifeng" w:date="2025-07-21T15:14:00Z"/>
              </w:rPr>
            </w:pPr>
            <w:ins w:id="2446" w:author="ZTE-Ma Zhifeng" w:date="2025-07-21T15:15:00Z">
              <w:r w:rsidRPr="006A77F7">
                <w:t>No</w:t>
              </w:r>
            </w:ins>
          </w:p>
        </w:tc>
        <w:tc>
          <w:tcPr>
            <w:tcW w:w="1481" w:type="dxa"/>
            <w:vAlign w:val="center"/>
            <w:tcPrChange w:id="2447" w:author="ZTE-Ma Zhifeng" w:date="2025-07-21T15:14:00Z">
              <w:tcPr>
                <w:tcW w:w="1481" w:type="dxa"/>
                <w:gridSpan w:val="2"/>
                <w:vAlign w:val="center"/>
              </w:tcPr>
            </w:tcPrChange>
          </w:tcPr>
          <w:p w14:paraId="275C1838" w14:textId="5D2799D1" w:rsidR="005E7F3E" w:rsidRPr="006A77F7" w:rsidRDefault="005E7F3E" w:rsidP="005E7F3E">
            <w:pPr>
              <w:pStyle w:val="TAC"/>
              <w:rPr>
                <w:ins w:id="2448" w:author="ZTE-Ma Zhifeng" w:date="2025-07-21T15:14:00Z"/>
              </w:rPr>
            </w:pPr>
            <w:ins w:id="2449" w:author="ZTE-Ma Zhifeng" w:date="2025-07-21T15:15:00Z">
              <w:r w:rsidRPr="006A77F7">
                <w:t>DC_7A_n78A</w:t>
              </w:r>
            </w:ins>
          </w:p>
        </w:tc>
        <w:tc>
          <w:tcPr>
            <w:tcW w:w="1539" w:type="dxa"/>
            <w:shd w:val="clear" w:color="auto" w:fill="auto"/>
            <w:vAlign w:val="center"/>
            <w:tcPrChange w:id="2450" w:author="ZTE-Ma Zhifeng" w:date="2025-07-21T15:14:00Z">
              <w:tcPr>
                <w:tcW w:w="1539" w:type="dxa"/>
                <w:gridSpan w:val="2"/>
                <w:shd w:val="clear" w:color="auto" w:fill="auto"/>
                <w:vAlign w:val="center"/>
              </w:tcPr>
            </w:tcPrChange>
          </w:tcPr>
          <w:p w14:paraId="5344D48C" w14:textId="77777777" w:rsidR="005E7F3E" w:rsidRPr="006A77F7" w:rsidRDefault="005E7F3E" w:rsidP="005E7F3E">
            <w:pPr>
              <w:pStyle w:val="TAC"/>
              <w:rPr>
                <w:ins w:id="2451" w:author="ZTE-Ma Zhifeng" w:date="2025-07-21T15:15:00Z"/>
              </w:rPr>
            </w:pPr>
            <w:ins w:id="2452" w:author="ZTE-Ma Zhifeng" w:date="2025-07-21T15:15:00Z">
              <w:r w:rsidRPr="006A77F7">
                <w:t>28 (3 band IMD2)</w:t>
              </w:r>
            </w:ins>
          </w:p>
          <w:p w14:paraId="1319E387" w14:textId="129ACEBC" w:rsidR="005E7F3E" w:rsidRPr="006A77F7" w:rsidRDefault="005E7F3E" w:rsidP="005E7F3E">
            <w:pPr>
              <w:pStyle w:val="TAC"/>
              <w:rPr>
                <w:ins w:id="2453" w:author="ZTE-Ma Zhifeng" w:date="2025-07-21T15:14:00Z"/>
              </w:rPr>
            </w:pPr>
            <w:ins w:id="2454" w:author="ZTE-Ma Zhifeng" w:date="2025-07-21T15:15:00Z">
              <w:r w:rsidRPr="006A77F7">
                <w:t>28 (3 band IMD5)</w:t>
              </w:r>
            </w:ins>
          </w:p>
        </w:tc>
        <w:tc>
          <w:tcPr>
            <w:tcW w:w="1483" w:type="dxa"/>
            <w:shd w:val="clear" w:color="auto" w:fill="auto"/>
            <w:vAlign w:val="center"/>
            <w:tcPrChange w:id="2455" w:author="ZTE-Ma Zhifeng" w:date="2025-07-21T15:14:00Z">
              <w:tcPr>
                <w:tcW w:w="1483" w:type="dxa"/>
                <w:gridSpan w:val="2"/>
                <w:shd w:val="clear" w:color="auto" w:fill="auto"/>
                <w:vAlign w:val="center"/>
              </w:tcPr>
            </w:tcPrChange>
          </w:tcPr>
          <w:p w14:paraId="633A7AF2" w14:textId="57F9CDE6" w:rsidR="005E7F3E" w:rsidRPr="006A77F7" w:rsidRDefault="005E7F3E" w:rsidP="005E7F3E">
            <w:pPr>
              <w:pStyle w:val="TAC"/>
              <w:rPr>
                <w:ins w:id="2456" w:author="ZTE-Ma Zhifeng" w:date="2025-07-21T15:14:00Z"/>
              </w:rPr>
            </w:pPr>
            <w:ins w:id="2457" w:author="ZTE-Ma Zhifeng" w:date="2025-07-21T15:15:00Z">
              <w:r w:rsidRPr="006A77F7">
                <w:t>IMD</w:t>
              </w:r>
            </w:ins>
          </w:p>
        </w:tc>
        <w:tc>
          <w:tcPr>
            <w:tcW w:w="1465" w:type="dxa"/>
            <w:tcPrChange w:id="2458" w:author="ZTE-Ma Zhifeng" w:date="2025-07-21T15:14:00Z">
              <w:tcPr>
                <w:tcW w:w="1465" w:type="dxa"/>
                <w:gridSpan w:val="2"/>
              </w:tcPr>
            </w:tcPrChange>
          </w:tcPr>
          <w:p w14:paraId="558B8C00" w14:textId="77777777" w:rsidR="005E7F3E" w:rsidRPr="006A77F7" w:rsidRDefault="005E7F3E" w:rsidP="005E7F3E">
            <w:pPr>
              <w:pStyle w:val="TAC"/>
              <w:rPr>
                <w:ins w:id="2459" w:author="ZTE-Ma Zhifeng" w:date="2025-07-21T15:14:00Z"/>
                <w:lang w:eastAsia="zh-CN"/>
              </w:rPr>
            </w:pPr>
          </w:p>
        </w:tc>
        <w:tc>
          <w:tcPr>
            <w:tcW w:w="1271" w:type="dxa"/>
            <w:tcBorders>
              <w:bottom w:val="nil"/>
            </w:tcBorders>
            <w:shd w:val="clear" w:color="auto" w:fill="auto"/>
            <w:vAlign w:val="center"/>
            <w:tcPrChange w:id="2460" w:author="ZTE-Ma Zhifeng" w:date="2025-07-21T15:14:00Z">
              <w:tcPr>
                <w:tcW w:w="1271" w:type="dxa"/>
                <w:gridSpan w:val="2"/>
                <w:shd w:val="clear" w:color="auto" w:fill="auto"/>
                <w:vAlign w:val="center"/>
              </w:tcPr>
            </w:tcPrChange>
          </w:tcPr>
          <w:p w14:paraId="6586C007" w14:textId="23312DF5" w:rsidR="005E7F3E" w:rsidRPr="006A77F7" w:rsidRDefault="005E7F3E" w:rsidP="005E7F3E">
            <w:pPr>
              <w:pStyle w:val="TAC"/>
              <w:rPr>
                <w:ins w:id="2461" w:author="ZTE-Ma Zhifeng" w:date="2025-07-21T15:14:00Z"/>
              </w:rPr>
            </w:pPr>
            <w:ins w:id="2462" w:author="ZTE-Ma Zhifeng" w:date="2025-07-21T15:15:00Z">
              <w:r w:rsidRPr="006A77F7">
                <w:t>RAN5#92-e</w:t>
              </w:r>
            </w:ins>
          </w:p>
        </w:tc>
      </w:tr>
      <w:tr w:rsidR="005E7F3E" w:rsidRPr="006A77F7" w14:paraId="29C93AD8" w14:textId="77777777" w:rsidTr="005E7F3E">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2463" w:author="ZTE-Ma Zhifeng" w:date="2025-07-21T15:14: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2464" w:author="ZTE-Ma Zhifeng" w:date="2025-07-21T15:14:00Z"/>
          <w:trPrChange w:id="2465" w:author="ZTE-Ma Zhifeng" w:date="2025-07-21T15:14:00Z">
            <w:trPr>
              <w:gridBefore w:val="1"/>
            </w:trPr>
          </w:trPrChange>
        </w:trPr>
        <w:tc>
          <w:tcPr>
            <w:tcW w:w="1765" w:type="dxa"/>
            <w:tcBorders>
              <w:top w:val="nil"/>
            </w:tcBorders>
            <w:vAlign w:val="center"/>
            <w:tcPrChange w:id="2466" w:author="ZTE-Ma Zhifeng" w:date="2025-07-21T15:14:00Z">
              <w:tcPr>
                <w:tcW w:w="1765" w:type="dxa"/>
                <w:gridSpan w:val="2"/>
                <w:vAlign w:val="center"/>
              </w:tcPr>
            </w:tcPrChange>
          </w:tcPr>
          <w:p w14:paraId="1D996A60" w14:textId="77777777" w:rsidR="005E7F3E" w:rsidRPr="006A77F7" w:rsidRDefault="005E7F3E" w:rsidP="005E7F3E">
            <w:pPr>
              <w:pStyle w:val="TAC"/>
              <w:rPr>
                <w:ins w:id="2467" w:author="ZTE-Ma Zhifeng" w:date="2025-07-21T15:14:00Z"/>
              </w:rPr>
            </w:pPr>
          </w:p>
        </w:tc>
        <w:tc>
          <w:tcPr>
            <w:tcW w:w="1772" w:type="dxa"/>
            <w:shd w:val="clear" w:color="auto" w:fill="auto"/>
            <w:vAlign w:val="center"/>
            <w:tcPrChange w:id="2468" w:author="ZTE-Ma Zhifeng" w:date="2025-07-21T15:14:00Z">
              <w:tcPr>
                <w:tcW w:w="1772" w:type="dxa"/>
                <w:gridSpan w:val="2"/>
                <w:shd w:val="clear" w:color="auto" w:fill="auto"/>
                <w:vAlign w:val="center"/>
              </w:tcPr>
            </w:tcPrChange>
          </w:tcPr>
          <w:p w14:paraId="2192AAEF" w14:textId="255CD4F6" w:rsidR="005E7F3E" w:rsidRPr="006A77F7" w:rsidRDefault="005E7F3E" w:rsidP="005E7F3E">
            <w:pPr>
              <w:pStyle w:val="TAC"/>
              <w:rPr>
                <w:ins w:id="2469" w:author="ZTE-Ma Zhifeng" w:date="2025-07-21T15:14:00Z"/>
              </w:rPr>
            </w:pPr>
            <w:ins w:id="2470" w:author="ZTE-Ma Zhifeng" w:date="2025-07-21T15:15:00Z">
              <w:r w:rsidRPr="006A77F7">
                <w:t>No</w:t>
              </w:r>
            </w:ins>
          </w:p>
        </w:tc>
        <w:tc>
          <w:tcPr>
            <w:tcW w:w="1481" w:type="dxa"/>
            <w:vAlign w:val="center"/>
            <w:tcPrChange w:id="2471" w:author="ZTE-Ma Zhifeng" w:date="2025-07-21T15:14:00Z">
              <w:tcPr>
                <w:tcW w:w="1481" w:type="dxa"/>
                <w:gridSpan w:val="2"/>
                <w:vAlign w:val="center"/>
              </w:tcPr>
            </w:tcPrChange>
          </w:tcPr>
          <w:p w14:paraId="12B4664C" w14:textId="7562A420" w:rsidR="005E7F3E" w:rsidRPr="006A77F7" w:rsidRDefault="005E7F3E" w:rsidP="005E7F3E">
            <w:pPr>
              <w:pStyle w:val="TAC"/>
              <w:rPr>
                <w:ins w:id="2472" w:author="ZTE-Ma Zhifeng" w:date="2025-07-21T15:14:00Z"/>
              </w:rPr>
            </w:pPr>
            <w:ins w:id="2473" w:author="ZTE-Ma Zhifeng" w:date="2025-07-21T15:15:00Z">
              <w:r w:rsidRPr="006A77F7">
                <w:t xml:space="preserve">DC_28A_n78A </w:t>
              </w:r>
            </w:ins>
          </w:p>
        </w:tc>
        <w:tc>
          <w:tcPr>
            <w:tcW w:w="1539" w:type="dxa"/>
            <w:shd w:val="clear" w:color="auto" w:fill="auto"/>
            <w:vAlign w:val="center"/>
            <w:tcPrChange w:id="2474" w:author="ZTE-Ma Zhifeng" w:date="2025-07-21T15:14:00Z">
              <w:tcPr>
                <w:tcW w:w="1539" w:type="dxa"/>
                <w:gridSpan w:val="2"/>
                <w:shd w:val="clear" w:color="auto" w:fill="auto"/>
                <w:vAlign w:val="center"/>
              </w:tcPr>
            </w:tcPrChange>
          </w:tcPr>
          <w:p w14:paraId="2DC5326C" w14:textId="643F59C2" w:rsidR="005E7F3E" w:rsidRPr="006A77F7" w:rsidRDefault="005E7F3E" w:rsidP="005E7F3E">
            <w:pPr>
              <w:pStyle w:val="TAC"/>
              <w:rPr>
                <w:ins w:id="2475" w:author="ZTE-Ma Zhifeng" w:date="2025-07-21T15:14:00Z"/>
              </w:rPr>
            </w:pPr>
            <w:ins w:id="2476" w:author="ZTE-Ma Zhifeng" w:date="2025-07-21T15:15:00Z">
              <w:r w:rsidRPr="006A77F7">
                <w:t>7 (3 band IMD2)</w:t>
              </w:r>
            </w:ins>
          </w:p>
        </w:tc>
        <w:tc>
          <w:tcPr>
            <w:tcW w:w="1483" w:type="dxa"/>
            <w:shd w:val="clear" w:color="auto" w:fill="auto"/>
            <w:vAlign w:val="center"/>
            <w:tcPrChange w:id="2477" w:author="ZTE-Ma Zhifeng" w:date="2025-07-21T15:14:00Z">
              <w:tcPr>
                <w:tcW w:w="1483" w:type="dxa"/>
                <w:gridSpan w:val="2"/>
                <w:shd w:val="clear" w:color="auto" w:fill="auto"/>
                <w:vAlign w:val="center"/>
              </w:tcPr>
            </w:tcPrChange>
          </w:tcPr>
          <w:p w14:paraId="012C37A6" w14:textId="6D63444F" w:rsidR="005E7F3E" w:rsidRPr="006A77F7" w:rsidRDefault="005E7F3E" w:rsidP="005E7F3E">
            <w:pPr>
              <w:pStyle w:val="TAC"/>
              <w:rPr>
                <w:ins w:id="2478" w:author="ZTE-Ma Zhifeng" w:date="2025-07-21T15:14:00Z"/>
              </w:rPr>
            </w:pPr>
            <w:ins w:id="2479" w:author="ZTE-Ma Zhifeng" w:date="2025-07-21T15:15:00Z">
              <w:r w:rsidRPr="006A77F7">
                <w:t>IMD</w:t>
              </w:r>
            </w:ins>
          </w:p>
        </w:tc>
        <w:tc>
          <w:tcPr>
            <w:tcW w:w="1465" w:type="dxa"/>
            <w:tcPrChange w:id="2480" w:author="ZTE-Ma Zhifeng" w:date="2025-07-21T15:14:00Z">
              <w:tcPr>
                <w:tcW w:w="1465" w:type="dxa"/>
                <w:gridSpan w:val="2"/>
              </w:tcPr>
            </w:tcPrChange>
          </w:tcPr>
          <w:p w14:paraId="185F89B0" w14:textId="77777777" w:rsidR="005E7F3E" w:rsidRPr="006A77F7" w:rsidRDefault="005E7F3E" w:rsidP="005E7F3E">
            <w:pPr>
              <w:pStyle w:val="TAC"/>
              <w:rPr>
                <w:ins w:id="2481" w:author="ZTE-Ma Zhifeng" w:date="2025-07-21T15:14:00Z"/>
                <w:lang w:eastAsia="zh-CN"/>
              </w:rPr>
            </w:pPr>
          </w:p>
        </w:tc>
        <w:tc>
          <w:tcPr>
            <w:tcW w:w="1271" w:type="dxa"/>
            <w:tcBorders>
              <w:top w:val="nil"/>
            </w:tcBorders>
            <w:shd w:val="clear" w:color="auto" w:fill="auto"/>
            <w:vAlign w:val="center"/>
            <w:tcPrChange w:id="2482" w:author="ZTE-Ma Zhifeng" w:date="2025-07-21T15:14:00Z">
              <w:tcPr>
                <w:tcW w:w="1271" w:type="dxa"/>
                <w:gridSpan w:val="2"/>
                <w:shd w:val="clear" w:color="auto" w:fill="auto"/>
                <w:vAlign w:val="center"/>
              </w:tcPr>
            </w:tcPrChange>
          </w:tcPr>
          <w:p w14:paraId="2431E920" w14:textId="77777777" w:rsidR="005E7F3E" w:rsidRPr="006A77F7" w:rsidRDefault="005E7F3E" w:rsidP="005E7F3E">
            <w:pPr>
              <w:pStyle w:val="TAC"/>
              <w:rPr>
                <w:ins w:id="2483" w:author="ZTE-Ma Zhifeng" w:date="2025-07-21T15:14:00Z"/>
              </w:rPr>
            </w:pPr>
          </w:p>
        </w:tc>
      </w:tr>
      <w:tr w:rsidR="005E7F3E" w:rsidRPr="006A77F7" w14:paraId="01B984BD" w14:textId="77777777" w:rsidTr="00A91499">
        <w:tc>
          <w:tcPr>
            <w:tcW w:w="1765" w:type="dxa"/>
            <w:tcBorders>
              <w:bottom w:val="nil"/>
            </w:tcBorders>
            <w:vAlign w:val="center"/>
          </w:tcPr>
          <w:p w14:paraId="3013A135" w14:textId="77777777" w:rsidR="005E7F3E" w:rsidRPr="006A77F7" w:rsidRDefault="005E7F3E" w:rsidP="005E7F3E">
            <w:pPr>
              <w:pStyle w:val="TAC"/>
            </w:pPr>
            <w:r w:rsidRPr="006A77F7">
              <w:t>DC_13A_n2A-n77A</w:t>
            </w:r>
          </w:p>
        </w:tc>
        <w:tc>
          <w:tcPr>
            <w:tcW w:w="1772" w:type="dxa"/>
            <w:shd w:val="clear" w:color="auto" w:fill="auto"/>
            <w:vAlign w:val="center"/>
          </w:tcPr>
          <w:p w14:paraId="7C1C3608" w14:textId="77777777" w:rsidR="005E7F3E" w:rsidRPr="006A77F7" w:rsidRDefault="005E7F3E" w:rsidP="005E7F3E">
            <w:pPr>
              <w:pStyle w:val="TAC"/>
            </w:pPr>
            <w:r w:rsidRPr="006A77F7">
              <w:rPr>
                <w:lang w:eastAsia="zh-CN"/>
              </w:rPr>
              <w:t>No</w:t>
            </w:r>
          </w:p>
        </w:tc>
        <w:tc>
          <w:tcPr>
            <w:tcW w:w="1481" w:type="dxa"/>
          </w:tcPr>
          <w:p w14:paraId="6151D18E" w14:textId="77777777" w:rsidR="005E7F3E" w:rsidRPr="006A77F7" w:rsidRDefault="005E7F3E" w:rsidP="005E7F3E">
            <w:pPr>
              <w:pStyle w:val="TAC"/>
            </w:pPr>
            <w:r w:rsidRPr="006A77F7">
              <w:t>DC_13A_n2A</w:t>
            </w:r>
          </w:p>
        </w:tc>
        <w:tc>
          <w:tcPr>
            <w:tcW w:w="1539" w:type="dxa"/>
            <w:shd w:val="clear" w:color="auto" w:fill="auto"/>
            <w:vAlign w:val="center"/>
          </w:tcPr>
          <w:p w14:paraId="1AE13025" w14:textId="77777777" w:rsidR="005E7F3E" w:rsidRPr="006A77F7" w:rsidRDefault="005E7F3E" w:rsidP="005E7F3E">
            <w:pPr>
              <w:pStyle w:val="TAC"/>
            </w:pPr>
            <w:r w:rsidRPr="006A77F7">
              <w:t>n77 (3 band IMD3)</w:t>
            </w:r>
          </w:p>
        </w:tc>
        <w:tc>
          <w:tcPr>
            <w:tcW w:w="1483" w:type="dxa"/>
            <w:shd w:val="clear" w:color="auto" w:fill="auto"/>
            <w:vAlign w:val="center"/>
          </w:tcPr>
          <w:p w14:paraId="4C00C313" w14:textId="77777777" w:rsidR="005E7F3E" w:rsidRPr="006A77F7" w:rsidRDefault="005E7F3E" w:rsidP="005E7F3E">
            <w:pPr>
              <w:pStyle w:val="TAC"/>
            </w:pPr>
            <w:r w:rsidRPr="006A77F7">
              <w:t>NE, IMD</w:t>
            </w:r>
          </w:p>
        </w:tc>
        <w:tc>
          <w:tcPr>
            <w:tcW w:w="1465" w:type="dxa"/>
          </w:tcPr>
          <w:p w14:paraId="54487C41" w14:textId="77777777" w:rsidR="005E7F3E" w:rsidRPr="006A77F7" w:rsidRDefault="005E7F3E" w:rsidP="005E7F3E">
            <w:pPr>
              <w:pStyle w:val="TAC"/>
              <w:rPr>
                <w:lang w:eastAsia="zh-CN"/>
              </w:rPr>
            </w:pPr>
          </w:p>
        </w:tc>
        <w:tc>
          <w:tcPr>
            <w:tcW w:w="1271" w:type="dxa"/>
            <w:tcBorders>
              <w:bottom w:val="nil"/>
            </w:tcBorders>
            <w:shd w:val="clear" w:color="auto" w:fill="auto"/>
            <w:vAlign w:val="center"/>
          </w:tcPr>
          <w:p w14:paraId="7BD3A6F8" w14:textId="77777777" w:rsidR="005E7F3E" w:rsidRPr="006A77F7" w:rsidRDefault="005E7F3E" w:rsidP="005E7F3E">
            <w:pPr>
              <w:pStyle w:val="TAC"/>
            </w:pPr>
            <w:r w:rsidRPr="006A77F7">
              <w:rPr>
                <w:lang w:eastAsia="zh-CN"/>
              </w:rPr>
              <w:t>RAN5#103</w:t>
            </w:r>
          </w:p>
        </w:tc>
      </w:tr>
      <w:tr w:rsidR="005E7F3E" w:rsidRPr="006A77F7" w14:paraId="718D57BB" w14:textId="77777777" w:rsidTr="00A91499">
        <w:tc>
          <w:tcPr>
            <w:tcW w:w="1765" w:type="dxa"/>
            <w:tcBorders>
              <w:top w:val="nil"/>
              <w:bottom w:val="single" w:sz="4" w:space="0" w:color="auto"/>
            </w:tcBorders>
            <w:vAlign w:val="center"/>
          </w:tcPr>
          <w:p w14:paraId="4525F7E3" w14:textId="77777777" w:rsidR="005E7F3E" w:rsidRPr="006A77F7" w:rsidRDefault="005E7F3E" w:rsidP="005E7F3E">
            <w:pPr>
              <w:pStyle w:val="TAC"/>
            </w:pPr>
          </w:p>
        </w:tc>
        <w:tc>
          <w:tcPr>
            <w:tcW w:w="1772" w:type="dxa"/>
            <w:shd w:val="clear" w:color="auto" w:fill="auto"/>
            <w:vAlign w:val="center"/>
          </w:tcPr>
          <w:p w14:paraId="5CA3A644" w14:textId="77777777" w:rsidR="005E7F3E" w:rsidRPr="006A77F7" w:rsidRDefault="005E7F3E" w:rsidP="005E7F3E">
            <w:pPr>
              <w:pStyle w:val="TAC"/>
            </w:pPr>
            <w:r w:rsidRPr="006A77F7">
              <w:rPr>
                <w:lang w:eastAsia="zh-CN"/>
              </w:rPr>
              <w:t>No</w:t>
            </w:r>
          </w:p>
        </w:tc>
        <w:tc>
          <w:tcPr>
            <w:tcW w:w="1481" w:type="dxa"/>
          </w:tcPr>
          <w:p w14:paraId="0D2E77A4" w14:textId="77777777" w:rsidR="005E7F3E" w:rsidRPr="006A77F7" w:rsidRDefault="005E7F3E" w:rsidP="005E7F3E">
            <w:pPr>
              <w:pStyle w:val="TAC"/>
            </w:pPr>
            <w:r w:rsidRPr="006A77F7">
              <w:t>DC_13A_n77A</w:t>
            </w:r>
          </w:p>
        </w:tc>
        <w:tc>
          <w:tcPr>
            <w:tcW w:w="1539" w:type="dxa"/>
            <w:shd w:val="clear" w:color="auto" w:fill="auto"/>
            <w:vAlign w:val="center"/>
          </w:tcPr>
          <w:p w14:paraId="4AB0887F" w14:textId="77777777" w:rsidR="005E7F3E" w:rsidRPr="006A77F7" w:rsidRDefault="005E7F3E" w:rsidP="005E7F3E">
            <w:pPr>
              <w:pStyle w:val="TAC"/>
            </w:pPr>
            <w:r w:rsidRPr="006A77F7">
              <w:t>n2 (3 band IMD3</w:t>
            </w:r>
            <w:r w:rsidRPr="00FA2C37">
              <w:t>, PC2&amp;PC3</w:t>
            </w:r>
            <w:r w:rsidRPr="006A77F7">
              <w:t>)</w:t>
            </w:r>
          </w:p>
        </w:tc>
        <w:tc>
          <w:tcPr>
            <w:tcW w:w="1483" w:type="dxa"/>
            <w:shd w:val="clear" w:color="auto" w:fill="auto"/>
            <w:vAlign w:val="center"/>
          </w:tcPr>
          <w:p w14:paraId="717159A2" w14:textId="77777777" w:rsidR="005E7F3E" w:rsidRPr="006A77F7" w:rsidRDefault="005E7F3E" w:rsidP="005E7F3E">
            <w:pPr>
              <w:pStyle w:val="TAC"/>
            </w:pPr>
            <w:r w:rsidRPr="006A77F7">
              <w:t>NE, IMD</w:t>
            </w:r>
          </w:p>
        </w:tc>
        <w:tc>
          <w:tcPr>
            <w:tcW w:w="1465" w:type="dxa"/>
          </w:tcPr>
          <w:p w14:paraId="24889277" w14:textId="77777777" w:rsidR="005E7F3E" w:rsidRPr="006A77F7" w:rsidRDefault="005E7F3E" w:rsidP="005E7F3E">
            <w:pPr>
              <w:pStyle w:val="TAC"/>
              <w:rPr>
                <w:lang w:eastAsia="zh-CN"/>
              </w:rPr>
            </w:pPr>
          </w:p>
        </w:tc>
        <w:tc>
          <w:tcPr>
            <w:tcW w:w="1271" w:type="dxa"/>
            <w:tcBorders>
              <w:top w:val="nil"/>
              <w:bottom w:val="single" w:sz="4" w:space="0" w:color="auto"/>
            </w:tcBorders>
            <w:shd w:val="clear" w:color="auto" w:fill="auto"/>
            <w:vAlign w:val="center"/>
          </w:tcPr>
          <w:p w14:paraId="2667A763" w14:textId="77777777" w:rsidR="005E7F3E" w:rsidRPr="006A77F7" w:rsidRDefault="005E7F3E" w:rsidP="005E7F3E">
            <w:pPr>
              <w:pStyle w:val="TAC"/>
            </w:pPr>
          </w:p>
        </w:tc>
      </w:tr>
      <w:tr w:rsidR="005E7F3E" w:rsidRPr="006A77F7" w14:paraId="37ACF2A0" w14:textId="77777777" w:rsidTr="00A91499">
        <w:tc>
          <w:tcPr>
            <w:tcW w:w="1765" w:type="dxa"/>
            <w:tcBorders>
              <w:bottom w:val="nil"/>
            </w:tcBorders>
            <w:vAlign w:val="center"/>
          </w:tcPr>
          <w:p w14:paraId="566B87CF" w14:textId="77777777" w:rsidR="005E7F3E" w:rsidRPr="006A77F7" w:rsidRDefault="005E7F3E" w:rsidP="005E7F3E">
            <w:pPr>
              <w:pStyle w:val="TAC"/>
            </w:pPr>
            <w:r w:rsidRPr="006A77F7">
              <w:rPr>
                <w:color w:val="000000"/>
                <w:szCs w:val="18"/>
                <w:lang w:eastAsia="zh-CN"/>
              </w:rPr>
              <w:t>DC_13A-66A_n2A</w:t>
            </w:r>
          </w:p>
        </w:tc>
        <w:tc>
          <w:tcPr>
            <w:tcW w:w="1772" w:type="dxa"/>
            <w:shd w:val="clear" w:color="auto" w:fill="auto"/>
            <w:vAlign w:val="center"/>
          </w:tcPr>
          <w:p w14:paraId="7645F92C" w14:textId="77777777" w:rsidR="005E7F3E" w:rsidRPr="006A77F7" w:rsidRDefault="005E7F3E" w:rsidP="005E7F3E">
            <w:pPr>
              <w:pStyle w:val="TAC"/>
            </w:pPr>
            <w:r w:rsidRPr="006A77F7">
              <w:t>No</w:t>
            </w:r>
          </w:p>
        </w:tc>
        <w:tc>
          <w:tcPr>
            <w:tcW w:w="1481" w:type="dxa"/>
          </w:tcPr>
          <w:p w14:paraId="7574F92E" w14:textId="77777777" w:rsidR="005E7F3E" w:rsidRPr="006A77F7" w:rsidRDefault="005E7F3E" w:rsidP="005E7F3E">
            <w:pPr>
              <w:pStyle w:val="TAC"/>
            </w:pPr>
            <w:r w:rsidRPr="006A77F7">
              <w:rPr>
                <w:color w:val="000000"/>
                <w:szCs w:val="18"/>
                <w:lang w:eastAsia="zh-CN"/>
              </w:rPr>
              <w:t>DC_13A_n2A</w:t>
            </w:r>
          </w:p>
        </w:tc>
        <w:tc>
          <w:tcPr>
            <w:tcW w:w="1539" w:type="dxa"/>
            <w:shd w:val="clear" w:color="auto" w:fill="auto"/>
            <w:vAlign w:val="center"/>
          </w:tcPr>
          <w:p w14:paraId="23883EA4" w14:textId="77777777" w:rsidR="005E7F3E" w:rsidRPr="006A77F7" w:rsidRDefault="005E7F3E" w:rsidP="005E7F3E">
            <w:pPr>
              <w:pStyle w:val="TAC"/>
            </w:pPr>
            <w:r w:rsidRPr="006A77F7">
              <w:t>66 (3 band IMD4)</w:t>
            </w:r>
          </w:p>
        </w:tc>
        <w:tc>
          <w:tcPr>
            <w:tcW w:w="1483" w:type="dxa"/>
            <w:shd w:val="clear" w:color="auto" w:fill="auto"/>
            <w:vAlign w:val="center"/>
          </w:tcPr>
          <w:p w14:paraId="3CD7E6D4" w14:textId="77777777" w:rsidR="005E7F3E" w:rsidRPr="006A77F7" w:rsidRDefault="005E7F3E" w:rsidP="005E7F3E">
            <w:pPr>
              <w:pStyle w:val="TAC"/>
            </w:pPr>
            <w:r w:rsidRPr="006A77F7">
              <w:t>NE, IMD</w:t>
            </w:r>
          </w:p>
        </w:tc>
        <w:tc>
          <w:tcPr>
            <w:tcW w:w="1465" w:type="dxa"/>
          </w:tcPr>
          <w:p w14:paraId="41BF3745" w14:textId="77777777" w:rsidR="005E7F3E" w:rsidRPr="006A77F7" w:rsidRDefault="005E7F3E" w:rsidP="005E7F3E">
            <w:pPr>
              <w:pStyle w:val="TAC"/>
              <w:rPr>
                <w:lang w:eastAsia="zh-CN"/>
              </w:rPr>
            </w:pPr>
          </w:p>
        </w:tc>
        <w:tc>
          <w:tcPr>
            <w:tcW w:w="1271" w:type="dxa"/>
            <w:tcBorders>
              <w:bottom w:val="nil"/>
            </w:tcBorders>
            <w:shd w:val="clear" w:color="auto" w:fill="auto"/>
            <w:vAlign w:val="center"/>
          </w:tcPr>
          <w:p w14:paraId="5FB82D41" w14:textId="77777777" w:rsidR="005E7F3E" w:rsidRPr="006A77F7" w:rsidRDefault="005E7F3E" w:rsidP="005E7F3E">
            <w:pPr>
              <w:pStyle w:val="TAC"/>
            </w:pPr>
            <w:r w:rsidRPr="006A77F7">
              <w:rPr>
                <w:lang w:eastAsia="zh-CN"/>
              </w:rPr>
              <w:t>RAN5#101</w:t>
            </w:r>
          </w:p>
        </w:tc>
      </w:tr>
      <w:tr w:rsidR="005E7F3E" w:rsidRPr="006A77F7" w14:paraId="39AAA86F" w14:textId="77777777" w:rsidTr="00A91499">
        <w:tc>
          <w:tcPr>
            <w:tcW w:w="1765" w:type="dxa"/>
            <w:tcBorders>
              <w:top w:val="nil"/>
              <w:bottom w:val="single" w:sz="4" w:space="0" w:color="auto"/>
            </w:tcBorders>
            <w:vAlign w:val="center"/>
          </w:tcPr>
          <w:p w14:paraId="00E4C011" w14:textId="77777777" w:rsidR="005E7F3E" w:rsidRPr="006A77F7" w:rsidRDefault="005E7F3E" w:rsidP="005E7F3E">
            <w:pPr>
              <w:pStyle w:val="TAC"/>
            </w:pPr>
          </w:p>
        </w:tc>
        <w:tc>
          <w:tcPr>
            <w:tcW w:w="1772" w:type="dxa"/>
            <w:shd w:val="clear" w:color="auto" w:fill="auto"/>
            <w:vAlign w:val="center"/>
          </w:tcPr>
          <w:p w14:paraId="62A8FAC8" w14:textId="77777777" w:rsidR="005E7F3E" w:rsidRPr="006A77F7" w:rsidRDefault="005E7F3E" w:rsidP="005E7F3E">
            <w:pPr>
              <w:pStyle w:val="TAC"/>
            </w:pPr>
            <w:r w:rsidRPr="006A77F7">
              <w:t>No</w:t>
            </w:r>
          </w:p>
        </w:tc>
        <w:tc>
          <w:tcPr>
            <w:tcW w:w="1481" w:type="dxa"/>
          </w:tcPr>
          <w:p w14:paraId="07A9A3C0" w14:textId="77777777" w:rsidR="005E7F3E" w:rsidRPr="006A77F7" w:rsidRDefault="005E7F3E" w:rsidP="005E7F3E">
            <w:pPr>
              <w:pStyle w:val="TAC"/>
            </w:pPr>
            <w:r w:rsidRPr="006A77F7">
              <w:rPr>
                <w:color w:val="000000"/>
                <w:szCs w:val="18"/>
                <w:lang w:eastAsia="zh-CN"/>
              </w:rPr>
              <w:t>DC_66A_n2A</w:t>
            </w:r>
          </w:p>
        </w:tc>
        <w:tc>
          <w:tcPr>
            <w:tcW w:w="1539" w:type="dxa"/>
            <w:shd w:val="clear" w:color="auto" w:fill="auto"/>
            <w:vAlign w:val="center"/>
          </w:tcPr>
          <w:p w14:paraId="11FBBA92" w14:textId="77777777" w:rsidR="005E7F3E" w:rsidRPr="006A77F7" w:rsidRDefault="005E7F3E" w:rsidP="005E7F3E">
            <w:pPr>
              <w:pStyle w:val="TAC"/>
            </w:pPr>
            <w:r w:rsidRPr="006A77F7">
              <w:t>No 3CC exception</w:t>
            </w:r>
          </w:p>
        </w:tc>
        <w:tc>
          <w:tcPr>
            <w:tcW w:w="1483" w:type="dxa"/>
            <w:shd w:val="clear" w:color="auto" w:fill="auto"/>
            <w:vAlign w:val="center"/>
          </w:tcPr>
          <w:p w14:paraId="013120E6" w14:textId="77777777" w:rsidR="005E7F3E" w:rsidRPr="006A77F7" w:rsidRDefault="005E7F3E" w:rsidP="005E7F3E">
            <w:pPr>
              <w:pStyle w:val="TAC"/>
            </w:pPr>
            <w:r w:rsidRPr="006A77F7">
              <w:t>NE</w:t>
            </w:r>
          </w:p>
        </w:tc>
        <w:tc>
          <w:tcPr>
            <w:tcW w:w="1465" w:type="dxa"/>
          </w:tcPr>
          <w:p w14:paraId="54C7D153" w14:textId="77777777" w:rsidR="005E7F3E" w:rsidRPr="006A77F7" w:rsidRDefault="005E7F3E" w:rsidP="005E7F3E">
            <w:pPr>
              <w:pStyle w:val="TAC"/>
              <w:rPr>
                <w:lang w:eastAsia="zh-CN"/>
              </w:rPr>
            </w:pPr>
          </w:p>
        </w:tc>
        <w:tc>
          <w:tcPr>
            <w:tcW w:w="1271" w:type="dxa"/>
            <w:tcBorders>
              <w:top w:val="nil"/>
              <w:bottom w:val="single" w:sz="4" w:space="0" w:color="auto"/>
            </w:tcBorders>
            <w:shd w:val="clear" w:color="auto" w:fill="auto"/>
            <w:vAlign w:val="center"/>
          </w:tcPr>
          <w:p w14:paraId="10B638B8" w14:textId="77777777" w:rsidR="005E7F3E" w:rsidRPr="006A77F7" w:rsidRDefault="005E7F3E" w:rsidP="005E7F3E">
            <w:pPr>
              <w:pStyle w:val="TAC"/>
            </w:pPr>
          </w:p>
        </w:tc>
      </w:tr>
      <w:tr w:rsidR="005E7F3E" w:rsidRPr="006A77F7" w14:paraId="5C9A5FDA" w14:textId="77777777" w:rsidTr="00A91499">
        <w:tc>
          <w:tcPr>
            <w:tcW w:w="1765" w:type="dxa"/>
            <w:tcBorders>
              <w:bottom w:val="nil"/>
            </w:tcBorders>
            <w:vAlign w:val="center"/>
          </w:tcPr>
          <w:p w14:paraId="630C9000" w14:textId="77777777" w:rsidR="005E7F3E" w:rsidRPr="006A77F7" w:rsidRDefault="005E7F3E" w:rsidP="005E7F3E">
            <w:pPr>
              <w:pStyle w:val="TAC"/>
            </w:pPr>
            <w:r w:rsidRPr="006A77F7">
              <w:rPr>
                <w:lang w:eastAsia="ja-JP"/>
              </w:rPr>
              <w:t>DC_13A-66A_n77A</w:t>
            </w:r>
          </w:p>
        </w:tc>
        <w:tc>
          <w:tcPr>
            <w:tcW w:w="1772" w:type="dxa"/>
            <w:shd w:val="clear" w:color="auto" w:fill="auto"/>
            <w:vAlign w:val="center"/>
          </w:tcPr>
          <w:p w14:paraId="73FD3C7E" w14:textId="77777777" w:rsidR="005E7F3E" w:rsidRPr="006A77F7" w:rsidRDefault="005E7F3E" w:rsidP="005E7F3E">
            <w:pPr>
              <w:pStyle w:val="TAC"/>
            </w:pPr>
            <w:r w:rsidRPr="006A77F7">
              <w:t>No</w:t>
            </w:r>
          </w:p>
        </w:tc>
        <w:tc>
          <w:tcPr>
            <w:tcW w:w="1481" w:type="dxa"/>
          </w:tcPr>
          <w:p w14:paraId="5506AE93" w14:textId="77777777" w:rsidR="005E7F3E" w:rsidRPr="006A77F7" w:rsidRDefault="005E7F3E" w:rsidP="005E7F3E">
            <w:pPr>
              <w:pStyle w:val="TAC"/>
            </w:pPr>
            <w:r w:rsidRPr="006A77F7">
              <w:rPr>
                <w:lang w:eastAsia="fi-FI"/>
              </w:rPr>
              <w:t>DC_13A_</w:t>
            </w:r>
            <w:r w:rsidRPr="006A77F7">
              <w:rPr>
                <w:lang w:eastAsia="ja-JP"/>
              </w:rPr>
              <w:t>n77A</w:t>
            </w:r>
          </w:p>
        </w:tc>
        <w:tc>
          <w:tcPr>
            <w:tcW w:w="1539" w:type="dxa"/>
            <w:shd w:val="clear" w:color="auto" w:fill="auto"/>
            <w:vAlign w:val="center"/>
          </w:tcPr>
          <w:p w14:paraId="7C642087" w14:textId="77777777" w:rsidR="005E7F3E" w:rsidRPr="006A77F7" w:rsidRDefault="005E7F3E" w:rsidP="005E7F3E">
            <w:pPr>
              <w:pStyle w:val="TAC"/>
            </w:pPr>
            <w:r w:rsidRPr="006A77F7">
              <w:t>66 (3 band IMD3</w:t>
            </w:r>
            <w:r w:rsidRPr="00FA2C37">
              <w:t>, PC2&amp;PC3</w:t>
            </w:r>
            <w:r w:rsidRPr="006A77F7">
              <w:t>)</w:t>
            </w:r>
          </w:p>
        </w:tc>
        <w:tc>
          <w:tcPr>
            <w:tcW w:w="1483" w:type="dxa"/>
            <w:shd w:val="clear" w:color="auto" w:fill="auto"/>
            <w:vAlign w:val="center"/>
          </w:tcPr>
          <w:p w14:paraId="2840E729" w14:textId="77777777" w:rsidR="005E7F3E" w:rsidRPr="006A77F7" w:rsidRDefault="005E7F3E" w:rsidP="005E7F3E">
            <w:pPr>
              <w:pStyle w:val="TAC"/>
            </w:pPr>
            <w:r w:rsidRPr="006A77F7">
              <w:t>NE, IMD</w:t>
            </w:r>
          </w:p>
        </w:tc>
        <w:tc>
          <w:tcPr>
            <w:tcW w:w="1465" w:type="dxa"/>
          </w:tcPr>
          <w:p w14:paraId="5CF0DD25" w14:textId="77777777" w:rsidR="005E7F3E" w:rsidRPr="006A77F7" w:rsidRDefault="005E7F3E" w:rsidP="005E7F3E">
            <w:pPr>
              <w:pStyle w:val="TAC"/>
              <w:rPr>
                <w:lang w:eastAsia="zh-CN"/>
              </w:rPr>
            </w:pPr>
          </w:p>
        </w:tc>
        <w:tc>
          <w:tcPr>
            <w:tcW w:w="1271" w:type="dxa"/>
            <w:tcBorders>
              <w:bottom w:val="nil"/>
            </w:tcBorders>
            <w:shd w:val="clear" w:color="auto" w:fill="auto"/>
            <w:vAlign w:val="center"/>
          </w:tcPr>
          <w:p w14:paraId="1F60B8B3" w14:textId="77777777" w:rsidR="005E7F3E" w:rsidRPr="006A77F7" w:rsidRDefault="005E7F3E" w:rsidP="005E7F3E">
            <w:pPr>
              <w:pStyle w:val="TAC"/>
            </w:pPr>
            <w:r w:rsidRPr="006A77F7">
              <w:rPr>
                <w:lang w:eastAsia="zh-CN"/>
              </w:rPr>
              <w:t>RAN5#103</w:t>
            </w:r>
          </w:p>
        </w:tc>
      </w:tr>
      <w:tr w:rsidR="005E7F3E" w:rsidRPr="006A77F7" w14:paraId="1B3E33EB" w14:textId="77777777" w:rsidTr="00A91499">
        <w:tc>
          <w:tcPr>
            <w:tcW w:w="1765" w:type="dxa"/>
            <w:tcBorders>
              <w:top w:val="nil"/>
            </w:tcBorders>
            <w:vAlign w:val="center"/>
          </w:tcPr>
          <w:p w14:paraId="295C0A35" w14:textId="77777777" w:rsidR="005E7F3E" w:rsidRPr="006A77F7" w:rsidRDefault="005E7F3E" w:rsidP="005E7F3E">
            <w:pPr>
              <w:pStyle w:val="TAC"/>
            </w:pPr>
          </w:p>
        </w:tc>
        <w:tc>
          <w:tcPr>
            <w:tcW w:w="1772" w:type="dxa"/>
            <w:shd w:val="clear" w:color="auto" w:fill="auto"/>
            <w:vAlign w:val="center"/>
          </w:tcPr>
          <w:p w14:paraId="4B006F31" w14:textId="77777777" w:rsidR="005E7F3E" w:rsidRPr="006A77F7" w:rsidRDefault="005E7F3E" w:rsidP="005E7F3E">
            <w:pPr>
              <w:pStyle w:val="TAC"/>
            </w:pPr>
            <w:r w:rsidRPr="006A77F7">
              <w:t>No</w:t>
            </w:r>
          </w:p>
        </w:tc>
        <w:tc>
          <w:tcPr>
            <w:tcW w:w="1481" w:type="dxa"/>
          </w:tcPr>
          <w:p w14:paraId="6AB67FC4" w14:textId="77777777" w:rsidR="005E7F3E" w:rsidRPr="006A77F7" w:rsidRDefault="005E7F3E" w:rsidP="005E7F3E">
            <w:pPr>
              <w:pStyle w:val="TAC"/>
            </w:pPr>
            <w:r w:rsidRPr="006A77F7">
              <w:rPr>
                <w:lang w:eastAsia="fi-FI"/>
              </w:rPr>
              <w:t>DC_66A_</w:t>
            </w:r>
            <w:r w:rsidRPr="006A77F7">
              <w:rPr>
                <w:lang w:eastAsia="ja-JP"/>
              </w:rPr>
              <w:t>n77A</w:t>
            </w:r>
          </w:p>
        </w:tc>
        <w:tc>
          <w:tcPr>
            <w:tcW w:w="1539" w:type="dxa"/>
            <w:shd w:val="clear" w:color="auto" w:fill="auto"/>
            <w:vAlign w:val="center"/>
          </w:tcPr>
          <w:p w14:paraId="765081A7" w14:textId="77777777" w:rsidR="005E7F3E" w:rsidRPr="006A77F7" w:rsidRDefault="005E7F3E" w:rsidP="005E7F3E">
            <w:pPr>
              <w:pStyle w:val="TAC"/>
            </w:pPr>
            <w:r w:rsidRPr="006A77F7">
              <w:t>No 3CC exception</w:t>
            </w:r>
          </w:p>
        </w:tc>
        <w:tc>
          <w:tcPr>
            <w:tcW w:w="1483" w:type="dxa"/>
            <w:shd w:val="clear" w:color="auto" w:fill="auto"/>
            <w:vAlign w:val="center"/>
          </w:tcPr>
          <w:p w14:paraId="098AE2C0" w14:textId="77777777" w:rsidR="005E7F3E" w:rsidRPr="006A77F7" w:rsidRDefault="005E7F3E" w:rsidP="005E7F3E">
            <w:pPr>
              <w:pStyle w:val="TAC"/>
            </w:pPr>
            <w:r w:rsidRPr="006A77F7">
              <w:t>NE</w:t>
            </w:r>
          </w:p>
        </w:tc>
        <w:tc>
          <w:tcPr>
            <w:tcW w:w="1465" w:type="dxa"/>
          </w:tcPr>
          <w:p w14:paraId="302995A0" w14:textId="77777777" w:rsidR="005E7F3E" w:rsidRPr="006A77F7" w:rsidRDefault="005E7F3E" w:rsidP="005E7F3E">
            <w:pPr>
              <w:pStyle w:val="TAC"/>
              <w:rPr>
                <w:lang w:eastAsia="zh-CN"/>
              </w:rPr>
            </w:pPr>
          </w:p>
        </w:tc>
        <w:tc>
          <w:tcPr>
            <w:tcW w:w="1271" w:type="dxa"/>
            <w:tcBorders>
              <w:top w:val="nil"/>
            </w:tcBorders>
            <w:shd w:val="clear" w:color="auto" w:fill="auto"/>
            <w:vAlign w:val="center"/>
          </w:tcPr>
          <w:p w14:paraId="465DE59B" w14:textId="77777777" w:rsidR="005E7F3E" w:rsidRPr="006A77F7" w:rsidRDefault="005E7F3E" w:rsidP="005E7F3E">
            <w:pPr>
              <w:pStyle w:val="TAC"/>
            </w:pPr>
          </w:p>
        </w:tc>
      </w:tr>
      <w:tr w:rsidR="005E7F3E" w:rsidRPr="006A77F7" w14:paraId="688D8A8F" w14:textId="77777777" w:rsidTr="00A91499">
        <w:tc>
          <w:tcPr>
            <w:tcW w:w="1765" w:type="dxa"/>
            <w:tcBorders>
              <w:bottom w:val="nil"/>
            </w:tcBorders>
            <w:vAlign w:val="center"/>
          </w:tcPr>
          <w:p w14:paraId="3C5A7239" w14:textId="77777777" w:rsidR="005E7F3E" w:rsidRPr="006A77F7" w:rsidRDefault="005E7F3E" w:rsidP="005E7F3E">
            <w:pPr>
              <w:pStyle w:val="TAC"/>
            </w:pPr>
            <w:r w:rsidRPr="006A77F7">
              <w:rPr>
                <w:rFonts w:eastAsia="MS Mincho"/>
                <w:lang w:eastAsia="ja-JP"/>
              </w:rPr>
              <w:t>DC_18A-41A_n77A</w:t>
            </w:r>
          </w:p>
        </w:tc>
        <w:tc>
          <w:tcPr>
            <w:tcW w:w="1772" w:type="dxa"/>
            <w:shd w:val="clear" w:color="auto" w:fill="auto"/>
            <w:vAlign w:val="center"/>
          </w:tcPr>
          <w:p w14:paraId="74DCC2DB" w14:textId="77777777" w:rsidR="005E7F3E" w:rsidRPr="006A77F7" w:rsidRDefault="005E7F3E" w:rsidP="005E7F3E">
            <w:pPr>
              <w:pStyle w:val="TAC"/>
            </w:pPr>
            <w:r w:rsidRPr="006A77F7">
              <w:rPr>
                <w:rFonts w:eastAsia="MS Mincho"/>
                <w:lang w:eastAsia="ja-JP"/>
              </w:rPr>
              <w:t>No</w:t>
            </w:r>
          </w:p>
        </w:tc>
        <w:tc>
          <w:tcPr>
            <w:tcW w:w="1481" w:type="dxa"/>
            <w:vAlign w:val="center"/>
          </w:tcPr>
          <w:p w14:paraId="542C36B5" w14:textId="77777777" w:rsidR="005E7F3E" w:rsidRPr="006A77F7" w:rsidRDefault="005E7F3E" w:rsidP="005E7F3E">
            <w:pPr>
              <w:pStyle w:val="TAC"/>
            </w:pPr>
            <w:r w:rsidRPr="006A77F7">
              <w:rPr>
                <w:rFonts w:eastAsia="MS Mincho"/>
                <w:lang w:eastAsia="ja-JP"/>
              </w:rPr>
              <w:t>DC_18A_n77A</w:t>
            </w:r>
          </w:p>
        </w:tc>
        <w:tc>
          <w:tcPr>
            <w:tcW w:w="1539" w:type="dxa"/>
            <w:shd w:val="clear" w:color="auto" w:fill="auto"/>
            <w:vAlign w:val="center"/>
          </w:tcPr>
          <w:p w14:paraId="3F3B8E01" w14:textId="77777777" w:rsidR="005E7F3E" w:rsidRPr="006A77F7" w:rsidRDefault="005E7F3E" w:rsidP="005E7F3E">
            <w:pPr>
              <w:pStyle w:val="TAC"/>
            </w:pPr>
            <w:r w:rsidRPr="006A77F7">
              <w:t>No 3CC exception</w:t>
            </w:r>
          </w:p>
        </w:tc>
        <w:tc>
          <w:tcPr>
            <w:tcW w:w="1483" w:type="dxa"/>
            <w:shd w:val="clear" w:color="auto" w:fill="auto"/>
            <w:vAlign w:val="center"/>
          </w:tcPr>
          <w:p w14:paraId="6AC38471" w14:textId="77777777" w:rsidR="005E7F3E" w:rsidRPr="006A77F7" w:rsidRDefault="005E7F3E" w:rsidP="005E7F3E">
            <w:pPr>
              <w:pStyle w:val="TAC"/>
            </w:pPr>
            <w:r w:rsidRPr="006A77F7">
              <w:t>No test required</w:t>
            </w:r>
          </w:p>
        </w:tc>
        <w:tc>
          <w:tcPr>
            <w:tcW w:w="1465" w:type="dxa"/>
          </w:tcPr>
          <w:p w14:paraId="69BCD936" w14:textId="77777777" w:rsidR="005E7F3E" w:rsidRPr="006A77F7" w:rsidRDefault="005E7F3E" w:rsidP="005E7F3E">
            <w:pPr>
              <w:pStyle w:val="TAC"/>
              <w:rPr>
                <w:lang w:eastAsia="zh-CN"/>
              </w:rPr>
            </w:pPr>
          </w:p>
        </w:tc>
        <w:tc>
          <w:tcPr>
            <w:tcW w:w="1271" w:type="dxa"/>
            <w:shd w:val="clear" w:color="auto" w:fill="auto"/>
            <w:vAlign w:val="center"/>
          </w:tcPr>
          <w:p w14:paraId="0CE5D79E" w14:textId="77777777" w:rsidR="005E7F3E" w:rsidRPr="006A77F7" w:rsidRDefault="005E7F3E" w:rsidP="005E7F3E">
            <w:pPr>
              <w:pStyle w:val="TAC"/>
            </w:pPr>
            <w:r w:rsidRPr="006A77F7">
              <w:rPr>
                <w:rFonts w:eastAsia="MS Mincho"/>
                <w:lang w:eastAsia="ja-JP"/>
              </w:rPr>
              <w:t>RAN5#95-e</w:t>
            </w:r>
          </w:p>
        </w:tc>
      </w:tr>
      <w:tr w:rsidR="005E7F3E" w:rsidRPr="006A77F7" w14:paraId="678A9CAC" w14:textId="77777777" w:rsidTr="00A91499">
        <w:tc>
          <w:tcPr>
            <w:tcW w:w="1765" w:type="dxa"/>
            <w:tcBorders>
              <w:top w:val="nil"/>
            </w:tcBorders>
            <w:vAlign w:val="center"/>
          </w:tcPr>
          <w:p w14:paraId="190978B4" w14:textId="77777777" w:rsidR="005E7F3E" w:rsidRPr="006A77F7" w:rsidRDefault="005E7F3E" w:rsidP="005E7F3E">
            <w:pPr>
              <w:pStyle w:val="TAC"/>
            </w:pPr>
          </w:p>
        </w:tc>
        <w:tc>
          <w:tcPr>
            <w:tcW w:w="1772" w:type="dxa"/>
            <w:shd w:val="clear" w:color="auto" w:fill="auto"/>
            <w:vAlign w:val="center"/>
          </w:tcPr>
          <w:p w14:paraId="1B684252" w14:textId="77777777" w:rsidR="005E7F3E" w:rsidRPr="006A77F7" w:rsidRDefault="005E7F3E" w:rsidP="005E7F3E">
            <w:pPr>
              <w:pStyle w:val="TAC"/>
            </w:pPr>
            <w:r w:rsidRPr="006A77F7">
              <w:rPr>
                <w:rFonts w:eastAsia="MS Mincho"/>
                <w:lang w:eastAsia="ja-JP"/>
              </w:rPr>
              <w:t>No</w:t>
            </w:r>
          </w:p>
        </w:tc>
        <w:tc>
          <w:tcPr>
            <w:tcW w:w="1481" w:type="dxa"/>
            <w:vAlign w:val="center"/>
          </w:tcPr>
          <w:p w14:paraId="09C50EB9" w14:textId="77777777" w:rsidR="005E7F3E" w:rsidRPr="006A77F7" w:rsidRDefault="005E7F3E" w:rsidP="005E7F3E">
            <w:pPr>
              <w:pStyle w:val="TAC"/>
            </w:pPr>
            <w:r w:rsidRPr="006A77F7">
              <w:rPr>
                <w:rFonts w:eastAsia="MS Mincho"/>
                <w:lang w:eastAsia="ja-JP"/>
              </w:rPr>
              <w:t>DC_41A_n77A</w:t>
            </w:r>
          </w:p>
        </w:tc>
        <w:tc>
          <w:tcPr>
            <w:tcW w:w="1539" w:type="dxa"/>
            <w:shd w:val="clear" w:color="auto" w:fill="auto"/>
            <w:vAlign w:val="center"/>
          </w:tcPr>
          <w:p w14:paraId="67D274E5" w14:textId="77777777" w:rsidR="005E7F3E" w:rsidRPr="006A77F7" w:rsidRDefault="005E7F3E" w:rsidP="005E7F3E">
            <w:pPr>
              <w:pStyle w:val="TAC"/>
            </w:pPr>
            <w:r w:rsidRPr="006A77F7">
              <w:rPr>
                <w:rFonts w:eastAsia="MS Mincho"/>
                <w:lang w:eastAsia="ja-JP"/>
              </w:rPr>
              <w:t>18 (IMD5 |2*fB77-3*fB41|)</w:t>
            </w:r>
          </w:p>
        </w:tc>
        <w:tc>
          <w:tcPr>
            <w:tcW w:w="1483" w:type="dxa"/>
            <w:shd w:val="clear" w:color="auto" w:fill="auto"/>
            <w:vAlign w:val="center"/>
          </w:tcPr>
          <w:p w14:paraId="0FDB5D0C" w14:textId="77777777" w:rsidR="005E7F3E" w:rsidRPr="006A77F7" w:rsidRDefault="005E7F3E" w:rsidP="005E7F3E">
            <w:pPr>
              <w:pStyle w:val="TAC"/>
            </w:pPr>
            <w:r w:rsidRPr="006A77F7">
              <w:rPr>
                <w:rFonts w:eastAsia="MS Mincho"/>
                <w:lang w:eastAsia="ja-JP"/>
              </w:rPr>
              <w:t>IMD</w:t>
            </w:r>
          </w:p>
        </w:tc>
        <w:tc>
          <w:tcPr>
            <w:tcW w:w="1465" w:type="dxa"/>
          </w:tcPr>
          <w:p w14:paraId="6D8D3F64" w14:textId="77777777" w:rsidR="005E7F3E" w:rsidRPr="006A77F7" w:rsidRDefault="005E7F3E" w:rsidP="005E7F3E">
            <w:pPr>
              <w:pStyle w:val="TAC"/>
              <w:rPr>
                <w:lang w:eastAsia="zh-CN"/>
              </w:rPr>
            </w:pPr>
          </w:p>
        </w:tc>
        <w:tc>
          <w:tcPr>
            <w:tcW w:w="1271" w:type="dxa"/>
            <w:shd w:val="clear" w:color="auto" w:fill="auto"/>
            <w:vAlign w:val="center"/>
          </w:tcPr>
          <w:p w14:paraId="5EC5DBB5" w14:textId="77777777" w:rsidR="005E7F3E" w:rsidRPr="006A77F7" w:rsidRDefault="005E7F3E" w:rsidP="005E7F3E">
            <w:pPr>
              <w:pStyle w:val="TAC"/>
            </w:pPr>
          </w:p>
        </w:tc>
      </w:tr>
      <w:tr w:rsidR="005E7F3E" w:rsidRPr="006A77F7" w14:paraId="3210519E" w14:textId="77777777" w:rsidTr="00A91499">
        <w:tc>
          <w:tcPr>
            <w:tcW w:w="1765" w:type="dxa"/>
            <w:tcBorders>
              <w:bottom w:val="nil"/>
            </w:tcBorders>
            <w:vAlign w:val="center"/>
          </w:tcPr>
          <w:p w14:paraId="4BA95E3B" w14:textId="77777777" w:rsidR="005E7F3E" w:rsidRPr="006A77F7" w:rsidRDefault="005E7F3E" w:rsidP="005E7F3E">
            <w:pPr>
              <w:pStyle w:val="TAC"/>
            </w:pPr>
            <w:r w:rsidRPr="006A77F7">
              <w:rPr>
                <w:rFonts w:eastAsia="MS Mincho"/>
                <w:lang w:eastAsia="ja-JP"/>
              </w:rPr>
              <w:t>DC_18A-41A_n78A</w:t>
            </w:r>
          </w:p>
        </w:tc>
        <w:tc>
          <w:tcPr>
            <w:tcW w:w="1772" w:type="dxa"/>
            <w:shd w:val="clear" w:color="auto" w:fill="auto"/>
            <w:vAlign w:val="center"/>
          </w:tcPr>
          <w:p w14:paraId="3B90DEEA" w14:textId="77777777" w:rsidR="005E7F3E" w:rsidRPr="006A77F7" w:rsidRDefault="005E7F3E" w:rsidP="005E7F3E">
            <w:pPr>
              <w:pStyle w:val="TAC"/>
            </w:pPr>
            <w:r w:rsidRPr="006A77F7">
              <w:rPr>
                <w:rFonts w:eastAsia="MS Mincho"/>
                <w:lang w:eastAsia="ja-JP"/>
              </w:rPr>
              <w:t>No</w:t>
            </w:r>
          </w:p>
        </w:tc>
        <w:tc>
          <w:tcPr>
            <w:tcW w:w="1481" w:type="dxa"/>
            <w:vAlign w:val="center"/>
          </w:tcPr>
          <w:p w14:paraId="3FC49CE9" w14:textId="77777777" w:rsidR="005E7F3E" w:rsidRPr="006A77F7" w:rsidRDefault="005E7F3E" w:rsidP="005E7F3E">
            <w:pPr>
              <w:pStyle w:val="TAC"/>
            </w:pPr>
            <w:r w:rsidRPr="006A77F7">
              <w:rPr>
                <w:rFonts w:eastAsia="MS Mincho"/>
                <w:lang w:eastAsia="ja-JP"/>
              </w:rPr>
              <w:t>DC_18A_n78A</w:t>
            </w:r>
          </w:p>
        </w:tc>
        <w:tc>
          <w:tcPr>
            <w:tcW w:w="1539" w:type="dxa"/>
            <w:shd w:val="clear" w:color="auto" w:fill="auto"/>
            <w:vAlign w:val="center"/>
          </w:tcPr>
          <w:p w14:paraId="74C471AE" w14:textId="77777777" w:rsidR="005E7F3E" w:rsidRPr="006A77F7" w:rsidRDefault="005E7F3E" w:rsidP="005E7F3E">
            <w:pPr>
              <w:pStyle w:val="TAC"/>
            </w:pPr>
            <w:r w:rsidRPr="006A77F7">
              <w:t>No 3CC exception</w:t>
            </w:r>
          </w:p>
        </w:tc>
        <w:tc>
          <w:tcPr>
            <w:tcW w:w="1483" w:type="dxa"/>
            <w:shd w:val="clear" w:color="auto" w:fill="auto"/>
            <w:vAlign w:val="center"/>
          </w:tcPr>
          <w:p w14:paraId="2F4A14A7" w14:textId="77777777" w:rsidR="005E7F3E" w:rsidRPr="006A77F7" w:rsidRDefault="005E7F3E" w:rsidP="005E7F3E">
            <w:pPr>
              <w:pStyle w:val="TAC"/>
            </w:pPr>
            <w:r w:rsidRPr="006A77F7">
              <w:t>No test required</w:t>
            </w:r>
          </w:p>
        </w:tc>
        <w:tc>
          <w:tcPr>
            <w:tcW w:w="1465" w:type="dxa"/>
          </w:tcPr>
          <w:p w14:paraId="480708A2" w14:textId="77777777" w:rsidR="005E7F3E" w:rsidRPr="006A77F7" w:rsidRDefault="005E7F3E" w:rsidP="005E7F3E">
            <w:pPr>
              <w:pStyle w:val="TAC"/>
              <w:rPr>
                <w:lang w:eastAsia="zh-CN"/>
              </w:rPr>
            </w:pPr>
          </w:p>
        </w:tc>
        <w:tc>
          <w:tcPr>
            <w:tcW w:w="1271" w:type="dxa"/>
            <w:shd w:val="clear" w:color="auto" w:fill="auto"/>
            <w:vAlign w:val="center"/>
          </w:tcPr>
          <w:p w14:paraId="50E31102" w14:textId="77777777" w:rsidR="005E7F3E" w:rsidRPr="006A77F7" w:rsidRDefault="005E7F3E" w:rsidP="005E7F3E">
            <w:pPr>
              <w:pStyle w:val="TAC"/>
            </w:pPr>
            <w:r w:rsidRPr="006A77F7">
              <w:rPr>
                <w:rFonts w:eastAsia="MS Mincho"/>
                <w:lang w:eastAsia="ja-JP"/>
              </w:rPr>
              <w:t>RAN5#95-e</w:t>
            </w:r>
          </w:p>
        </w:tc>
      </w:tr>
      <w:tr w:rsidR="005E7F3E" w:rsidRPr="006A77F7" w14:paraId="53CE33BE" w14:textId="77777777" w:rsidTr="00A91499">
        <w:tc>
          <w:tcPr>
            <w:tcW w:w="1765" w:type="dxa"/>
            <w:tcBorders>
              <w:top w:val="nil"/>
            </w:tcBorders>
            <w:vAlign w:val="center"/>
          </w:tcPr>
          <w:p w14:paraId="3717F6B6" w14:textId="77777777" w:rsidR="005E7F3E" w:rsidRPr="006A77F7" w:rsidRDefault="005E7F3E" w:rsidP="005E7F3E">
            <w:pPr>
              <w:pStyle w:val="TAC"/>
            </w:pPr>
          </w:p>
        </w:tc>
        <w:tc>
          <w:tcPr>
            <w:tcW w:w="1772" w:type="dxa"/>
            <w:shd w:val="clear" w:color="auto" w:fill="auto"/>
            <w:vAlign w:val="center"/>
          </w:tcPr>
          <w:p w14:paraId="2D607591" w14:textId="77777777" w:rsidR="005E7F3E" w:rsidRPr="006A77F7" w:rsidRDefault="005E7F3E" w:rsidP="005E7F3E">
            <w:pPr>
              <w:pStyle w:val="TAC"/>
            </w:pPr>
            <w:r w:rsidRPr="006A77F7">
              <w:rPr>
                <w:rFonts w:eastAsia="MS Mincho"/>
                <w:lang w:eastAsia="ja-JP"/>
              </w:rPr>
              <w:t>No</w:t>
            </w:r>
          </w:p>
        </w:tc>
        <w:tc>
          <w:tcPr>
            <w:tcW w:w="1481" w:type="dxa"/>
            <w:vAlign w:val="center"/>
          </w:tcPr>
          <w:p w14:paraId="688B0028" w14:textId="77777777" w:rsidR="005E7F3E" w:rsidRPr="006A77F7" w:rsidRDefault="005E7F3E" w:rsidP="005E7F3E">
            <w:pPr>
              <w:pStyle w:val="TAC"/>
            </w:pPr>
            <w:r w:rsidRPr="006A77F7">
              <w:rPr>
                <w:rFonts w:eastAsia="MS Mincho"/>
                <w:lang w:eastAsia="ja-JP"/>
              </w:rPr>
              <w:t>DC_41A_n78A</w:t>
            </w:r>
          </w:p>
        </w:tc>
        <w:tc>
          <w:tcPr>
            <w:tcW w:w="1539" w:type="dxa"/>
            <w:shd w:val="clear" w:color="auto" w:fill="auto"/>
            <w:vAlign w:val="center"/>
          </w:tcPr>
          <w:p w14:paraId="3791FF7C" w14:textId="77777777" w:rsidR="005E7F3E" w:rsidRPr="006A77F7" w:rsidRDefault="005E7F3E" w:rsidP="005E7F3E">
            <w:pPr>
              <w:pStyle w:val="TAC"/>
            </w:pPr>
            <w:r w:rsidRPr="006A77F7">
              <w:rPr>
                <w:rFonts w:eastAsia="MS Mincho"/>
                <w:lang w:eastAsia="ja-JP"/>
              </w:rPr>
              <w:t>18 (IMD5 |2*fB78-3*fB41|)</w:t>
            </w:r>
          </w:p>
        </w:tc>
        <w:tc>
          <w:tcPr>
            <w:tcW w:w="1483" w:type="dxa"/>
            <w:shd w:val="clear" w:color="auto" w:fill="auto"/>
            <w:vAlign w:val="center"/>
          </w:tcPr>
          <w:p w14:paraId="770302AC" w14:textId="77777777" w:rsidR="005E7F3E" w:rsidRPr="006A77F7" w:rsidRDefault="005E7F3E" w:rsidP="005E7F3E">
            <w:pPr>
              <w:pStyle w:val="TAC"/>
            </w:pPr>
            <w:r w:rsidRPr="006A77F7">
              <w:rPr>
                <w:rFonts w:eastAsia="MS Mincho"/>
                <w:lang w:eastAsia="ja-JP"/>
              </w:rPr>
              <w:t>IMD</w:t>
            </w:r>
          </w:p>
        </w:tc>
        <w:tc>
          <w:tcPr>
            <w:tcW w:w="1465" w:type="dxa"/>
          </w:tcPr>
          <w:p w14:paraId="498A7D64" w14:textId="77777777" w:rsidR="005E7F3E" w:rsidRPr="006A77F7" w:rsidRDefault="005E7F3E" w:rsidP="005E7F3E">
            <w:pPr>
              <w:pStyle w:val="TAC"/>
              <w:rPr>
                <w:lang w:eastAsia="zh-CN"/>
              </w:rPr>
            </w:pPr>
          </w:p>
        </w:tc>
        <w:tc>
          <w:tcPr>
            <w:tcW w:w="1271" w:type="dxa"/>
            <w:shd w:val="clear" w:color="auto" w:fill="auto"/>
            <w:vAlign w:val="center"/>
          </w:tcPr>
          <w:p w14:paraId="60F9375F" w14:textId="77777777" w:rsidR="005E7F3E" w:rsidRPr="006A77F7" w:rsidRDefault="005E7F3E" w:rsidP="005E7F3E">
            <w:pPr>
              <w:pStyle w:val="TAC"/>
            </w:pPr>
          </w:p>
        </w:tc>
      </w:tr>
      <w:tr w:rsidR="005E7F3E" w:rsidRPr="006A77F7" w:rsidDel="005E7F3E" w14:paraId="1E21A33B" w14:textId="7547B57F" w:rsidTr="00A91499">
        <w:trPr>
          <w:del w:id="2484" w:author="ZTE-Ma Zhifeng" w:date="2025-07-21T15:17:00Z"/>
        </w:trPr>
        <w:tc>
          <w:tcPr>
            <w:tcW w:w="1765" w:type="dxa"/>
            <w:tcBorders>
              <w:top w:val="nil"/>
              <w:bottom w:val="nil"/>
            </w:tcBorders>
            <w:vAlign w:val="center"/>
          </w:tcPr>
          <w:p w14:paraId="28A3E002" w14:textId="1559D41E" w:rsidR="005E7F3E" w:rsidRPr="006A77F7" w:rsidDel="005E7F3E" w:rsidRDefault="005E7F3E" w:rsidP="005E7F3E">
            <w:pPr>
              <w:pStyle w:val="TAC"/>
              <w:rPr>
                <w:del w:id="2485" w:author="ZTE-Ma Zhifeng" w:date="2025-07-21T15:17:00Z"/>
              </w:rPr>
            </w:pPr>
            <w:del w:id="2486" w:author="ZTE-Ma Zhifeng" w:date="2025-07-21T15:17:00Z">
              <w:r w:rsidRPr="006A77F7" w:rsidDel="005E7F3E">
                <w:rPr>
                  <w:rFonts w:eastAsia="MS Mincho"/>
                  <w:lang w:eastAsia="ja-JP"/>
                </w:rPr>
                <w:delText>DC_19A-21A_n78A</w:delText>
              </w:r>
            </w:del>
          </w:p>
        </w:tc>
        <w:tc>
          <w:tcPr>
            <w:tcW w:w="1772" w:type="dxa"/>
            <w:shd w:val="clear" w:color="auto" w:fill="auto"/>
            <w:vAlign w:val="center"/>
          </w:tcPr>
          <w:p w14:paraId="31D57A5A" w14:textId="322B3926" w:rsidR="005E7F3E" w:rsidRPr="006A77F7" w:rsidDel="005E7F3E" w:rsidRDefault="005E7F3E" w:rsidP="005E7F3E">
            <w:pPr>
              <w:pStyle w:val="TAC"/>
              <w:rPr>
                <w:del w:id="2487" w:author="ZTE-Ma Zhifeng" w:date="2025-07-21T15:17:00Z"/>
                <w:rFonts w:eastAsia="MS Mincho"/>
                <w:lang w:eastAsia="ja-JP"/>
              </w:rPr>
            </w:pPr>
            <w:del w:id="2488" w:author="ZTE-Ma Zhifeng" w:date="2025-07-21T15:17:00Z">
              <w:r w:rsidRPr="006A77F7" w:rsidDel="005E7F3E">
                <w:rPr>
                  <w:rFonts w:eastAsia="MS Mincho"/>
                  <w:lang w:eastAsia="ja-JP"/>
                </w:rPr>
                <w:delText>No</w:delText>
              </w:r>
            </w:del>
          </w:p>
        </w:tc>
        <w:tc>
          <w:tcPr>
            <w:tcW w:w="1481" w:type="dxa"/>
            <w:vAlign w:val="center"/>
          </w:tcPr>
          <w:p w14:paraId="65C3AF6D" w14:textId="3F3C2DC3" w:rsidR="005E7F3E" w:rsidRPr="006A77F7" w:rsidDel="005E7F3E" w:rsidRDefault="005E7F3E" w:rsidP="005E7F3E">
            <w:pPr>
              <w:pStyle w:val="TAC"/>
              <w:rPr>
                <w:del w:id="2489" w:author="ZTE-Ma Zhifeng" w:date="2025-07-21T15:17:00Z"/>
                <w:rFonts w:eastAsia="MS Mincho"/>
                <w:lang w:eastAsia="ja-JP"/>
              </w:rPr>
            </w:pPr>
            <w:del w:id="2490" w:author="ZTE-Ma Zhifeng" w:date="2025-07-21T15:17:00Z">
              <w:r w:rsidRPr="006A77F7" w:rsidDel="005E7F3E">
                <w:rPr>
                  <w:rFonts w:eastAsia="MS Mincho"/>
                  <w:lang w:eastAsia="ja-JP"/>
                </w:rPr>
                <w:delText>DC_19A_n78A</w:delText>
              </w:r>
            </w:del>
          </w:p>
        </w:tc>
        <w:tc>
          <w:tcPr>
            <w:tcW w:w="1539" w:type="dxa"/>
            <w:shd w:val="clear" w:color="auto" w:fill="auto"/>
            <w:vAlign w:val="center"/>
          </w:tcPr>
          <w:p w14:paraId="1F2DD58C" w14:textId="5EA7E2FA" w:rsidR="005E7F3E" w:rsidRPr="006A77F7" w:rsidDel="005E7F3E" w:rsidRDefault="005E7F3E" w:rsidP="005E7F3E">
            <w:pPr>
              <w:pStyle w:val="TAC"/>
              <w:rPr>
                <w:del w:id="2491" w:author="ZTE-Ma Zhifeng" w:date="2025-07-21T15:17:00Z"/>
                <w:rFonts w:eastAsia="MS Mincho"/>
                <w:lang w:eastAsia="ja-JP"/>
              </w:rPr>
            </w:pPr>
            <w:del w:id="2492" w:author="ZTE-Ma Zhifeng" w:date="2025-07-21T15:17:00Z">
              <w:r w:rsidRPr="006A77F7" w:rsidDel="005E7F3E">
                <w:delText>No 3CC exception</w:delText>
              </w:r>
            </w:del>
          </w:p>
        </w:tc>
        <w:tc>
          <w:tcPr>
            <w:tcW w:w="1483" w:type="dxa"/>
            <w:shd w:val="clear" w:color="auto" w:fill="auto"/>
            <w:vAlign w:val="center"/>
          </w:tcPr>
          <w:p w14:paraId="3C661362" w14:textId="57538E6B" w:rsidR="005E7F3E" w:rsidRPr="006A77F7" w:rsidDel="005E7F3E" w:rsidRDefault="005E7F3E" w:rsidP="005E7F3E">
            <w:pPr>
              <w:pStyle w:val="TAC"/>
              <w:rPr>
                <w:del w:id="2493" w:author="ZTE-Ma Zhifeng" w:date="2025-07-21T15:17:00Z"/>
                <w:rFonts w:eastAsia="MS Mincho"/>
                <w:lang w:eastAsia="ja-JP"/>
              </w:rPr>
            </w:pPr>
            <w:del w:id="2494" w:author="ZTE-Ma Zhifeng" w:date="2025-07-21T15:17:00Z">
              <w:r w:rsidRPr="006A77F7" w:rsidDel="005E7F3E">
                <w:delText>No test required</w:delText>
              </w:r>
            </w:del>
          </w:p>
        </w:tc>
        <w:tc>
          <w:tcPr>
            <w:tcW w:w="1465" w:type="dxa"/>
          </w:tcPr>
          <w:p w14:paraId="330260EE" w14:textId="3B8B95A2" w:rsidR="005E7F3E" w:rsidRPr="006A77F7" w:rsidDel="005E7F3E" w:rsidRDefault="005E7F3E" w:rsidP="005E7F3E">
            <w:pPr>
              <w:pStyle w:val="TAC"/>
              <w:rPr>
                <w:del w:id="2495" w:author="ZTE-Ma Zhifeng" w:date="2025-07-21T15:17:00Z"/>
                <w:lang w:eastAsia="zh-CN"/>
              </w:rPr>
            </w:pPr>
          </w:p>
        </w:tc>
        <w:tc>
          <w:tcPr>
            <w:tcW w:w="1271" w:type="dxa"/>
            <w:shd w:val="clear" w:color="auto" w:fill="auto"/>
            <w:vAlign w:val="center"/>
          </w:tcPr>
          <w:p w14:paraId="7D4D6B7D" w14:textId="726A5B91" w:rsidR="005E7F3E" w:rsidRPr="006A77F7" w:rsidDel="005E7F3E" w:rsidRDefault="005E7F3E" w:rsidP="005E7F3E">
            <w:pPr>
              <w:pStyle w:val="TAC"/>
              <w:rPr>
                <w:del w:id="2496" w:author="ZTE-Ma Zhifeng" w:date="2025-07-21T15:17:00Z"/>
              </w:rPr>
            </w:pPr>
            <w:del w:id="2497" w:author="ZTE-Ma Zhifeng" w:date="2025-07-21T15:17:00Z">
              <w:r w:rsidRPr="006A77F7" w:rsidDel="005E7F3E">
                <w:rPr>
                  <w:lang w:eastAsia="ja-JP"/>
                </w:rPr>
                <w:delText>RAN5#102</w:delText>
              </w:r>
            </w:del>
          </w:p>
        </w:tc>
      </w:tr>
      <w:tr w:rsidR="005E7F3E" w:rsidRPr="006A77F7" w:rsidDel="005E7F3E" w14:paraId="10D68563" w14:textId="126533D0" w:rsidTr="005E7F3E">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2498" w:author="ZTE-Ma Zhifeng" w:date="2025-07-21T15:17: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del w:id="2499" w:author="ZTE-Ma Zhifeng" w:date="2025-07-21T15:17:00Z"/>
          <w:trPrChange w:id="2500" w:author="ZTE-Ma Zhifeng" w:date="2025-07-21T15:17:00Z">
            <w:trPr>
              <w:gridBefore w:val="1"/>
            </w:trPr>
          </w:trPrChange>
        </w:trPr>
        <w:tc>
          <w:tcPr>
            <w:tcW w:w="1765" w:type="dxa"/>
            <w:tcBorders>
              <w:top w:val="nil"/>
              <w:bottom w:val="single" w:sz="4" w:space="0" w:color="auto"/>
            </w:tcBorders>
            <w:vAlign w:val="center"/>
            <w:tcPrChange w:id="2501" w:author="ZTE-Ma Zhifeng" w:date="2025-07-21T15:17:00Z">
              <w:tcPr>
                <w:tcW w:w="1765" w:type="dxa"/>
                <w:gridSpan w:val="2"/>
                <w:tcBorders>
                  <w:top w:val="nil"/>
                </w:tcBorders>
                <w:vAlign w:val="center"/>
              </w:tcPr>
            </w:tcPrChange>
          </w:tcPr>
          <w:p w14:paraId="0B7FDBFD" w14:textId="5B0AB1A9" w:rsidR="005E7F3E" w:rsidRPr="006A77F7" w:rsidDel="005E7F3E" w:rsidRDefault="005E7F3E" w:rsidP="005E7F3E">
            <w:pPr>
              <w:pStyle w:val="TAC"/>
              <w:rPr>
                <w:del w:id="2502" w:author="ZTE-Ma Zhifeng" w:date="2025-07-21T15:17:00Z"/>
              </w:rPr>
            </w:pPr>
          </w:p>
        </w:tc>
        <w:tc>
          <w:tcPr>
            <w:tcW w:w="1772" w:type="dxa"/>
            <w:shd w:val="clear" w:color="auto" w:fill="auto"/>
            <w:vAlign w:val="center"/>
            <w:tcPrChange w:id="2503" w:author="ZTE-Ma Zhifeng" w:date="2025-07-21T15:17:00Z">
              <w:tcPr>
                <w:tcW w:w="1772" w:type="dxa"/>
                <w:gridSpan w:val="2"/>
                <w:shd w:val="clear" w:color="auto" w:fill="auto"/>
                <w:vAlign w:val="center"/>
              </w:tcPr>
            </w:tcPrChange>
          </w:tcPr>
          <w:p w14:paraId="43272C50" w14:textId="444E8938" w:rsidR="005E7F3E" w:rsidRPr="006A77F7" w:rsidDel="005E7F3E" w:rsidRDefault="005E7F3E" w:rsidP="005E7F3E">
            <w:pPr>
              <w:pStyle w:val="TAC"/>
              <w:rPr>
                <w:del w:id="2504" w:author="ZTE-Ma Zhifeng" w:date="2025-07-21T15:17:00Z"/>
                <w:rFonts w:eastAsia="MS Mincho"/>
                <w:lang w:eastAsia="ja-JP"/>
              </w:rPr>
            </w:pPr>
            <w:del w:id="2505" w:author="ZTE-Ma Zhifeng" w:date="2025-07-21T15:17:00Z">
              <w:r w:rsidRPr="006A77F7" w:rsidDel="005E7F3E">
                <w:rPr>
                  <w:rFonts w:eastAsia="MS Mincho"/>
                  <w:lang w:eastAsia="ja-JP"/>
                </w:rPr>
                <w:delText>No</w:delText>
              </w:r>
            </w:del>
          </w:p>
        </w:tc>
        <w:tc>
          <w:tcPr>
            <w:tcW w:w="1481" w:type="dxa"/>
            <w:vAlign w:val="center"/>
            <w:tcPrChange w:id="2506" w:author="ZTE-Ma Zhifeng" w:date="2025-07-21T15:17:00Z">
              <w:tcPr>
                <w:tcW w:w="1481" w:type="dxa"/>
                <w:gridSpan w:val="2"/>
                <w:vAlign w:val="center"/>
              </w:tcPr>
            </w:tcPrChange>
          </w:tcPr>
          <w:p w14:paraId="50DBC3C4" w14:textId="13F3079B" w:rsidR="005E7F3E" w:rsidRPr="006A77F7" w:rsidDel="005E7F3E" w:rsidRDefault="005E7F3E" w:rsidP="005E7F3E">
            <w:pPr>
              <w:pStyle w:val="TAC"/>
              <w:rPr>
                <w:del w:id="2507" w:author="ZTE-Ma Zhifeng" w:date="2025-07-21T15:17:00Z"/>
                <w:rFonts w:eastAsia="MS Mincho"/>
                <w:lang w:eastAsia="ja-JP"/>
              </w:rPr>
            </w:pPr>
            <w:del w:id="2508" w:author="ZTE-Ma Zhifeng" w:date="2025-07-21T15:17:00Z">
              <w:r w:rsidRPr="006A77F7" w:rsidDel="005E7F3E">
                <w:rPr>
                  <w:rFonts w:eastAsia="MS Mincho"/>
                  <w:lang w:eastAsia="ja-JP"/>
                </w:rPr>
                <w:delText>DC_21A_n78A</w:delText>
              </w:r>
            </w:del>
          </w:p>
        </w:tc>
        <w:tc>
          <w:tcPr>
            <w:tcW w:w="1539" w:type="dxa"/>
            <w:shd w:val="clear" w:color="auto" w:fill="auto"/>
            <w:vAlign w:val="center"/>
            <w:tcPrChange w:id="2509" w:author="ZTE-Ma Zhifeng" w:date="2025-07-21T15:17:00Z">
              <w:tcPr>
                <w:tcW w:w="1539" w:type="dxa"/>
                <w:gridSpan w:val="2"/>
                <w:shd w:val="clear" w:color="auto" w:fill="auto"/>
                <w:vAlign w:val="center"/>
              </w:tcPr>
            </w:tcPrChange>
          </w:tcPr>
          <w:p w14:paraId="19F213B7" w14:textId="2ABC7F7C" w:rsidR="005E7F3E" w:rsidRPr="006A77F7" w:rsidDel="005E7F3E" w:rsidRDefault="005E7F3E" w:rsidP="005E7F3E">
            <w:pPr>
              <w:pStyle w:val="TAC"/>
              <w:rPr>
                <w:del w:id="2510" w:author="ZTE-Ma Zhifeng" w:date="2025-07-21T15:17:00Z"/>
                <w:rFonts w:eastAsia="MS Mincho"/>
                <w:lang w:eastAsia="ja-JP"/>
              </w:rPr>
            </w:pPr>
            <w:del w:id="2511" w:author="ZTE-Ma Zhifeng" w:date="2025-07-21T15:17:00Z">
              <w:r w:rsidRPr="006A77F7" w:rsidDel="005E7F3E">
                <w:rPr>
                  <w:rFonts w:eastAsia="MS Mincho"/>
                  <w:lang w:eastAsia="ja-JP"/>
                </w:rPr>
                <w:delText>19 (3 band IMD3</w:delText>
              </w:r>
              <w:r w:rsidRPr="00FA2C37" w:rsidDel="005E7F3E">
                <w:rPr>
                  <w:rFonts w:eastAsia="MS Mincho"/>
                  <w:lang w:eastAsia="ja-JP"/>
                </w:rPr>
                <w:delText>, PC2&amp;PC3</w:delText>
              </w:r>
              <w:r w:rsidRPr="006A77F7" w:rsidDel="005E7F3E">
                <w:rPr>
                  <w:rFonts w:eastAsia="MS Mincho"/>
                  <w:lang w:eastAsia="ja-JP"/>
                </w:rPr>
                <w:delText>)</w:delText>
              </w:r>
            </w:del>
          </w:p>
          <w:p w14:paraId="76EB2154" w14:textId="0A57D0F4" w:rsidR="005E7F3E" w:rsidRPr="006A77F7" w:rsidDel="005E7F3E" w:rsidRDefault="005E7F3E" w:rsidP="005E7F3E">
            <w:pPr>
              <w:pStyle w:val="TAC"/>
              <w:rPr>
                <w:del w:id="2512" w:author="ZTE-Ma Zhifeng" w:date="2025-07-21T15:17:00Z"/>
                <w:rFonts w:eastAsia="MS Mincho"/>
                <w:lang w:eastAsia="ja-JP"/>
              </w:rPr>
            </w:pPr>
            <w:del w:id="2513" w:author="ZTE-Ma Zhifeng" w:date="2025-07-21T15:17:00Z">
              <w:r w:rsidRPr="006A77F7" w:rsidDel="005E7F3E">
                <w:rPr>
                  <w:rFonts w:eastAsia="MS Mincho"/>
                  <w:lang w:eastAsia="ja-JP"/>
                </w:rPr>
                <w:delText>19 (3 band IMD4</w:delText>
              </w:r>
              <w:r w:rsidRPr="00FA2C37" w:rsidDel="005E7F3E">
                <w:rPr>
                  <w:rFonts w:eastAsia="MS Mincho"/>
                  <w:lang w:eastAsia="ja-JP"/>
                </w:rPr>
                <w:delText>, PC2&amp;PC3</w:delText>
              </w:r>
              <w:r w:rsidRPr="006A77F7" w:rsidDel="005E7F3E">
                <w:rPr>
                  <w:rFonts w:eastAsia="MS Mincho"/>
                  <w:lang w:eastAsia="ja-JP"/>
                </w:rPr>
                <w:delText>)</w:delText>
              </w:r>
            </w:del>
          </w:p>
        </w:tc>
        <w:tc>
          <w:tcPr>
            <w:tcW w:w="1483" w:type="dxa"/>
            <w:shd w:val="clear" w:color="auto" w:fill="auto"/>
            <w:vAlign w:val="center"/>
            <w:tcPrChange w:id="2514" w:author="ZTE-Ma Zhifeng" w:date="2025-07-21T15:17:00Z">
              <w:tcPr>
                <w:tcW w:w="1483" w:type="dxa"/>
                <w:gridSpan w:val="2"/>
                <w:shd w:val="clear" w:color="auto" w:fill="auto"/>
                <w:vAlign w:val="center"/>
              </w:tcPr>
            </w:tcPrChange>
          </w:tcPr>
          <w:p w14:paraId="356A8927" w14:textId="65F7CBB9" w:rsidR="005E7F3E" w:rsidRPr="006A77F7" w:rsidDel="005E7F3E" w:rsidRDefault="005E7F3E" w:rsidP="005E7F3E">
            <w:pPr>
              <w:pStyle w:val="TAC"/>
              <w:rPr>
                <w:del w:id="2515" w:author="ZTE-Ma Zhifeng" w:date="2025-07-21T15:17:00Z"/>
                <w:rFonts w:eastAsia="MS Mincho"/>
                <w:lang w:eastAsia="ja-JP"/>
              </w:rPr>
            </w:pPr>
            <w:del w:id="2516" w:author="ZTE-Ma Zhifeng" w:date="2025-07-21T15:17:00Z">
              <w:r w:rsidRPr="006A77F7" w:rsidDel="005E7F3E">
                <w:rPr>
                  <w:rFonts w:eastAsia="MS Mincho"/>
                  <w:lang w:eastAsia="ja-JP"/>
                </w:rPr>
                <w:delText>IMD</w:delText>
              </w:r>
            </w:del>
          </w:p>
        </w:tc>
        <w:tc>
          <w:tcPr>
            <w:tcW w:w="1465" w:type="dxa"/>
            <w:tcPrChange w:id="2517" w:author="ZTE-Ma Zhifeng" w:date="2025-07-21T15:17:00Z">
              <w:tcPr>
                <w:tcW w:w="1465" w:type="dxa"/>
                <w:gridSpan w:val="2"/>
              </w:tcPr>
            </w:tcPrChange>
          </w:tcPr>
          <w:p w14:paraId="531C7DE6" w14:textId="6E4F630D" w:rsidR="005E7F3E" w:rsidRPr="006A77F7" w:rsidDel="005E7F3E" w:rsidRDefault="005E7F3E" w:rsidP="005E7F3E">
            <w:pPr>
              <w:pStyle w:val="TAC"/>
              <w:rPr>
                <w:del w:id="2518" w:author="ZTE-Ma Zhifeng" w:date="2025-07-21T15:17:00Z"/>
                <w:lang w:eastAsia="zh-CN"/>
              </w:rPr>
            </w:pPr>
          </w:p>
        </w:tc>
        <w:tc>
          <w:tcPr>
            <w:tcW w:w="1271" w:type="dxa"/>
            <w:tcBorders>
              <w:bottom w:val="single" w:sz="4" w:space="0" w:color="auto"/>
            </w:tcBorders>
            <w:shd w:val="clear" w:color="auto" w:fill="auto"/>
            <w:vAlign w:val="center"/>
            <w:tcPrChange w:id="2519" w:author="ZTE-Ma Zhifeng" w:date="2025-07-21T15:17:00Z">
              <w:tcPr>
                <w:tcW w:w="1271" w:type="dxa"/>
                <w:gridSpan w:val="2"/>
                <w:shd w:val="clear" w:color="auto" w:fill="auto"/>
                <w:vAlign w:val="center"/>
              </w:tcPr>
            </w:tcPrChange>
          </w:tcPr>
          <w:p w14:paraId="0716CD81" w14:textId="3D12B98D" w:rsidR="005E7F3E" w:rsidRPr="006A77F7" w:rsidDel="005E7F3E" w:rsidRDefault="005E7F3E" w:rsidP="005E7F3E">
            <w:pPr>
              <w:pStyle w:val="TAC"/>
              <w:rPr>
                <w:del w:id="2520" w:author="ZTE-Ma Zhifeng" w:date="2025-07-21T15:17:00Z"/>
              </w:rPr>
            </w:pPr>
            <w:del w:id="2521" w:author="ZTE-Ma Zhifeng" w:date="2025-07-21T15:17:00Z">
              <w:r w:rsidRPr="006A77F7" w:rsidDel="005E7F3E">
                <w:rPr>
                  <w:lang w:eastAsia="ja-JP"/>
                </w:rPr>
                <w:delText>RAN5#102</w:delText>
              </w:r>
            </w:del>
          </w:p>
        </w:tc>
      </w:tr>
      <w:tr w:rsidR="005E7F3E" w:rsidRPr="006A77F7" w14:paraId="2CE06393" w14:textId="77777777" w:rsidTr="005E7F3E">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2522" w:author="ZTE-Ma Zhifeng" w:date="2025-07-21T15:17: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2523" w:author="ZTE-Ma Zhifeng" w:date="2025-07-21T15:17:00Z"/>
          <w:trPrChange w:id="2524" w:author="ZTE-Ma Zhifeng" w:date="2025-07-21T15:17:00Z">
            <w:trPr>
              <w:gridBefore w:val="1"/>
            </w:trPr>
          </w:trPrChange>
        </w:trPr>
        <w:tc>
          <w:tcPr>
            <w:tcW w:w="1765" w:type="dxa"/>
            <w:tcBorders>
              <w:top w:val="single" w:sz="4" w:space="0" w:color="auto"/>
              <w:bottom w:val="nil"/>
            </w:tcBorders>
            <w:vAlign w:val="center"/>
            <w:tcPrChange w:id="2525" w:author="ZTE-Ma Zhifeng" w:date="2025-07-21T15:17:00Z">
              <w:tcPr>
                <w:tcW w:w="1765" w:type="dxa"/>
                <w:gridSpan w:val="2"/>
                <w:tcBorders>
                  <w:top w:val="nil"/>
                </w:tcBorders>
                <w:vAlign w:val="center"/>
              </w:tcPr>
            </w:tcPrChange>
          </w:tcPr>
          <w:p w14:paraId="030A73E9" w14:textId="48E64621" w:rsidR="005E7F3E" w:rsidRPr="006A77F7" w:rsidRDefault="005E7F3E" w:rsidP="005E7F3E">
            <w:pPr>
              <w:pStyle w:val="TAC"/>
              <w:rPr>
                <w:ins w:id="2526" w:author="ZTE-Ma Zhifeng" w:date="2025-07-21T15:17:00Z"/>
              </w:rPr>
            </w:pPr>
            <w:ins w:id="2527" w:author="ZTE-Ma Zhifeng" w:date="2025-07-21T15:17:00Z">
              <w:r w:rsidRPr="006A77F7">
                <w:rPr>
                  <w:rFonts w:eastAsia="MS Mincho"/>
                  <w:lang w:eastAsia="ja-JP"/>
                </w:rPr>
                <w:t>DC_19A-21A_n78A</w:t>
              </w:r>
            </w:ins>
          </w:p>
        </w:tc>
        <w:tc>
          <w:tcPr>
            <w:tcW w:w="1772" w:type="dxa"/>
            <w:shd w:val="clear" w:color="auto" w:fill="auto"/>
            <w:vAlign w:val="center"/>
            <w:tcPrChange w:id="2528" w:author="ZTE-Ma Zhifeng" w:date="2025-07-21T15:17:00Z">
              <w:tcPr>
                <w:tcW w:w="1772" w:type="dxa"/>
                <w:gridSpan w:val="2"/>
                <w:shd w:val="clear" w:color="auto" w:fill="auto"/>
                <w:vAlign w:val="center"/>
              </w:tcPr>
            </w:tcPrChange>
          </w:tcPr>
          <w:p w14:paraId="430D6785" w14:textId="451D2F7D" w:rsidR="005E7F3E" w:rsidRPr="006A77F7" w:rsidRDefault="005E7F3E" w:rsidP="005E7F3E">
            <w:pPr>
              <w:pStyle w:val="TAC"/>
              <w:rPr>
                <w:ins w:id="2529" w:author="ZTE-Ma Zhifeng" w:date="2025-07-21T15:17:00Z"/>
                <w:rFonts w:eastAsia="MS Mincho"/>
                <w:lang w:eastAsia="ja-JP"/>
              </w:rPr>
            </w:pPr>
            <w:ins w:id="2530" w:author="ZTE-Ma Zhifeng" w:date="2025-07-21T15:17:00Z">
              <w:r w:rsidRPr="006A77F7">
                <w:rPr>
                  <w:rFonts w:eastAsia="MS Mincho"/>
                  <w:lang w:eastAsia="ja-JP"/>
                </w:rPr>
                <w:t>No</w:t>
              </w:r>
            </w:ins>
          </w:p>
        </w:tc>
        <w:tc>
          <w:tcPr>
            <w:tcW w:w="1481" w:type="dxa"/>
            <w:vAlign w:val="center"/>
            <w:tcPrChange w:id="2531" w:author="ZTE-Ma Zhifeng" w:date="2025-07-21T15:17:00Z">
              <w:tcPr>
                <w:tcW w:w="1481" w:type="dxa"/>
                <w:gridSpan w:val="2"/>
                <w:vAlign w:val="center"/>
              </w:tcPr>
            </w:tcPrChange>
          </w:tcPr>
          <w:p w14:paraId="744923CB" w14:textId="0BB39D8A" w:rsidR="005E7F3E" w:rsidRPr="006A77F7" w:rsidRDefault="005E7F3E" w:rsidP="005E7F3E">
            <w:pPr>
              <w:pStyle w:val="TAC"/>
              <w:rPr>
                <w:ins w:id="2532" w:author="ZTE-Ma Zhifeng" w:date="2025-07-21T15:17:00Z"/>
                <w:rFonts w:eastAsia="MS Mincho"/>
                <w:lang w:eastAsia="ja-JP"/>
              </w:rPr>
            </w:pPr>
            <w:ins w:id="2533" w:author="ZTE-Ma Zhifeng" w:date="2025-07-21T15:17:00Z">
              <w:r w:rsidRPr="006A77F7">
                <w:rPr>
                  <w:rFonts w:eastAsia="MS Mincho"/>
                  <w:lang w:eastAsia="ja-JP"/>
                </w:rPr>
                <w:t>DC_19A_n78A</w:t>
              </w:r>
            </w:ins>
          </w:p>
        </w:tc>
        <w:tc>
          <w:tcPr>
            <w:tcW w:w="1539" w:type="dxa"/>
            <w:shd w:val="clear" w:color="auto" w:fill="auto"/>
            <w:vAlign w:val="center"/>
            <w:tcPrChange w:id="2534" w:author="ZTE-Ma Zhifeng" w:date="2025-07-21T15:17:00Z">
              <w:tcPr>
                <w:tcW w:w="1539" w:type="dxa"/>
                <w:gridSpan w:val="2"/>
                <w:shd w:val="clear" w:color="auto" w:fill="auto"/>
                <w:vAlign w:val="center"/>
              </w:tcPr>
            </w:tcPrChange>
          </w:tcPr>
          <w:p w14:paraId="34EF28B8" w14:textId="04AF636B" w:rsidR="005E7F3E" w:rsidRPr="006A77F7" w:rsidRDefault="005E7F3E" w:rsidP="005E7F3E">
            <w:pPr>
              <w:pStyle w:val="TAC"/>
              <w:rPr>
                <w:ins w:id="2535" w:author="ZTE-Ma Zhifeng" w:date="2025-07-21T15:17:00Z"/>
                <w:rFonts w:eastAsia="MS Mincho"/>
                <w:lang w:eastAsia="ja-JP"/>
              </w:rPr>
            </w:pPr>
            <w:ins w:id="2536" w:author="ZTE-Ma Zhifeng" w:date="2025-07-21T15:17:00Z">
              <w:r w:rsidRPr="006A77F7">
                <w:t>No 3CC exception</w:t>
              </w:r>
            </w:ins>
          </w:p>
        </w:tc>
        <w:tc>
          <w:tcPr>
            <w:tcW w:w="1483" w:type="dxa"/>
            <w:shd w:val="clear" w:color="auto" w:fill="auto"/>
            <w:vAlign w:val="center"/>
            <w:tcPrChange w:id="2537" w:author="ZTE-Ma Zhifeng" w:date="2025-07-21T15:17:00Z">
              <w:tcPr>
                <w:tcW w:w="1483" w:type="dxa"/>
                <w:gridSpan w:val="2"/>
                <w:shd w:val="clear" w:color="auto" w:fill="auto"/>
                <w:vAlign w:val="center"/>
              </w:tcPr>
            </w:tcPrChange>
          </w:tcPr>
          <w:p w14:paraId="55F9EBFD" w14:textId="5785C0C2" w:rsidR="005E7F3E" w:rsidRPr="006A77F7" w:rsidRDefault="005E7F3E" w:rsidP="005E7F3E">
            <w:pPr>
              <w:pStyle w:val="TAC"/>
              <w:rPr>
                <w:ins w:id="2538" w:author="ZTE-Ma Zhifeng" w:date="2025-07-21T15:17:00Z"/>
                <w:rFonts w:eastAsia="MS Mincho"/>
                <w:lang w:eastAsia="ja-JP"/>
              </w:rPr>
            </w:pPr>
            <w:ins w:id="2539" w:author="ZTE-Ma Zhifeng" w:date="2025-07-21T15:17:00Z">
              <w:r w:rsidRPr="006A77F7">
                <w:t>No test required</w:t>
              </w:r>
            </w:ins>
          </w:p>
        </w:tc>
        <w:tc>
          <w:tcPr>
            <w:tcW w:w="1465" w:type="dxa"/>
            <w:tcPrChange w:id="2540" w:author="ZTE-Ma Zhifeng" w:date="2025-07-21T15:17:00Z">
              <w:tcPr>
                <w:tcW w:w="1465" w:type="dxa"/>
                <w:gridSpan w:val="2"/>
              </w:tcPr>
            </w:tcPrChange>
          </w:tcPr>
          <w:p w14:paraId="6FDF3E3F" w14:textId="77777777" w:rsidR="005E7F3E" w:rsidRPr="006A77F7" w:rsidRDefault="005E7F3E" w:rsidP="005E7F3E">
            <w:pPr>
              <w:pStyle w:val="TAC"/>
              <w:rPr>
                <w:ins w:id="2541" w:author="ZTE-Ma Zhifeng" w:date="2025-07-21T15:17:00Z"/>
                <w:lang w:eastAsia="zh-CN"/>
              </w:rPr>
            </w:pPr>
          </w:p>
        </w:tc>
        <w:tc>
          <w:tcPr>
            <w:tcW w:w="1271" w:type="dxa"/>
            <w:tcBorders>
              <w:bottom w:val="nil"/>
            </w:tcBorders>
            <w:shd w:val="clear" w:color="auto" w:fill="auto"/>
            <w:vAlign w:val="center"/>
            <w:tcPrChange w:id="2542" w:author="ZTE-Ma Zhifeng" w:date="2025-07-21T15:17:00Z">
              <w:tcPr>
                <w:tcW w:w="1271" w:type="dxa"/>
                <w:gridSpan w:val="2"/>
                <w:shd w:val="clear" w:color="auto" w:fill="auto"/>
                <w:vAlign w:val="center"/>
              </w:tcPr>
            </w:tcPrChange>
          </w:tcPr>
          <w:p w14:paraId="6263E1F5" w14:textId="4140B7DB" w:rsidR="005E7F3E" w:rsidRPr="006A77F7" w:rsidRDefault="005E7F3E" w:rsidP="005E7F3E">
            <w:pPr>
              <w:pStyle w:val="TAC"/>
              <w:rPr>
                <w:ins w:id="2543" w:author="ZTE-Ma Zhifeng" w:date="2025-07-21T15:17:00Z"/>
                <w:lang w:eastAsia="ja-JP"/>
              </w:rPr>
            </w:pPr>
            <w:ins w:id="2544" w:author="ZTE-Ma Zhifeng" w:date="2025-07-21T15:17:00Z">
              <w:r w:rsidRPr="006A77F7">
                <w:rPr>
                  <w:lang w:eastAsia="ja-JP"/>
                </w:rPr>
                <w:t>RAN5#102</w:t>
              </w:r>
            </w:ins>
          </w:p>
        </w:tc>
      </w:tr>
      <w:tr w:rsidR="005E7F3E" w:rsidRPr="006A77F7" w14:paraId="7F1D70FD" w14:textId="77777777" w:rsidTr="005E7F3E">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2545" w:author="ZTE-Ma Zhifeng" w:date="2025-07-21T15:17: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2546" w:author="ZTE-Ma Zhifeng" w:date="2025-07-21T15:17:00Z"/>
          <w:trPrChange w:id="2547" w:author="ZTE-Ma Zhifeng" w:date="2025-07-21T15:17:00Z">
            <w:trPr>
              <w:gridBefore w:val="1"/>
            </w:trPr>
          </w:trPrChange>
        </w:trPr>
        <w:tc>
          <w:tcPr>
            <w:tcW w:w="1765" w:type="dxa"/>
            <w:tcBorders>
              <w:top w:val="nil"/>
            </w:tcBorders>
            <w:vAlign w:val="center"/>
            <w:tcPrChange w:id="2548" w:author="ZTE-Ma Zhifeng" w:date="2025-07-21T15:17:00Z">
              <w:tcPr>
                <w:tcW w:w="1765" w:type="dxa"/>
                <w:gridSpan w:val="2"/>
                <w:tcBorders>
                  <w:top w:val="nil"/>
                </w:tcBorders>
                <w:vAlign w:val="center"/>
              </w:tcPr>
            </w:tcPrChange>
          </w:tcPr>
          <w:p w14:paraId="2BB104BC" w14:textId="77777777" w:rsidR="005E7F3E" w:rsidRPr="006A77F7" w:rsidRDefault="005E7F3E" w:rsidP="005E7F3E">
            <w:pPr>
              <w:pStyle w:val="TAC"/>
              <w:rPr>
                <w:ins w:id="2549" w:author="ZTE-Ma Zhifeng" w:date="2025-07-21T15:17:00Z"/>
              </w:rPr>
            </w:pPr>
          </w:p>
        </w:tc>
        <w:tc>
          <w:tcPr>
            <w:tcW w:w="1772" w:type="dxa"/>
            <w:shd w:val="clear" w:color="auto" w:fill="auto"/>
            <w:vAlign w:val="center"/>
            <w:tcPrChange w:id="2550" w:author="ZTE-Ma Zhifeng" w:date="2025-07-21T15:17:00Z">
              <w:tcPr>
                <w:tcW w:w="1772" w:type="dxa"/>
                <w:gridSpan w:val="2"/>
                <w:shd w:val="clear" w:color="auto" w:fill="auto"/>
                <w:vAlign w:val="center"/>
              </w:tcPr>
            </w:tcPrChange>
          </w:tcPr>
          <w:p w14:paraId="410F6096" w14:textId="6ADA1D2E" w:rsidR="005E7F3E" w:rsidRPr="006A77F7" w:rsidRDefault="005E7F3E" w:rsidP="005E7F3E">
            <w:pPr>
              <w:pStyle w:val="TAC"/>
              <w:rPr>
                <w:ins w:id="2551" w:author="ZTE-Ma Zhifeng" w:date="2025-07-21T15:17:00Z"/>
                <w:rFonts w:eastAsia="MS Mincho"/>
                <w:lang w:eastAsia="ja-JP"/>
              </w:rPr>
            </w:pPr>
            <w:ins w:id="2552" w:author="ZTE-Ma Zhifeng" w:date="2025-07-21T15:17:00Z">
              <w:r w:rsidRPr="006A77F7">
                <w:rPr>
                  <w:rFonts w:eastAsia="MS Mincho"/>
                  <w:lang w:eastAsia="ja-JP"/>
                </w:rPr>
                <w:t>No</w:t>
              </w:r>
            </w:ins>
          </w:p>
        </w:tc>
        <w:tc>
          <w:tcPr>
            <w:tcW w:w="1481" w:type="dxa"/>
            <w:vAlign w:val="center"/>
            <w:tcPrChange w:id="2553" w:author="ZTE-Ma Zhifeng" w:date="2025-07-21T15:17:00Z">
              <w:tcPr>
                <w:tcW w:w="1481" w:type="dxa"/>
                <w:gridSpan w:val="2"/>
                <w:vAlign w:val="center"/>
              </w:tcPr>
            </w:tcPrChange>
          </w:tcPr>
          <w:p w14:paraId="05F92E7E" w14:textId="4C9E58A2" w:rsidR="005E7F3E" w:rsidRPr="006A77F7" w:rsidRDefault="005E7F3E" w:rsidP="005E7F3E">
            <w:pPr>
              <w:pStyle w:val="TAC"/>
              <w:rPr>
                <w:ins w:id="2554" w:author="ZTE-Ma Zhifeng" w:date="2025-07-21T15:17:00Z"/>
                <w:rFonts w:eastAsia="MS Mincho"/>
                <w:lang w:eastAsia="ja-JP"/>
              </w:rPr>
            </w:pPr>
            <w:ins w:id="2555" w:author="ZTE-Ma Zhifeng" w:date="2025-07-21T15:17:00Z">
              <w:r w:rsidRPr="006A77F7">
                <w:rPr>
                  <w:rFonts w:eastAsia="MS Mincho"/>
                  <w:lang w:eastAsia="ja-JP"/>
                </w:rPr>
                <w:t>DC_21A_n78A</w:t>
              </w:r>
            </w:ins>
          </w:p>
        </w:tc>
        <w:tc>
          <w:tcPr>
            <w:tcW w:w="1539" w:type="dxa"/>
            <w:shd w:val="clear" w:color="auto" w:fill="auto"/>
            <w:vAlign w:val="center"/>
            <w:tcPrChange w:id="2556" w:author="ZTE-Ma Zhifeng" w:date="2025-07-21T15:17:00Z">
              <w:tcPr>
                <w:tcW w:w="1539" w:type="dxa"/>
                <w:gridSpan w:val="2"/>
                <w:shd w:val="clear" w:color="auto" w:fill="auto"/>
                <w:vAlign w:val="center"/>
              </w:tcPr>
            </w:tcPrChange>
          </w:tcPr>
          <w:p w14:paraId="71BB207B" w14:textId="77777777" w:rsidR="005E7F3E" w:rsidRPr="006A77F7" w:rsidRDefault="005E7F3E" w:rsidP="005E7F3E">
            <w:pPr>
              <w:pStyle w:val="TAC"/>
              <w:rPr>
                <w:ins w:id="2557" w:author="ZTE-Ma Zhifeng" w:date="2025-07-21T15:17:00Z"/>
                <w:rFonts w:eastAsia="MS Mincho"/>
                <w:lang w:eastAsia="ja-JP"/>
              </w:rPr>
            </w:pPr>
            <w:ins w:id="2558" w:author="ZTE-Ma Zhifeng" w:date="2025-07-21T15:17:00Z">
              <w:r w:rsidRPr="006A77F7">
                <w:rPr>
                  <w:rFonts w:eastAsia="MS Mincho"/>
                  <w:lang w:eastAsia="ja-JP"/>
                </w:rPr>
                <w:t>19 (3 band IMD3</w:t>
              </w:r>
              <w:r w:rsidRPr="00FA2C37">
                <w:rPr>
                  <w:rFonts w:eastAsia="MS Mincho"/>
                  <w:lang w:eastAsia="ja-JP"/>
                </w:rPr>
                <w:t>, PC2&amp;PC3</w:t>
              </w:r>
              <w:r w:rsidRPr="006A77F7">
                <w:rPr>
                  <w:rFonts w:eastAsia="MS Mincho"/>
                  <w:lang w:eastAsia="ja-JP"/>
                </w:rPr>
                <w:t>)</w:t>
              </w:r>
            </w:ins>
          </w:p>
          <w:p w14:paraId="43793CA3" w14:textId="32DA0286" w:rsidR="005E7F3E" w:rsidRPr="006A77F7" w:rsidRDefault="005E7F3E" w:rsidP="005E7F3E">
            <w:pPr>
              <w:pStyle w:val="TAC"/>
              <w:rPr>
                <w:ins w:id="2559" w:author="ZTE-Ma Zhifeng" w:date="2025-07-21T15:17:00Z"/>
                <w:rFonts w:eastAsia="MS Mincho"/>
                <w:lang w:eastAsia="ja-JP"/>
              </w:rPr>
            </w:pPr>
            <w:ins w:id="2560" w:author="ZTE-Ma Zhifeng" w:date="2025-07-21T15:17:00Z">
              <w:r w:rsidRPr="006A77F7">
                <w:rPr>
                  <w:rFonts w:eastAsia="MS Mincho"/>
                  <w:lang w:eastAsia="ja-JP"/>
                </w:rPr>
                <w:t>19 (3 band IMD4</w:t>
              </w:r>
              <w:r w:rsidRPr="00FA2C37">
                <w:rPr>
                  <w:rFonts w:eastAsia="MS Mincho"/>
                  <w:lang w:eastAsia="ja-JP"/>
                </w:rPr>
                <w:t>, PC2&amp;PC3</w:t>
              </w:r>
              <w:r w:rsidRPr="006A77F7">
                <w:rPr>
                  <w:rFonts w:eastAsia="MS Mincho"/>
                  <w:lang w:eastAsia="ja-JP"/>
                </w:rPr>
                <w:t>)</w:t>
              </w:r>
            </w:ins>
          </w:p>
        </w:tc>
        <w:tc>
          <w:tcPr>
            <w:tcW w:w="1483" w:type="dxa"/>
            <w:shd w:val="clear" w:color="auto" w:fill="auto"/>
            <w:vAlign w:val="center"/>
            <w:tcPrChange w:id="2561" w:author="ZTE-Ma Zhifeng" w:date="2025-07-21T15:17:00Z">
              <w:tcPr>
                <w:tcW w:w="1483" w:type="dxa"/>
                <w:gridSpan w:val="2"/>
                <w:shd w:val="clear" w:color="auto" w:fill="auto"/>
                <w:vAlign w:val="center"/>
              </w:tcPr>
            </w:tcPrChange>
          </w:tcPr>
          <w:p w14:paraId="1D182125" w14:textId="709FA19F" w:rsidR="005E7F3E" w:rsidRPr="006A77F7" w:rsidRDefault="005E7F3E" w:rsidP="005E7F3E">
            <w:pPr>
              <w:pStyle w:val="TAC"/>
              <w:rPr>
                <w:ins w:id="2562" w:author="ZTE-Ma Zhifeng" w:date="2025-07-21T15:17:00Z"/>
                <w:rFonts w:eastAsia="MS Mincho"/>
                <w:lang w:eastAsia="ja-JP"/>
              </w:rPr>
            </w:pPr>
            <w:ins w:id="2563" w:author="ZTE-Ma Zhifeng" w:date="2025-07-21T15:17:00Z">
              <w:r w:rsidRPr="006A77F7">
                <w:rPr>
                  <w:rFonts w:eastAsia="MS Mincho"/>
                  <w:lang w:eastAsia="ja-JP"/>
                </w:rPr>
                <w:t>IMD</w:t>
              </w:r>
            </w:ins>
          </w:p>
        </w:tc>
        <w:tc>
          <w:tcPr>
            <w:tcW w:w="1465" w:type="dxa"/>
            <w:tcPrChange w:id="2564" w:author="ZTE-Ma Zhifeng" w:date="2025-07-21T15:17:00Z">
              <w:tcPr>
                <w:tcW w:w="1465" w:type="dxa"/>
                <w:gridSpan w:val="2"/>
              </w:tcPr>
            </w:tcPrChange>
          </w:tcPr>
          <w:p w14:paraId="41BC3972" w14:textId="77777777" w:rsidR="005E7F3E" w:rsidRPr="006A77F7" w:rsidRDefault="005E7F3E" w:rsidP="005E7F3E">
            <w:pPr>
              <w:pStyle w:val="TAC"/>
              <w:rPr>
                <w:ins w:id="2565" w:author="ZTE-Ma Zhifeng" w:date="2025-07-21T15:17:00Z"/>
                <w:lang w:eastAsia="zh-CN"/>
              </w:rPr>
            </w:pPr>
          </w:p>
        </w:tc>
        <w:tc>
          <w:tcPr>
            <w:tcW w:w="1271" w:type="dxa"/>
            <w:tcBorders>
              <w:top w:val="nil"/>
            </w:tcBorders>
            <w:shd w:val="clear" w:color="auto" w:fill="auto"/>
            <w:vAlign w:val="center"/>
            <w:tcPrChange w:id="2566" w:author="ZTE-Ma Zhifeng" w:date="2025-07-21T15:17:00Z">
              <w:tcPr>
                <w:tcW w:w="1271" w:type="dxa"/>
                <w:gridSpan w:val="2"/>
                <w:shd w:val="clear" w:color="auto" w:fill="auto"/>
                <w:vAlign w:val="center"/>
              </w:tcPr>
            </w:tcPrChange>
          </w:tcPr>
          <w:p w14:paraId="6CF49C4F" w14:textId="55870082" w:rsidR="005E7F3E" w:rsidRPr="006A77F7" w:rsidRDefault="005E7F3E" w:rsidP="005E7F3E">
            <w:pPr>
              <w:pStyle w:val="TAC"/>
              <w:rPr>
                <w:ins w:id="2567" w:author="ZTE-Ma Zhifeng" w:date="2025-07-21T15:17:00Z"/>
                <w:lang w:eastAsia="ja-JP"/>
              </w:rPr>
            </w:pPr>
          </w:p>
        </w:tc>
      </w:tr>
      <w:tr w:rsidR="005E7F3E" w:rsidRPr="006A77F7" w14:paraId="25EAFD39" w14:textId="77777777" w:rsidTr="00A91499">
        <w:tc>
          <w:tcPr>
            <w:tcW w:w="1765" w:type="dxa"/>
            <w:vMerge w:val="restart"/>
            <w:tcBorders>
              <w:top w:val="nil"/>
              <w:left w:val="single" w:sz="4" w:space="0" w:color="auto"/>
              <w:bottom w:val="single" w:sz="4" w:space="0" w:color="auto"/>
              <w:right w:val="single" w:sz="4" w:space="0" w:color="auto"/>
            </w:tcBorders>
            <w:vAlign w:val="center"/>
            <w:hideMark/>
          </w:tcPr>
          <w:p w14:paraId="10C7F14C" w14:textId="77777777" w:rsidR="005E7F3E" w:rsidRPr="006A77F7" w:rsidRDefault="005E7F3E" w:rsidP="005E7F3E">
            <w:pPr>
              <w:pStyle w:val="TAC"/>
            </w:pPr>
            <w:r w:rsidRPr="006A77F7">
              <w:rPr>
                <w:rFonts w:eastAsia="MS Mincho"/>
                <w:lang w:eastAsia="ja-JP"/>
              </w:rPr>
              <w:t>DC_19A-21A_n79A</w:t>
            </w:r>
          </w:p>
        </w:tc>
        <w:tc>
          <w:tcPr>
            <w:tcW w:w="1772" w:type="dxa"/>
            <w:tcBorders>
              <w:top w:val="single" w:sz="4" w:space="0" w:color="auto"/>
              <w:left w:val="single" w:sz="4" w:space="0" w:color="auto"/>
              <w:bottom w:val="single" w:sz="4" w:space="0" w:color="auto"/>
              <w:right w:val="single" w:sz="4" w:space="0" w:color="auto"/>
            </w:tcBorders>
            <w:vAlign w:val="center"/>
            <w:hideMark/>
          </w:tcPr>
          <w:p w14:paraId="6180AB47" w14:textId="77777777" w:rsidR="005E7F3E" w:rsidRPr="006A77F7" w:rsidRDefault="005E7F3E" w:rsidP="005E7F3E">
            <w:pPr>
              <w:pStyle w:val="TAC"/>
              <w:rPr>
                <w:rFonts w:eastAsia="MS Mincho"/>
                <w:lang w:eastAsia="ja-JP"/>
              </w:rPr>
            </w:pPr>
            <w:r w:rsidRPr="006A77F7">
              <w:rPr>
                <w:rFonts w:eastAsia="MS Mincho"/>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2037A540" w14:textId="77777777" w:rsidR="005E7F3E" w:rsidRPr="006A77F7" w:rsidRDefault="005E7F3E" w:rsidP="005E7F3E">
            <w:pPr>
              <w:pStyle w:val="TAC"/>
              <w:rPr>
                <w:rFonts w:eastAsia="MS Mincho"/>
                <w:lang w:eastAsia="ja-JP"/>
              </w:rPr>
            </w:pPr>
            <w:r w:rsidRPr="006A77F7">
              <w:rPr>
                <w:rFonts w:eastAsia="MS Mincho"/>
                <w:lang w:eastAsia="ja-JP"/>
              </w:rPr>
              <w:t>DC_19A_n79A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11CB55A7" w14:textId="77777777" w:rsidR="005E7F3E" w:rsidRPr="006A77F7" w:rsidRDefault="005E7F3E" w:rsidP="005E7F3E">
            <w:pPr>
              <w:pStyle w:val="TAC"/>
              <w:rPr>
                <w:rFonts w:eastAsia="MS Mincho"/>
                <w:lang w:eastAsia="ja-JP"/>
              </w:rPr>
            </w:pPr>
            <w:r w:rsidRPr="006A77F7">
              <w:rPr>
                <w:rFonts w:eastAsia="MS Mincho"/>
                <w:lang w:eastAsia="ja-JP"/>
              </w:rPr>
              <w:t>21 (</w:t>
            </w:r>
            <w:r w:rsidRPr="006A77F7">
              <w:t xml:space="preserve">3 band </w:t>
            </w:r>
            <w:r w:rsidRPr="006A77F7">
              <w:rPr>
                <w:rFonts w:eastAsia="MS Mincho"/>
                <w:lang w:eastAsia="ja-JP"/>
              </w:rPr>
              <w:t>IMD5</w:t>
            </w:r>
            <w:r w:rsidRPr="00FA2C37">
              <w:rPr>
                <w:rFonts w:eastAsia="MS Mincho"/>
                <w:lang w:eastAsia="ja-JP"/>
              </w:rPr>
              <w:t>, PC2&amp;PC3</w:t>
            </w:r>
            <w:r w:rsidRPr="006A77F7">
              <w:rPr>
                <w:rFonts w:eastAsia="MS Mincho"/>
                <w:lang w:eastAsia="ja-JP"/>
              </w:rPr>
              <w:t>)</w:t>
            </w:r>
          </w:p>
        </w:tc>
        <w:tc>
          <w:tcPr>
            <w:tcW w:w="1483" w:type="dxa"/>
            <w:tcBorders>
              <w:top w:val="single" w:sz="4" w:space="0" w:color="auto"/>
              <w:left w:val="single" w:sz="4" w:space="0" w:color="auto"/>
              <w:bottom w:val="single" w:sz="4" w:space="0" w:color="auto"/>
              <w:right w:val="single" w:sz="4" w:space="0" w:color="auto"/>
            </w:tcBorders>
            <w:vAlign w:val="center"/>
            <w:hideMark/>
          </w:tcPr>
          <w:p w14:paraId="40A1B37F" w14:textId="77777777" w:rsidR="005E7F3E" w:rsidRPr="006A77F7" w:rsidRDefault="005E7F3E" w:rsidP="005E7F3E">
            <w:pPr>
              <w:pStyle w:val="TAC"/>
              <w:rPr>
                <w:rFonts w:eastAsia="MS Mincho"/>
                <w:lang w:eastAsia="ja-JP"/>
              </w:rPr>
            </w:pPr>
            <w:r w:rsidRPr="006A77F7">
              <w:rPr>
                <w:rFonts w:eastAsia="MS Mincho"/>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166FE216" w14:textId="77777777" w:rsidR="005E7F3E" w:rsidRPr="006A77F7" w:rsidRDefault="005E7F3E" w:rsidP="005E7F3E">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5D411C63" w14:textId="77777777" w:rsidR="005E7F3E" w:rsidRPr="006A77F7" w:rsidRDefault="005E7F3E" w:rsidP="005E7F3E">
            <w:pPr>
              <w:pStyle w:val="TAC"/>
            </w:pPr>
            <w:r w:rsidRPr="006A77F7">
              <w:rPr>
                <w:lang w:eastAsia="ja-JP"/>
              </w:rPr>
              <w:t>RAN5#102</w:t>
            </w:r>
          </w:p>
        </w:tc>
      </w:tr>
      <w:tr w:rsidR="005E7F3E" w:rsidRPr="006A77F7" w14:paraId="3EAB2AF6" w14:textId="77777777" w:rsidTr="00A91499">
        <w:tc>
          <w:tcPr>
            <w:tcW w:w="0" w:type="auto"/>
            <w:vMerge/>
            <w:tcBorders>
              <w:top w:val="nil"/>
              <w:left w:val="single" w:sz="4" w:space="0" w:color="auto"/>
              <w:bottom w:val="single" w:sz="4" w:space="0" w:color="auto"/>
              <w:right w:val="single" w:sz="4" w:space="0" w:color="auto"/>
            </w:tcBorders>
            <w:vAlign w:val="center"/>
            <w:hideMark/>
          </w:tcPr>
          <w:p w14:paraId="430145D4" w14:textId="77777777" w:rsidR="005E7F3E" w:rsidRPr="006A77F7" w:rsidRDefault="005E7F3E" w:rsidP="005E7F3E">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22E0B2DB" w14:textId="77777777" w:rsidR="005E7F3E" w:rsidRPr="006A77F7" w:rsidRDefault="005E7F3E" w:rsidP="005E7F3E">
            <w:pPr>
              <w:pStyle w:val="TAC"/>
              <w:rPr>
                <w:rFonts w:eastAsia="MS Mincho"/>
                <w:lang w:eastAsia="ja-JP"/>
              </w:rPr>
            </w:pPr>
            <w:r w:rsidRPr="006A77F7">
              <w:rPr>
                <w:rFonts w:eastAsia="MS Mincho"/>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213A310F" w14:textId="77777777" w:rsidR="005E7F3E" w:rsidRPr="006A77F7" w:rsidRDefault="005E7F3E" w:rsidP="005E7F3E">
            <w:pPr>
              <w:pStyle w:val="TAC"/>
              <w:rPr>
                <w:rFonts w:eastAsia="MS Mincho"/>
                <w:lang w:eastAsia="ja-JP"/>
              </w:rPr>
            </w:pPr>
            <w:r w:rsidRPr="006A77F7">
              <w:rPr>
                <w:rFonts w:eastAsia="MS Mincho"/>
                <w:lang w:eastAsia="ja-JP"/>
              </w:rPr>
              <w:t>DC_21A_n79A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5078DA73" w14:textId="77777777" w:rsidR="005E7F3E" w:rsidRPr="006A77F7" w:rsidRDefault="005E7F3E" w:rsidP="005E7F3E">
            <w:pPr>
              <w:pStyle w:val="TAC"/>
              <w:rPr>
                <w:rFonts w:eastAsia="MS Mincho"/>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47614AFD" w14:textId="77777777" w:rsidR="005E7F3E" w:rsidRPr="006A77F7" w:rsidRDefault="005E7F3E" w:rsidP="005E7F3E">
            <w:pPr>
              <w:pStyle w:val="TAC"/>
              <w:rPr>
                <w:rFonts w:eastAsia="MS Mincho"/>
                <w:lang w:eastAsia="ja-JP"/>
              </w:rPr>
            </w:pPr>
            <w:r w:rsidRPr="006A77F7">
              <w:rPr>
                <w:rFonts w:eastAsia="宋体"/>
              </w:rPr>
              <w:t>No test required</w:t>
            </w:r>
          </w:p>
        </w:tc>
        <w:tc>
          <w:tcPr>
            <w:tcW w:w="1465" w:type="dxa"/>
            <w:tcBorders>
              <w:top w:val="single" w:sz="4" w:space="0" w:color="auto"/>
              <w:left w:val="single" w:sz="4" w:space="0" w:color="auto"/>
              <w:bottom w:val="single" w:sz="4" w:space="0" w:color="auto"/>
              <w:right w:val="single" w:sz="4" w:space="0" w:color="auto"/>
            </w:tcBorders>
          </w:tcPr>
          <w:p w14:paraId="7A86A43F" w14:textId="77777777" w:rsidR="005E7F3E" w:rsidRPr="006A77F7" w:rsidRDefault="005E7F3E" w:rsidP="005E7F3E">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A580B03" w14:textId="77777777" w:rsidR="005E7F3E" w:rsidRPr="006A77F7" w:rsidRDefault="005E7F3E" w:rsidP="005E7F3E">
            <w:pPr>
              <w:pStyle w:val="TAC"/>
            </w:pPr>
            <w:r w:rsidRPr="006A77F7">
              <w:rPr>
                <w:lang w:eastAsia="ja-JP"/>
              </w:rPr>
              <w:t>RAN5#101</w:t>
            </w:r>
          </w:p>
        </w:tc>
      </w:tr>
      <w:tr w:rsidR="005E7F3E" w:rsidRPr="006A77F7" w14:paraId="3B35AE43" w14:textId="77777777" w:rsidTr="00A91499">
        <w:tc>
          <w:tcPr>
            <w:tcW w:w="0" w:type="auto"/>
            <w:tcBorders>
              <w:top w:val="nil"/>
              <w:left w:val="single" w:sz="4" w:space="0" w:color="auto"/>
              <w:bottom w:val="single" w:sz="4" w:space="0" w:color="auto"/>
              <w:right w:val="single" w:sz="4" w:space="0" w:color="auto"/>
            </w:tcBorders>
            <w:vAlign w:val="center"/>
          </w:tcPr>
          <w:p w14:paraId="479BF409" w14:textId="77777777" w:rsidR="005E7F3E" w:rsidRPr="006A77F7" w:rsidRDefault="005E7F3E" w:rsidP="005E7F3E">
            <w:pPr>
              <w:spacing w:after="0"/>
              <w:rPr>
                <w:rFonts w:ascii="Arial" w:hAnsi="Arial"/>
                <w:sz w:val="18"/>
              </w:rPr>
            </w:pPr>
            <w:r w:rsidRPr="006A77F7">
              <w:rPr>
                <w:rFonts w:ascii="Arial" w:hAnsi="Arial" w:cs="Arial"/>
                <w:sz w:val="18"/>
                <w:szCs w:val="18"/>
              </w:rPr>
              <w:t>DC_19A-42A_n78A</w:t>
            </w:r>
          </w:p>
        </w:tc>
        <w:tc>
          <w:tcPr>
            <w:tcW w:w="1772" w:type="dxa"/>
            <w:tcBorders>
              <w:top w:val="single" w:sz="4" w:space="0" w:color="auto"/>
              <w:left w:val="single" w:sz="4" w:space="0" w:color="auto"/>
              <w:bottom w:val="single" w:sz="4" w:space="0" w:color="auto"/>
              <w:right w:val="single" w:sz="4" w:space="0" w:color="auto"/>
            </w:tcBorders>
            <w:vAlign w:val="center"/>
          </w:tcPr>
          <w:p w14:paraId="44EDE0D9" w14:textId="77777777" w:rsidR="005E7F3E" w:rsidRPr="006A77F7" w:rsidRDefault="005E7F3E" w:rsidP="005E7F3E">
            <w:pPr>
              <w:pStyle w:val="TAC"/>
              <w:rPr>
                <w:rFonts w:eastAsia="MS Mincho"/>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vAlign w:val="center"/>
          </w:tcPr>
          <w:p w14:paraId="74D7CE07" w14:textId="77777777" w:rsidR="005E7F3E" w:rsidRPr="006A77F7" w:rsidRDefault="005E7F3E" w:rsidP="005E7F3E">
            <w:pPr>
              <w:pStyle w:val="TAC"/>
              <w:rPr>
                <w:rFonts w:eastAsia="MS Mincho"/>
                <w:lang w:eastAsia="ja-JP"/>
              </w:rPr>
            </w:pPr>
            <w:r w:rsidRPr="006A77F7">
              <w:t>DC_19A_n78A</w:t>
            </w:r>
          </w:p>
        </w:tc>
        <w:tc>
          <w:tcPr>
            <w:tcW w:w="1539" w:type="dxa"/>
            <w:tcBorders>
              <w:top w:val="single" w:sz="4" w:space="0" w:color="auto"/>
              <w:left w:val="single" w:sz="4" w:space="0" w:color="auto"/>
              <w:bottom w:val="single" w:sz="4" w:space="0" w:color="auto"/>
              <w:right w:val="single" w:sz="4" w:space="0" w:color="auto"/>
            </w:tcBorders>
            <w:vAlign w:val="center"/>
          </w:tcPr>
          <w:p w14:paraId="1607E3A6" w14:textId="77777777" w:rsidR="005E7F3E" w:rsidRPr="006A77F7" w:rsidRDefault="005E7F3E" w:rsidP="005E7F3E">
            <w:pPr>
              <w:pStyle w:val="TAC"/>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center"/>
          </w:tcPr>
          <w:p w14:paraId="47B50995" w14:textId="77777777" w:rsidR="005E7F3E" w:rsidRPr="006A77F7" w:rsidRDefault="005E7F3E" w:rsidP="005E7F3E">
            <w:pPr>
              <w:pStyle w:val="TAC"/>
              <w:rPr>
                <w:rFonts w:eastAsia="宋体"/>
              </w:rPr>
            </w:pPr>
            <w:r w:rsidRPr="006A77F7">
              <w:t>NE</w:t>
            </w:r>
          </w:p>
        </w:tc>
        <w:tc>
          <w:tcPr>
            <w:tcW w:w="1465" w:type="dxa"/>
            <w:tcBorders>
              <w:top w:val="single" w:sz="4" w:space="0" w:color="auto"/>
              <w:left w:val="single" w:sz="4" w:space="0" w:color="auto"/>
              <w:bottom w:val="single" w:sz="4" w:space="0" w:color="auto"/>
              <w:right w:val="single" w:sz="4" w:space="0" w:color="auto"/>
            </w:tcBorders>
          </w:tcPr>
          <w:p w14:paraId="073D6E67" w14:textId="77777777" w:rsidR="005E7F3E" w:rsidRPr="006A77F7" w:rsidRDefault="005E7F3E" w:rsidP="005E7F3E">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tcPr>
          <w:p w14:paraId="5AC10DA7" w14:textId="77777777" w:rsidR="005E7F3E" w:rsidRPr="006A77F7" w:rsidRDefault="005E7F3E" w:rsidP="005E7F3E">
            <w:pPr>
              <w:pStyle w:val="TAC"/>
              <w:rPr>
                <w:lang w:eastAsia="ja-JP"/>
              </w:rPr>
            </w:pPr>
            <w:r w:rsidRPr="006A77F7">
              <w:rPr>
                <w:lang w:eastAsia="ja-JP"/>
              </w:rPr>
              <w:t>RAN5#103</w:t>
            </w:r>
          </w:p>
        </w:tc>
      </w:tr>
      <w:tr w:rsidR="005E7F3E" w:rsidRPr="006A77F7" w14:paraId="5CFCA52E" w14:textId="77777777" w:rsidTr="00A91499">
        <w:tc>
          <w:tcPr>
            <w:tcW w:w="0" w:type="auto"/>
            <w:tcBorders>
              <w:top w:val="nil"/>
              <w:left w:val="single" w:sz="4" w:space="0" w:color="auto"/>
              <w:bottom w:val="single" w:sz="4" w:space="0" w:color="auto"/>
              <w:right w:val="single" w:sz="4" w:space="0" w:color="auto"/>
            </w:tcBorders>
            <w:vAlign w:val="center"/>
          </w:tcPr>
          <w:p w14:paraId="156B1E14" w14:textId="77777777" w:rsidR="005E7F3E" w:rsidRPr="006A77F7" w:rsidRDefault="005E7F3E" w:rsidP="005E7F3E">
            <w:pPr>
              <w:spacing w:after="0"/>
              <w:rPr>
                <w:rFonts w:ascii="Arial" w:hAnsi="Arial"/>
                <w:sz w:val="18"/>
              </w:rPr>
            </w:pPr>
            <w:r w:rsidRPr="006A77F7">
              <w:rPr>
                <w:rFonts w:ascii="Arial" w:hAnsi="Arial" w:cs="Arial"/>
                <w:sz w:val="18"/>
                <w:szCs w:val="18"/>
              </w:rPr>
              <w:t>DC_19A-42A_n79A</w:t>
            </w:r>
          </w:p>
        </w:tc>
        <w:tc>
          <w:tcPr>
            <w:tcW w:w="1772" w:type="dxa"/>
            <w:tcBorders>
              <w:top w:val="single" w:sz="4" w:space="0" w:color="auto"/>
              <w:left w:val="single" w:sz="4" w:space="0" w:color="auto"/>
              <w:bottom w:val="single" w:sz="4" w:space="0" w:color="auto"/>
              <w:right w:val="single" w:sz="4" w:space="0" w:color="auto"/>
            </w:tcBorders>
            <w:vAlign w:val="center"/>
          </w:tcPr>
          <w:p w14:paraId="496DA1A8" w14:textId="77777777" w:rsidR="005E7F3E" w:rsidRPr="006A77F7" w:rsidRDefault="005E7F3E" w:rsidP="005E7F3E">
            <w:pPr>
              <w:pStyle w:val="TAC"/>
              <w:rPr>
                <w:rFonts w:eastAsia="MS Mincho"/>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vAlign w:val="center"/>
          </w:tcPr>
          <w:p w14:paraId="0DDF934F" w14:textId="77777777" w:rsidR="005E7F3E" w:rsidRPr="006A77F7" w:rsidRDefault="005E7F3E" w:rsidP="005E7F3E">
            <w:pPr>
              <w:pStyle w:val="TAC"/>
              <w:rPr>
                <w:rFonts w:eastAsia="MS Mincho"/>
                <w:lang w:eastAsia="ja-JP"/>
              </w:rPr>
            </w:pPr>
            <w:r w:rsidRPr="006A77F7">
              <w:t>DC_19A_n79A</w:t>
            </w:r>
          </w:p>
        </w:tc>
        <w:tc>
          <w:tcPr>
            <w:tcW w:w="1539" w:type="dxa"/>
            <w:tcBorders>
              <w:top w:val="single" w:sz="4" w:space="0" w:color="auto"/>
              <w:left w:val="single" w:sz="4" w:space="0" w:color="auto"/>
              <w:bottom w:val="single" w:sz="4" w:space="0" w:color="auto"/>
              <w:right w:val="single" w:sz="4" w:space="0" w:color="auto"/>
            </w:tcBorders>
            <w:vAlign w:val="center"/>
          </w:tcPr>
          <w:p w14:paraId="5522F90B" w14:textId="77777777" w:rsidR="005E7F3E" w:rsidRPr="006A77F7" w:rsidRDefault="005E7F3E" w:rsidP="005E7F3E">
            <w:pPr>
              <w:pStyle w:val="TAC"/>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center"/>
          </w:tcPr>
          <w:p w14:paraId="39B8EF71" w14:textId="77777777" w:rsidR="005E7F3E" w:rsidRPr="006A77F7" w:rsidRDefault="005E7F3E" w:rsidP="005E7F3E">
            <w:pPr>
              <w:pStyle w:val="TAC"/>
              <w:rPr>
                <w:rFonts w:eastAsia="宋体"/>
              </w:rPr>
            </w:pPr>
            <w:r w:rsidRPr="006A77F7">
              <w:t>NE</w:t>
            </w:r>
          </w:p>
        </w:tc>
        <w:tc>
          <w:tcPr>
            <w:tcW w:w="1465" w:type="dxa"/>
            <w:tcBorders>
              <w:top w:val="single" w:sz="4" w:space="0" w:color="auto"/>
              <w:left w:val="single" w:sz="4" w:space="0" w:color="auto"/>
              <w:bottom w:val="single" w:sz="4" w:space="0" w:color="auto"/>
              <w:right w:val="single" w:sz="4" w:space="0" w:color="auto"/>
            </w:tcBorders>
          </w:tcPr>
          <w:p w14:paraId="06C690BB" w14:textId="77777777" w:rsidR="005E7F3E" w:rsidRPr="006A77F7" w:rsidRDefault="005E7F3E" w:rsidP="005E7F3E">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tcPr>
          <w:p w14:paraId="0AAAFEC6" w14:textId="77777777" w:rsidR="005E7F3E" w:rsidRPr="006A77F7" w:rsidRDefault="005E7F3E" w:rsidP="005E7F3E">
            <w:pPr>
              <w:pStyle w:val="TAC"/>
              <w:rPr>
                <w:lang w:eastAsia="ja-JP"/>
              </w:rPr>
            </w:pPr>
            <w:r w:rsidRPr="006A77F7">
              <w:rPr>
                <w:lang w:eastAsia="ja-JP"/>
              </w:rPr>
              <w:t>RAN5#103</w:t>
            </w:r>
          </w:p>
        </w:tc>
      </w:tr>
      <w:tr w:rsidR="005E7F3E" w:rsidRPr="006A77F7" w14:paraId="6495992D" w14:textId="77777777" w:rsidTr="00A91499">
        <w:tc>
          <w:tcPr>
            <w:tcW w:w="0" w:type="auto"/>
            <w:tcBorders>
              <w:top w:val="nil"/>
              <w:left w:val="single" w:sz="4" w:space="0" w:color="auto"/>
              <w:bottom w:val="single" w:sz="4" w:space="0" w:color="auto"/>
              <w:right w:val="single" w:sz="4" w:space="0" w:color="auto"/>
            </w:tcBorders>
            <w:vAlign w:val="center"/>
          </w:tcPr>
          <w:p w14:paraId="6359B8D7" w14:textId="77777777" w:rsidR="005E7F3E" w:rsidRPr="006A77F7" w:rsidRDefault="005E7F3E" w:rsidP="005E7F3E">
            <w:pPr>
              <w:spacing w:after="0"/>
              <w:rPr>
                <w:rFonts w:ascii="Arial" w:hAnsi="Arial"/>
                <w:sz w:val="18"/>
              </w:rPr>
            </w:pPr>
            <w:r w:rsidRPr="006A77F7">
              <w:rPr>
                <w:rFonts w:ascii="Arial" w:hAnsi="Arial" w:cs="Arial"/>
                <w:sz w:val="18"/>
                <w:szCs w:val="18"/>
              </w:rPr>
              <w:t>DC_21A-42A_n78A</w:t>
            </w:r>
          </w:p>
        </w:tc>
        <w:tc>
          <w:tcPr>
            <w:tcW w:w="1772" w:type="dxa"/>
            <w:tcBorders>
              <w:top w:val="single" w:sz="4" w:space="0" w:color="auto"/>
              <w:left w:val="single" w:sz="4" w:space="0" w:color="auto"/>
              <w:bottom w:val="single" w:sz="4" w:space="0" w:color="auto"/>
              <w:right w:val="single" w:sz="4" w:space="0" w:color="auto"/>
            </w:tcBorders>
            <w:vAlign w:val="center"/>
          </w:tcPr>
          <w:p w14:paraId="0414F5DD" w14:textId="77777777" w:rsidR="005E7F3E" w:rsidRPr="006A77F7" w:rsidRDefault="005E7F3E" w:rsidP="005E7F3E">
            <w:pPr>
              <w:pStyle w:val="TAC"/>
              <w:rPr>
                <w:rFonts w:eastAsia="MS Mincho"/>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vAlign w:val="center"/>
          </w:tcPr>
          <w:p w14:paraId="3328C606" w14:textId="77777777" w:rsidR="005E7F3E" w:rsidRPr="006A77F7" w:rsidRDefault="005E7F3E" w:rsidP="005E7F3E">
            <w:pPr>
              <w:pStyle w:val="TAC"/>
              <w:rPr>
                <w:rFonts w:eastAsia="MS Mincho"/>
                <w:lang w:eastAsia="ja-JP"/>
              </w:rPr>
            </w:pPr>
            <w:r w:rsidRPr="006A77F7">
              <w:t>DC_21A_n78A</w:t>
            </w:r>
          </w:p>
        </w:tc>
        <w:tc>
          <w:tcPr>
            <w:tcW w:w="1539" w:type="dxa"/>
            <w:tcBorders>
              <w:top w:val="single" w:sz="4" w:space="0" w:color="auto"/>
              <w:left w:val="single" w:sz="4" w:space="0" w:color="auto"/>
              <w:bottom w:val="single" w:sz="4" w:space="0" w:color="auto"/>
              <w:right w:val="single" w:sz="4" w:space="0" w:color="auto"/>
            </w:tcBorders>
            <w:vAlign w:val="center"/>
          </w:tcPr>
          <w:p w14:paraId="3E41AA7F" w14:textId="77777777" w:rsidR="005E7F3E" w:rsidRPr="006A77F7" w:rsidRDefault="005E7F3E" w:rsidP="005E7F3E">
            <w:pPr>
              <w:pStyle w:val="TAC"/>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center"/>
          </w:tcPr>
          <w:p w14:paraId="7836AD90" w14:textId="77777777" w:rsidR="005E7F3E" w:rsidRPr="006A77F7" w:rsidRDefault="005E7F3E" w:rsidP="005E7F3E">
            <w:pPr>
              <w:pStyle w:val="TAC"/>
              <w:rPr>
                <w:rFonts w:eastAsia="宋体"/>
              </w:rPr>
            </w:pPr>
            <w:r w:rsidRPr="006A77F7">
              <w:t>NE</w:t>
            </w:r>
          </w:p>
        </w:tc>
        <w:tc>
          <w:tcPr>
            <w:tcW w:w="1465" w:type="dxa"/>
            <w:tcBorders>
              <w:top w:val="single" w:sz="4" w:space="0" w:color="auto"/>
              <w:left w:val="single" w:sz="4" w:space="0" w:color="auto"/>
              <w:bottom w:val="single" w:sz="4" w:space="0" w:color="auto"/>
              <w:right w:val="single" w:sz="4" w:space="0" w:color="auto"/>
            </w:tcBorders>
          </w:tcPr>
          <w:p w14:paraId="64AD6EF0" w14:textId="77777777" w:rsidR="005E7F3E" w:rsidRPr="006A77F7" w:rsidRDefault="005E7F3E" w:rsidP="005E7F3E">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tcPr>
          <w:p w14:paraId="6C85D051" w14:textId="77777777" w:rsidR="005E7F3E" w:rsidRPr="006A77F7" w:rsidRDefault="005E7F3E" w:rsidP="005E7F3E">
            <w:pPr>
              <w:pStyle w:val="TAC"/>
              <w:rPr>
                <w:lang w:eastAsia="ja-JP"/>
              </w:rPr>
            </w:pPr>
            <w:r w:rsidRPr="006A77F7">
              <w:rPr>
                <w:lang w:eastAsia="ja-JP"/>
              </w:rPr>
              <w:t>RAN5#103</w:t>
            </w:r>
          </w:p>
        </w:tc>
      </w:tr>
      <w:tr w:rsidR="005E7F3E" w:rsidRPr="006A77F7" w14:paraId="7660E742" w14:textId="77777777" w:rsidTr="00A91499">
        <w:tc>
          <w:tcPr>
            <w:tcW w:w="0" w:type="auto"/>
            <w:tcBorders>
              <w:top w:val="nil"/>
              <w:left w:val="single" w:sz="4" w:space="0" w:color="auto"/>
              <w:bottom w:val="single" w:sz="4" w:space="0" w:color="auto"/>
              <w:right w:val="single" w:sz="4" w:space="0" w:color="auto"/>
            </w:tcBorders>
            <w:vAlign w:val="center"/>
          </w:tcPr>
          <w:p w14:paraId="5A2246F6" w14:textId="77777777" w:rsidR="005E7F3E" w:rsidRPr="006A77F7" w:rsidRDefault="005E7F3E" w:rsidP="005E7F3E">
            <w:pPr>
              <w:spacing w:after="0"/>
              <w:rPr>
                <w:rFonts w:ascii="Arial" w:hAnsi="Arial"/>
                <w:sz w:val="18"/>
              </w:rPr>
            </w:pPr>
            <w:r w:rsidRPr="006A77F7">
              <w:rPr>
                <w:rFonts w:ascii="Arial" w:hAnsi="Arial" w:cs="Arial"/>
                <w:sz w:val="18"/>
                <w:szCs w:val="18"/>
              </w:rPr>
              <w:t>DC_21A-42A_n79A</w:t>
            </w:r>
          </w:p>
        </w:tc>
        <w:tc>
          <w:tcPr>
            <w:tcW w:w="1772" w:type="dxa"/>
            <w:tcBorders>
              <w:top w:val="single" w:sz="4" w:space="0" w:color="auto"/>
              <w:left w:val="single" w:sz="4" w:space="0" w:color="auto"/>
              <w:bottom w:val="single" w:sz="4" w:space="0" w:color="auto"/>
              <w:right w:val="single" w:sz="4" w:space="0" w:color="auto"/>
            </w:tcBorders>
            <w:vAlign w:val="center"/>
          </w:tcPr>
          <w:p w14:paraId="70092F9E" w14:textId="77777777" w:rsidR="005E7F3E" w:rsidRPr="006A77F7" w:rsidRDefault="005E7F3E" w:rsidP="005E7F3E">
            <w:pPr>
              <w:pStyle w:val="TAC"/>
              <w:rPr>
                <w:rFonts w:eastAsia="MS Mincho"/>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vAlign w:val="center"/>
          </w:tcPr>
          <w:p w14:paraId="2B74C1F3" w14:textId="77777777" w:rsidR="005E7F3E" w:rsidRPr="006A77F7" w:rsidRDefault="005E7F3E" w:rsidP="005E7F3E">
            <w:pPr>
              <w:pStyle w:val="TAC"/>
              <w:rPr>
                <w:rFonts w:eastAsia="MS Mincho"/>
                <w:lang w:eastAsia="ja-JP"/>
              </w:rPr>
            </w:pPr>
            <w:r w:rsidRPr="006A77F7">
              <w:t>DC_21A_n79A</w:t>
            </w:r>
          </w:p>
        </w:tc>
        <w:tc>
          <w:tcPr>
            <w:tcW w:w="1539" w:type="dxa"/>
            <w:tcBorders>
              <w:top w:val="single" w:sz="4" w:space="0" w:color="auto"/>
              <w:left w:val="single" w:sz="4" w:space="0" w:color="auto"/>
              <w:bottom w:val="single" w:sz="4" w:space="0" w:color="auto"/>
              <w:right w:val="single" w:sz="4" w:space="0" w:color="auto"/>
            </w:tcBorders>
            <w:vAlign w:val="center"/>
          </w:tcPr>
          <w:p w14:paraId="3941635D" w14:textId="77777777" w:rsidR="005E7F3E" w:rsidRPr="006A77F7" w:rsidRDefault="005E7F3E" w:rsidP="005E7F3E">
            <w:pPr>
              <w:pStyle w:val="TAC"/>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center"/>
          </w:tcPr>
          <w:p w14:paraId="1C8DC9B1" w14:textId="77777777" w:rsidR="005E7F3E" w:rsidRPr="006A77F7" w:rsidRDefault="005E7F3E" w:rsidP="005E7F3E">
            <w:pPr>
              <w:pStyle w:val="TAC"/>
              <w:rPr>
                <w:rFonts w:eastAsia="宋体"/>
              </w:rPr>
            </w:pPr>
            <w:r w:rsidRPr="006A77F7">
              <w:t>NE</w:t>
            </w:r>
          </w:p>
        </w:tc>
        <w:tc>
          <w:tcPr>
            <w:tcW w:w="1465" w:type="dxa"/>
            <w:tcBorders>
              <w:top w:val="single" w:sz="4" w:space="0" w:color="auto"/>
              <w:left w:val="single" w:sz="4" w:space="0" w:color="auto"/>
              <w:bottom w:val="single" w:sz="4" w:space="0" w:color="auto"/>
              <w:right w:val="single" w:sz="4" w:space="0" w:color="auto"/>
            </w:tcBorders>
          </w:tcPr>
          <w:p w14:paraId="067F5C27" w14:textId="77777777" w:rsidR="005E7F3E" w:rsidRPr="006A77F7" w:rsidRDefault="005E7F3E" w:rsidP="005E7F3E">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tcPr>
          <w:p w14:paraId="5EFEF744" w14:textId="77777777" w:rsidR="005E7F3E" w:rsidRPr="006A77F7" w:rsidRDefault="005E7F3E" w:rsidP="005E7F3E">
            <w:pPr>
              <w:pStyle w:val="TAC"/>
              <w:rPr>
                <w:lang w:eastAsia="ja-JP"/>
              </w:rPr>
            </w:pPr>
            <w:r w:rsidRPr="006A77F7">
              <w:rPr>
                <w:lang w:eastAsia="ja-JP"/>
              </w:rPr>
              <w:t>RAN5#103</w:t>
            </w:r>
          </w:p>
        </w:tc>
      </w:tr>
      <w:tr w:rsidR="005E7F3E" w:rsidRPr="006A77F7" w14:paraId="25997CC6" w14:textId="77777777" w:rsidTr="00A91499">
        <w:tc>
          <w:tcPr>
            <w:tcW w:w="1765" w:type="dxa"/>
            <w:tcBorders>
              <w:top w:val="single" w:sz="4" w:space="0" w:color="auto"/>
              <w:bottom w:val="nil"/>
            </w:tcBorders>
            <w:vAlign w:val="center"/>
          </w:tcPr>
          <w:p w14:paraId="7E94BCF8" w14:textId="77777777" w:rsidR="005E7F3E" w:rsidRPr="006A77F7" w:rsidRDefault="005E7F3E" w:rsidP="005E7F3E">
            <w:pPr>
              <w:pStyle w:val="TAC"/>
            </w:pPr>
            <w:r w:rsidRPr="006A77F7">
              <w:t>DC_66A_n2A-n77A</w:t>
            </w:r>
          </w:p>
        </w:tc>
        <w:tc>
          <w:tcPr>
            <w:tcW w:w="1772" w:type="dxa"/>
            <w:shd w:val="clear" w:color="auto" w:fill="auto"/>
            <w:vAlign w:val="center"/>
          </w:tcPr>
          <w:p w14:paraId="2B2268D0" w14:textId="77777777" w:rsidR="005E7F3E" w:rsidRPr="006A77F7" w:rsidRDefault="005E7F3E" w:rsidP="005E7F3E">
            <w:pPr>
              <w:pStyle w:val="TAC"/>
              <w:rPr>
                <w:rFonts w:eastAsia="MS Mincho"/>
                <w:lang w:eastAsia="ja-JP"/>
              </w:rPr>
            </w:pPr>
            <w:r w:rsidRPr="006A77F7">
              <w:rPr>
                <w:rFonts w:eastAsia="MS Mincho"/>
                <w:lang w:eastAsia="ja-JP"/>
              </w:rPr>
              <w:t>No</w:t>
            </w:r>
          </w:p>
        </w:tc>
        <w:tc>
          <w:tcPr>
            <w:tcW w:w="1481" w:type="dxa"/>
          </w:tcPr>
          <w:p w14:paraId="621BAAA2" w14:textId="77777777" w:rsidR="005E7F3E" w:rsidRPr="006A77F7" w:rsidRDefault="005E7F3E" w:rsidP="005E7F3E">
            <w:pPr>
              <w:pStyle w:val="TAC"/>
              <w:rPr>
                <w:rFonts w:eastAsia="MS Mincho"/>
                <w:lang w:eastAsia="ja-JP"/>
              </w:rPr>
            </w:pPr>
            <w:r w:rsidRPr="006A77F7">
              <w:t>DC_66A_n2A</w:t>
            </w:r>
          </w:p>
        </w:tc>
        <w:tc>
          <w:tcPr>
            <w:tcW w:w="1539" w:type="dxa"/>
            <w:shd w:val="clear" w:color="auto" w:fill="auto"/>
            <w:vAlign w:val="center"/>
          </w:tcPr>
          <w:p w14:paraId="5A6DF619" w14:textId="77777777" w:rsidR="005E7F3E" w:rsidRPr="006A77F7" w:rsidRDefault="005E7F3E" w:rsidP="005E7F3E">
            <w:pPr>
              <w:pStyle w:val="TAC"/>
              <w:rPr>
                <w:rFonts w:eastAsia="MS Mincho"/>
                <w:lang w:eastAsia="ja-JP"/>
              </w:rPr>
            </w:pPr>
            <w:r w:rsidRPr="006A77F7">
              <w:t>No 3CC exception</w:t>
            </w:r>
          </w:p>
        </w:tc>
        <w:tc>
          <w:tcPr>
            <w:tcW w:w="1483" w:type="dxa"/>
            <w:shd w:val="clear" w:color="auto" w:fill="auto"/>
            <w:vAlign w:val="center"/>
          </w:tcPr>
          <w:p w14:paraId="4786F07A" w14:textId="77777777" w:rsidR="005E7F3E" w:rsidRPr="006A77F7" w:rsidRDefault="005E7F3E" w:rsidP="005E7F3E">
            <w:pPr>
              <w:pStyle w:val="TAC"/>
              <w:rPr>
                <w:rFonts w:eastAsia="MS Mincho"/>
                <w:lang w:eastAsia="ja-JP"/>
              </w:rPr>
            </w:pPr>
            <w:r w:rsidRPr="006A77F7">
              <w:t>NE</w:t>
            </w:r>
          </w:p>
        </w:tc>
        <w:tc>
          <w:tcPr>
            <w:tcW w:w="1465" w:type="dxa"/>
          </w:tcPr>
          <w:p w14:paraId="1EC45888" w14:textId="77777777" w:rsidR="005E7F3E" w:rsidRPr="006A77F7" w:rsidRDefault="005E7F3E" w:rsidP="005E7F3E">
            <w:pPr>
              <w:pStyle w:val="TAC"/>
              <w:rPr>
                <w:lang w:eastAsia="zh-CN"/>
              </w:rPr>
            </w:pPr>
          </w:p>
        </w:tc>
        <w:tc>
          <w:tcPr>
            <w:tcW w:w="1271" w:type="dxa"/>
            <w:tcBorders>
              <w:bottom w:val="nil"/>
            </w:tcBorders>
            <w:shd w:val="clear" w:color="auto" w:fill="auto"/>
            <w:vAlign w:val="center"/>
          </w:tcPr>
          <w:p w14:paraId="6D851592" w14:textId="77777777" w:rsidR="005E7F3E" w:rsidRPr="006A77F7" w:rsidRDefault="005E7F3E" w:rsidP="005E7F3E">
            <w:pPr>
              <w:pStyle w:val="TAC"/>
            </w:pPr>
            <w:r w:rsidRPr="006A77F7">
              <w:rPr>
                <w:lang w:eastAsia="zh-CN"/>
              </w:rPr>
              <w:t>RAN5#103</w:t>
            </w:r>
          </w:p>
        </w:tc>
      </w:tr>
      <w:tr w:rsidR="005E7F3E" w:rsidRPr="006A77F7" w14:paraId="74F039E9" w14:textId="77777777" w:rsidTr="00A91499">
        <w:tc>
          <w:tcPr>
            <w:tcW w:w="1765" w:type="dxa"/>
            <w:tcBorders>
              <w:top w:val="nil"/>
              <w:bottom w:val="single" w:sz="4" w:space="0" w:color="auto"/>
            </w:tcBorders>
            <w:vAlign w:val="center"/>
          </w:tcPr>
          <w:p w14:paraId="0C547FCA" w14:textId="77777777" w:rsidR="005E7F3E" w:rsidRPr="006A77F7" w:rsidRDefault="005E7F3E" w:rsidP="005E7F3E">
            <w:pPr>
              <w:pStyle w:val="TAC"/>
            </w:pPr>
          </w:p>
        </w:tc>
        <w:tc>
          <w:tcPr>
            <w:tcW w:w="1772" w:type="dxa"/>
            <w:shd w:val="clear" w:color="auto" w:fill="auto"/>
            <w:vAlign w:val="center"/>
          </w:tcPr>
          <w:p w14:paraId="20B72347" w14:textId="77777777" w:rsidR="005E7F3E" w:rsidRPr="006A77F7" w:rsidRDefault="005E7F3E" w:rsidP="005E7F3E">
            <w:pPr>
              <w:pStyle w:val="TAC"/>
              <w:rPr>
                <w:rFonts w:eastAsia="MS Mincho"/>
                <w:lang w:eastAsia="ja-JP"/>
              </w:rPr>
            </w:pPr>
            <w:r w:rsidRPr="006A77F7">
              <w:rPr>
                <w:rFonts w:eastAsia="MS Mincho"/>
                <w:lang w:eastAsia="ja-JP"/>
              </w:rPr>
              <w:t>No</w:t>
            </w:r>
          </w:p>
        </w:tc>
        <w:tc>
          <w:tcPr>
            <w:tcW w:w="1481" w:type="dxa"/>
          </w:tcPr>
          <w:p w14:paraId="2CD12BCB" w14:textId="77777777" w:rsidR="005E7F3E" w:rsidRPr="006A77F7" w:rsidRDefault="005E7F3E" w:rsidP="005E7F3E">
            <w:pPr>
              <w:pStyle w:val="TAC"/>
              <w:rPr>
                <w:rFonts w:eastAsia="MS Mincho"/>
                <w:lang w:eastAsia="ja-JP"/>
              </w:rPr>
            </w:pPr>
            <w:r w:rsidRPr="006A77F7">
              <w:t>DC_66A_n77A</w:t>
            </w:r>
          </w:p>
        </w:tc>
        <w:tc>
          <w:tcPr>
            <w:tcW w:w="1539" w:type="dxa"/>
            <w:shd w:val="clear" w:color="auto" w:fill="auto"/>
            <w:vAlign w:val="center"/>
          </w:tcPr>
          <w:p w14:paraId="6F89CBC8" w14:textId="77777777" w:rsidR="005E7F3E" w:rsidRPr="006A77F7" w:rsidRDefault="005E7F3E" w:rsidP="005E7F3E">
            <w:pPr>
              <w:pStyle w:val="TAC"/>
              <w:rPr>
                <w:rFonts w:eastAsia="MS Mincho"/>
                <w:lang w:eastAsia="ja-JP"/>
              </w:rPr>
            </w:pPr>
            <w:r w:rsidRPr="006A77F7">
              <w:rPr>
                <w:rFonts w:eastAsia="MS Mincho"/>
                <w:lang w:eastAsia="ja-JP"/>
              </w:rPr>
              <w:t>n2 (3 band IMD2</w:t>
            </w:r>
            <w:r w:rsidRPr="00FA2C37">
              <w:rPr>
                <w:rFonts w:eastAsia="MS Mincho"/>
                <w:lang w:eastAsia="ja-JP"/>
              </w:rPr>
              <w:t>, PC2&amp;PC3</w:t>
            </w:r>
            <w:r w:rsidRPr="006A77F7">
              <w:rPr>
                <w:rFonts w:eastAsia="MS Mincho"/>
                <w:lang w:eastAsia="ja-JP"/>
              </w:rPr>
              <w:t>)</w:t>
            </w:r>
          </w:p>
        </w:tc>
        <w:tc>
          <w:tcPr>
            <w:tcW w:w="1483" w:type="dxa"/>
            <w:shd w:val="clear" w:color="auto" w:fill="auto"/>
            <w:vAlign w:val="center"/>
          </w:tcPr>
          <w:p w14:paraId="145BAAF9" w14:textId="77777777" w:rsidR="005E7F3E" w:rsidRPr="006A77F7" w:rsidRDefault="005E7F3E" w:rsidP="005E7F3E">
            <w:pPr>
              <w:pStyle w:val="TAC"/>
              <w:rPr>
                <w:rFonts w:eastAsia="MS Mincho"/>
                <w:lang w:eastAsia="ja-JP"/>
              </w:rPr>
            </w:pPr>
            <w:r w:rsidRPr="006A77F7">
              <w:rPr>
                <w:rFonts w:eastAsia="MS Mincho"/>
                <w:lang w:eastAsia="ja-JP"/>
              </w:rPr>
              <w:t>NE, IMD</w:t>
            </w:r>
          </w:p>
        </w:tc>
        <w:tc>
          <w:tcPr>
            <w:tcW w:w="1465" w:type="dxa"/>
          </w:tcPr>
          <w:p w14:paraId="1BBADAEA" w14:textId="77777777" w:rsidR="005E7F3E" w:rsidRPr="006A77F7" w:rsidRDefault="005E7F3E" w:rsidP="005E7F3E">
            <w:pPr>
              <w:pStyle w:val="TAC"/>
              <w:rPr>
                <w:lang w:eastAsia="zh-CN"/>
              </w:rPr>
            </w:pPr>
          </w:p>
        </w:tc>
        <w:tc>
          <w:tcPr>
            <w:tcW w:w="1271" w:type="dxa"/>
            <w:tcBorders>
              <w:top w:val="nil"/>
              <w:bottom w:val="single" w:sz="4" w:space="0" w:color="auto"/>
            </w:tcBorders>
            <w:shd w:val="clear" w:color="auto" w:fill="auto"/>
            <w:vAlign w:val="center"/>
          </w:tcPr>
          <w:p w14:paraId="6A6D0F48" w14:textId="77777777" w:rsidR="005E7F3E" w:rsidRPr="006A77F7" w:rsidRDefault="005E7F3E" w:rsidP="005E7F3E">
            <w:pPr>
              <w:pStyle w:val="TAC"/>
            </w:pPr>
          </w:p>
        </w:tc>
      </w:tr>
      <w:tr w:rsidR="005E7F3E" w:rsidRPr="006A77F7" w14:paraId="4531B095" w14:textId="77777777" w:rsidTr="00A91499">
        <w:tc>
          <w:tcPr>
            <w:tcW w:w="1765" w:type="dxa"/>
            <w:tcBorders>
              <w:top w:val="single" w:sz="4" w:space="0" w:color="auto"/>
              <w:bottom w:val="nil"/>
            </w:tcBorders>
            <w:vAlign w:val="center"/>
          </w:tcPr>
          <w:p w14:paraId="3EEA8A0B" w14:textId="77777777" w:rsidR="005E7F3E" w:rsidRPr="006A77F7" w:rsidRDefault="005E7F3E" w:rsidP="005E7F3E">
            <w:pPr>
              <w:pStyle w:val="TAC"/>
            </w:pPr>
            <w:r w:rsidRPr="006A77F7">
              <w:t>DC_66A_n5A-n77A</w:t>
            </w:r>
          </w:p>
        </w:tc>
        <w:tc>
          <w:tcPr>
            <w:tcW w:w="1772" w:type="dxa"/>
            <w:shd w:val="clear" w:color="auto" w:fill="auto"/>
            <w:vAlign w:val="center"/>
          </w:tcPr>
          <w:p w14:paraId="46BE9F23" w14:textId="77777777" w:rsidR="005E7F3E" w:rsidRPr="006A77F7" w:rsidRDefault="005E7F3E" w:rsidP="005E7F3E">
            <w:pPr>
              <w:pStyle w:val="TAC"/>
              <w:rPr>
                <w:rFonts w:eastAsia="MS Mincho"/>
                <w:lang w:eastAsia="ja-JP"/>
              </w:rPr>
            </w:pPr>
            <w:r w:rsidRPr="006A77F7">
              <w:rPr>
                <w:rFonts w:eastAsia="MS Mincho"/>
                <w:lang w:eastAsia="ja-JP"/>
              </w:rPr>
              <w:t>No</w:t>
            </w:r>
          </w:p>
        </w:tc>
        <w:tc>
          <w:tcPr>
            <w:tcW w:w="1481" w:type="dxa"/>
          </w:tcPr>
          <w:p w14:paraId="19EBE513" w14:textId="77777777" w:rsidR="005E7F3E" w:rsidRPr="006A77F7" w:rsidRDefault="005E7F3E" w:rsidP="005E7F3E">
            <w:pPr>
              <w:pStyle w:val="TAC"/>
              <w:rPr>
                <w:rFonts w:eastAsia="MS Mincho"/>
                <w:lang w:eastAsia="ja-JP"/>
              </w:rPr>
            </w:pPr>
            <w:r w:rsidRPr="006A77F7">
              <w:t>DC_66A_n5A</w:t>
            </w:r>
          </w:p>
        </w:tc>
        <w:tc>
          <w:tcPr>
            <w:tcW w:w="1539" w:type="dxa"/>
            <w:shd w:val="clear" w:color="auto" w:fill="auto"/>
            <w:vAlign w:val="center"/>
          </w:tcPr>
          <w:p w14:paraId="09BFB7D6" w14:textId="77777777" w:rsidR="005E7F3E" w:rsidRPr="006A77F7" w:rsidRDefault="005E7F3E" w:rsidP="005E7F3E">
            <w:pPr>
              <w:pStyle w:val="TAC"/>
              <w:rPr>
                <w:rFonts w:eastAsia="MS Mincho"/>
                <w:lang w:eastAsia="ja-JP"/>
              </w:rPr>
            </w:pPr>
            <w:r w:rsidRPr="006A77F7">
              <w:rPr>
                <w:rFonts w:eastAsia="MS Mincho"/>
                <w:lang w:eastAsia="ja-JP"/>
              </w:rPr>
              <w:t>n77 (3 band IMD3)</w:t>
            </w:r>
          </w:p>
        </w:tc>
        <w:tc>
          <w:tcPr>
            <w:tcW w:w="1483" w:type="dxa"/>
            <w:shd w:val="clear" w:color="auto" w:fill="auto"/>
            <w:vAlign w:val="center"/>
          </w:tcPr>
          <w:p w14:paraId="1AFC4D7C" w14:textId="77777777" w:rsidR="005E7F3E" w:rsidRPr="006A77F7" w:rsidRDefault="005E7F3E" w:rsidP="005E7F3E">
            <w:pPr>
              <w:pStyle w:val="TAC"/>
              <w:rPr>
                <w:rFonts w:eastAsia="MS Mincho"/>
                <w:lang w:eastAsia="ja-JP"/>
              </w:rPr>
            </w:pPr>
            <w:r w:rsidRPr="006A77F7">
              <w:rPr>
                <w:rFonts w:eastAsia="MS Mincho"/>
                <w:lang w:eastAsia="ja-JP"/>
              </w:rPr>
              <w:t>NE, IMD</w:t>
            </w:r>
          </w:p>
        </w:tc>
        <w:tc>
          <w:tcPr>
            <w:tcW w:w="1465" w:type="dxa"/>
          </w:tcPr>
          <w:p w14:paraId="5C353F20" w14:textId="77777777" w:rsidR="005E7F3E" w:rsidRPr="006A77F7" w:rsidRDefault="005E7F3E" w:rsidP="005E7F3E">
            <w:pPr>
              <w:pStyle w:val="TAC"/>
              <w:rPr>
                <w:lang w:eastAsia="zh-CN"/>
              </w:rPr>
            </w:pPr>
          </w:p>
        </w:tc>
        <w:tc>
          <w:tcPr>
            <w:tcW w:w="1271" w:type="dxa"/>
            <w:tcBorders>
              <w:bottom w:val="nil"/>
            </w:tcBorders>
            <w:shd w:val="clear" w:color="auto" w:fill="auto"/>
            <w:vAlign w:val="center"/>
          </w:tcPr>
          <w:p w14:paraId="01C3877E" w14:textId="77777777" w:rsidR="005E7F3E" w:rsidRPr="006A77F7" w:rsidRDefault="005E7F3E" w:rsidP="005E7F3E">
            <w:pPr>
              <w:pStyle w:val="TAC"/>
            </w:pPr>
            <w:r w:rsidRPr="006A77F7">
              <w:rPr>
                <w:lang w:eastAsia="zh-CN"/>
              </w:rPr>
              <w:t>RAN5#101</w:t>
            </w:r>
          </w:p>
        </w:tc>
      </w:tr>
      <w:tr w:rsidR="005E7F3E" w:rsidRPr="006A77F7" w14:paraId="20B4AC06" w14:textId="77777777" w:rsidTr="00A91499">
        <w:tc>
          <w:tcPr>
            <w:tcW w:w="1765" w:type="dxa"/>
            <w:tcBorders>
              <w:top w:val="nil"/>
            </w:tcBorders>
            <w:vAlign w:val="center"/>
          </w:tcPr>
          <w:p w14:paraId="1E502CBC" w14:textId="77777777" w:rsidR="005E7F3E" w:rsidRPr="006A77F7" w:rsidRDefault="005E7F3E" w:rsidP="005E7F3E">
            <w:pPr>
              <w:pStyle w:val="TAC"/>
            </w:pPr>
          </w:p>
        </w:tc>
        <w:tc>
          <w:tcPr>
            <w:tcW w:w="1772" w:type="dxa"/>
            <w:shd w:val="clear" w:color="auto" w:fill="auto"/>
            <w:vAlign w:val="center"/>
          </w:tcPr>
          <w:p w14:paraId="04D0E24C" w14:textId="77777777" w:rsidR="005E7F3E" w:rsidRPr="006A77F7" w:rsidRDefault="005E7F3E" w:rsidP="005E7F3E">
            <w:pPr>
              <w:pStyle w:val="TAC"/>
              <w:rPr>
                <w:rFonts w:eastAsia="MS Mincho"/>
                <w:lang w:eastAsia="ja-JP"/>
              </w:rPr>
            </w:pPr>
            <w:r w:rsidRPr="006A77F7">
              <w:rPr>
                <w:rFonts w:eastAsia="MS Mincho"/>
                <w:lang w:eastAsia="ja-JP"/>
              </w:rPr>
              <w:t>No</w:t>
            </w:r>
          </w:p>
        </w:tc>
        <w:tc>
          <w:tcPr>
            <w:tcW w:w="1481" w:type="dxa"/>
          </w:tcPr>
          <w:p w14:paraId="5C862159" w14:textId="77777777" w:rsidR="005E7F3E" w:rsidRPr="006A77F7" w:rsidRDefault="005E7F3E" w:rsidP="005E7F3E">
            <w:pPr>
              <w:pStyle w:val="TAC"/>
              <w:rPr>
                <w:rFonts w:eastAsia="MS Mincho"/>
                <w:lang w:eastAsia="ja-JP"/>
              </w:rPr>
            </w:pPr>
            <w:r w:rsidRPr="006A77F7">
              <w:t>DC_66A_n77A</w:t>
            </w:r>
          </w:p>
        </w:tc>
        <w:tc>
          <w:tcPr>
            <w:tcW w:w="1539" w:type="dxa"/>
            <w:shd w:val="clear" w:color="auto" w:fill="auto"/>
            <w:vAlign w:val="center"/>
          </w:tcPr>
          <w:p w14:paraId="20BA45D3" w14:textId="77777777" w:rsidR="005E7F3E" w:rsidRPr="006A77F7" w:rsidRDefault="005E7F3E" w:rsidP="005E7F3E">
            <w:pPr>
              <w:pStyle w:val="TAC"/>
              <w:rPr>
                <w:rFonts w:eastAsia="MS Mincho"/>
                <w:lang w:eastAsia="ja-JP"/>
              </w:rPr>
            </w:pPr>
            <w:r w:rsidRPr="006A77F7">
              <w:t>No 3CC exception</w:t>
            </w:r>
          </w:p>
        </w:tc>
        <w:tc>
          <w:tcPr>
            <w:tcW w:w="1483" w:type="dxa"/>
            <w:shd w:val="clear" w:color="auto" w:fill="auto"/>
            <w:vAlign w:val="center"/>
          </w:tcPr>
          <w:p w14:paraId="2515781C" w14:textId="77777777" w:rsidR="005E7F3E" w:rsidRPr="006A77F7" w:rsidRDefault="005E7F3E" w:rsidP="005E7F3E">
            <w:pPr>
              <w:pStyle w:val="TAC"/>
              <w:rPr>
                <w:rFonts w:eastAsia="MS Mincho"/>
                <w:lang w:eastAsia="ja-JP"/>
              </w:rPr>
            </w:pPr>
            <w:r w:rsidRPr="006A77F7">
              <w:t>NE</w:t>
            </w:r>
          </w:p>
        </w:tc>
        <w:tc>
          <w:tcPr>
            <w:tcW w:w="1465" w:type="dxa"/>
          </w:tcPr>
          <w:p w14:paraId="43AD9673" w14:textId="77777777" w:rsidR="005E7F3E" w:rsidRPr="006A77F7" w:rsidRDefault="005E7F3E" w:rsidP="005E7F3E">
            <w:pPr>
              <w:pStyle w:val="TAC"/>
              <w:rPr>
                <w:lang w:eastAsia="zh-CN"/>
              </w:rPr>
            </w:pPr>
          </w:p>
        </w:tc>
        <w:tc>
          <w:tcPr>
            <w:tcW w:w="1271" w:type="dxa"/>
            <w:tcBorders>
              <w:top w:val="nil"/>
            </w:tcBorders>
            <w:shd w:val="clear" w:color="auto" w:fill="auto"/>
            <w:vAlign w:val="center"/>
          </w:tcPr>
          <w:p w14:paraId="7571902B" w14:textId="77777777" w:rsidR="005E7F3E" w:rsidRPr="006A77F7" w:rsidRDefault="005E7F3E" w:rsidP="005E7F3E">
            <w:pPr>
              <w:pStyle w:val="TAC"/>
            </w:pPr>
          </w:p>
        </w:tc>
      </w:tr>
      <w:tr w:rsidR="005E7F3E" w:rsidRPr="006A77F7" w14:paraId="583C245C" w14:textId="77777777" w:rsidTr="00A91499">
        <w:tc>
          <w:tcPr>
            <w:tcW w:w="10776" w:type="dxa"/>
            <w:gridSpan w:val="7"/>
          </w:tcPr>
          <w:p w14:paraId="4E3812F5" w14:textId="77777777" w:rsidR="005E7F3E" w:rsidRPr="006A77F7" w:rsidRDefault="005E7F3E" w:rsidP="005E7F3E">
            <w:pPr>
              <w:pStyle w:val="TAH"/>
            </w:pPr>
            <w:r w:rsidRPr="006A77F7">
              <w:t>DC_(n)XAA-nYA</w:t>
            </w:r>
          </w:p>
        </w:tc>
      </w:tr>
      <w:tr w:rsidR="005E7F3E" w:rsidRPr="006A77F7" w14:paraId="3C4CBDF6" w14:textId="77777777" w:rsidTr="00A91499">
        <w:tc>
          <w:tcPr>
            <w:tcW w:w="1765" w:type="dxa"/>
          </w:tcPr>
          <w:p w14:paraId="164BB1B8" w14:textId="77777777" w:rsidR="005E7F3E" w:rsidRPr="006A77F7" w:rsidRDefault="005E7F3E" w:rsidP="005E7F3E">
            <w:pPr>
              <w:pStyle w:val="TAL"/>
            </w:pPr>
            <w:r w:rsidRPr="006A77F7">
              <w:rPr>
                <w:lang w:eastAsia="ja-JP"/>
              </w:rPr>
              <w:t>FFS</w:t>
            </w:r>
          </w:p>
        </w:tc>
        <w:tc>
          <w:tcPr>
            <w:tcW w:w="1772" w:type="dxa"/>
            <w:shd w:val="clear" w:color="auto" w:fill="auto"/>
            <w:vAlign w:val="center"/>
          </w:tcPr>
          <w:p w14:paraId="70EDA094" w14:textId="77777777" w:rsidR="005E7F3E" w:rsidRPr="006A77F7" w:rsidRDefault="005E7F3E" w:rsidP="005E7F3E">
            <w:pPr>
              <w:pStyle w:val="TAL"/>
              <w:jc w:val="center"/>
            </w:pPr>
          </w:p>
        </w:tc>
        <w:tc>
          <w:tcPr>
            <w:tcW w:w="1481" w:type="dxa"/>
          </w:tcPr>
          <w:p w14:paraId="67364B91" w14:textId="77777777" w:rsidR="005E7F3E" w:rsidRPr="006A77F7" w:rsidRDefault="005E7F3E" w:rsidP="005E7F3E">
            <w:pPr>
              <w:pStyle w:val="TAC"/>
              <w:jc w:val="left"/>
            </w:pPr>
          </w:p>
        </w:tc>
        <w:tc>
          <w:tcPr>
            <w:tcW w:w="1539" w:type="dxa"/>
            <w:shd w:val="clear" w:color="auto" w:fill="auto"/>
            <w:vAlign w:val="bottom"/>
          </w:tcPr>
          <w:p w14:paraId="28FDF8FB" w14:textId="77777777" w:rsidR="005E7F3E" w:rsidRPr="006A77F7" w:rsidRDefault="005E7F3E" w:rsidP="005E7F3E">
            <w:pPr>
              <w:pStyle w:val="TAC"/>
              <w:jc w:val="left"/>
            </w:pPr>
          </w:p>
        </w:tc>
        <w:tc>
          <w:tcPr>
            <w:tcW w:w="1483" w:type="dxa"/>
            <w:shd w:val="clear" w:color="auto" w:fill="auto"/>
            <w:vAlign w:val="bottom"/>
          </w:tcPr>
          <w:p w14:paraId="32457FF7" w14:textId="77777777" w:rsidR="005E7F3E" w:rsidRPr="006A77F7" w:rsidRDefault="005E7F3E" w:rsidP="005E7F3E">
            <w:pPr>
              <w:pStyle w:val="TAC"/>
              <w:jc w:val="left"/>
            </w:pPr>
          </w:p>
        </w:tc>
        <w:tc>
          <w:tcPr>
            <w:tcW w:w="1465" w:type="dxa"/>
          </w:tcPr>
          <w:p w14:paraId="2F4AE4D9" w14:textId="77777777" w:rsidR="005E7F3E" w:rsidRPr="006A77F7" w:rsidRDefault="005E7F3E" w:rsidP="005E7F3E">
            <w:pPr>
              <w:pStyle w:val="TAL"/>
            </w:pPr>
          </w:p>
        </w:tc>
        <w:tc>
          <w:tcPr>
            <w:tcW w:w="1271" w:type="dxa"/>
            <w:shd w:val="clear" w:color="auto" w:fill="auto"/>
            <w:vAlign w:val="center"/>
          </w:tcPr>
          <w:p w14:paraId="673A228F" w14:textId="77777777" w:rsidR="005E7F3E" w:rsidRPr="006A77F7" w:rsidRDefault="005E7F3E" w:rsidP="005E7F3E">
            <w:pPr>
              <w:pStyle w:val="TAL"/>
            </w:pPr>
          </w:p>
        </w:tc>
      </w:tr>
      <w:tr w:rsidR="005E7F3E" w:rsidRPr="006A77F7" w14:paraId="60933D5D" w14:textId="77777777" w:rsidTr="00A91499">
        <w:tc>
          <w:tcPr>
            <w:tcW w:w="10776" w:type="dxa"/>
            <w:gridSpan w:val="7"/>
          </w:tcPr>
          <w:p w14:paraId="6720636D" w14:textId="77777777" w:rsidR="005E7F3E" w:rsidRPr="006A77F7" w:rsidRDefault="005E7F3E" w:rsidP="005E7F3E">
            <w:pPr>
              <w:pStyle w:val="TAH"/>
            </w:pPr>
            <w:r w:rsidRPr="006A77F7">
              <w:t>DC_XA_nXA_nYA</w:t>
            </w:r>
          </w:p>
        </w:tc>
      </w:tr>
      <w:tr w:rsidR="005E7F3E" w:rsidRPr="006A77F7" w14:paraId="6C43AD9B" w14:textId="77777777" w:rsidTr="00A91499">
        <w:tc>
          <w:tcPr>
            <w:tcW w:w="1765" w:type="dxa"/>
          </w:tcPr>
          <w:p w14:paraId="0BA600CA" w14:textId="77777777" w:rsidR="005E7F3E" w:rsidRPr="006A77F7" w:rsidRDefault="005E7F3E" w:rsidP="005E7F3E">
            <w:pPr>
              <w:pStyle w:val="TAL"/>
            </w:pPr>
            <w:r w:rsidRPr="006A77F7">
              <w:rPr>
                <w:lang w:eastAsia="ja-JP"/>
              </w:rPr>
              <w:t>FFS</w:t>
            </w:r>
          </w:p>
        </w:tc>
        <w:tc>
          <w:tcPr>
            <w:tcW w:w="1772" w:type="dxa"/>
            <w:shd w:val="clear" w:color="auto" w:fill="auto"/>
            <w:vAlign w:val="center"/>
          </w:tcPr>
          <w:p w14:paraId="7A78FD5A" w14:textId="77777777" w:rsidR="005E7F3E" w:rsidRPr="006A77F7" w:rsidRDefault="005E7F3E" w:rsidP="005E7F3E">
            <w:pPr>
              <w:pStyle w:val="TAL"/>
              <w:jc w:val="center"/>
            </w:pPr>
          </w:p>
        </w:tc>
        <w:tc>
          <w:tcPr>
            <w:tcW w:w="1481" w:type="dxa"/>
          </w:tcPr>
          <w:p w14:paraId="0E9C59D6" w14:textId="77777777" w:rsidR="005E7F3E" w:rsidRPr="006A77F7" w:rsidRDefault="005E7F3E" w:rsidP="005E7F3E">
            <w:pPr>
              <w:pStyle w:val="TAC"/>
              <w:jc w:val="left"/>
            </w:pPr>
          </w:p>
        </w:tc>
        <w:tc>
          <w:tcPr>
            <w:tcW w:w="1539" w:type="dxa"/>
            <w:shd w:val="clear" w:color="auto" w:fill="auto"/>
            <w:vAlign w:val="bottom"/>
          </w:tcPr>
          <w:p w14:paraId="1F2F2F33" w14:textId="77777777" w:rsidR="005E7F3E" w:rsidRPr="006A77F7" w:rsidRDefault="005E7F3E" w:rsidP="005E7F3E">
            <w:pPr>
              <w:pStyle w:val="TAC"/>
              <w:jc w:val="left"/>
            </w:pPr>
          </w:p>
        </w:tc>
        <w:tc>
          <w:tcPr>
            <w:tcW w:w="1483" w:type="dxa"/>
            <w:shd w:val="clear" w:color="auto" w:fill="auto"/>
            <w:vAlign w:val="bottom"/>
          </w:tcPr>
          <w:p w14:paraId="703283CD" w14:textId="77777777" w:rsidR="005E7F3E" w:rsidRPr="006A77F7" w:rsidRDefault="005E7F3E" w:rsidP="005E7F3E">
            <w:pPr>
              <w:pStyle w:val="TAC"/>
              <w:jc w:val="left"/>
            </w:pPr>
          </w:p>
        </w:tc>
        <w:tc>
          <w:tcPr>
            <w:tcW w:w="1465" w:type="dxa"/>
          </w:tcPr>
          <w:p w14:paraId="5CF74C3A" w14:textId="77777777" w:rsidR="005E7F3E" w:rsidRPr="006A77F7" w:rsidRDefault="005E7F3E" w:rsidP="005E7F3E">
            <w:pPr>
              <w:pStyle w:val="TAL"/>
            </w:pPr>
          </w:p>
        </w:tc>
        <w:tc>
          <w:tcPr>
            <w:tcW w:w="1271" w:type="dxa"/>
            <w:shd w:val="clear" w:color="auto" w:fill="auto"/>
            <w:vAlign w:val="center"/>
          </w:tcPr>
          <w:p w14:paraId="1634378C" w14:textId="77777777" w:rsidR="005E7F3E" w:rsidRPr="006A77F7" w:rsidRDefault="005E7F3E" w:rsidP="005E7F3E">
            <w:pPr>
              <w:pStyle w:val="TAL"/>
            </w:pPr>
          </w:p>
        </w:tc>
      </w:tr>
      <w:tr w:rsidR="005E7F3E" w:rsidRPr="006A77F7" w14:paraId="1489010D" w14:textId="77777777" w:rsidTr="00A91499">
        <w:tc>
          <w:tcPr>
            <w:tcW w:w="10776" w:type="dxa"/>
            <w:gridSpan w:val="7"/>
          </w:tcPr>
          <w:p w14:paraId="7B67F28A" w14:textId="77777777" w:rsidR="005E7F3E" w:rsidRPr="006A77F7" w:rsidRDefault="005E7F3E" w:rsidP="005E7F3E">
            <w:pPr>
              <w:pStyle w:val="TAN"/>
            </w:pPr>
            <w:r w:rsidRPr="006A77F7">
              <w:t>NOTE 1:</w:t>
            </w:r>
            <w:r w:rsidRPr="006A77F7">
              <w:tab/>
              <w:t xml:space="preserve">If single UL is allowed in a DC_XA_nYA configuration the IMD requirements does not apply for </w:t>
            </w:r>
            <w:bookmarkStart w:id="2568" w:name="OLE_LINK23"/>
            <w:bookmarkStart w:id="2569" w:name="OLE_LINK24"/>
            <w:r w:rsidRPr="006A77F7">
              <w:t xml:space="preserve">UEs supporting UE capability </w:t>
            </w:r>
            <w:r w:rsidRPr="006A77F7">
              <w:rPr>
                <w:i/>
              </w:rPr>
              <w:t>singleUL-Transmission</w:t>
            </w:r>
            <w:r w:rsidRPr="006A77F7">
              <w:t>.</w:t>
            </w:r>
            <w:bookmarkEnd w:id="2568"/>
            <w:bookmarkEnd w:id="2569"/>
          </w:p>
          <w:p w14:paraId="5DD0933D" w14:textId="77777777" w:rsidR="005E7F3E" w:rsidRPr="006A77F7" w:rsidRDefault="005E7F3E" w:rsidP="005E7F3E">
            <w:pPr>
              <w:pStyle w:val="TAN"/>
            </w:pPr>
            <w:r w:rsidRPr="006A77F7">
              <w:t>NOTE 2:</w:t>
            </w:r>
            <w:r w:rsidRPr="006A77F7">
              <w:tab/>
              <w:t>Notations used</w:t>
            </w:r>
          </w:p>
          <w:p w14:paraId="25AD75C9" w14:textId="77777777" w:rsidR="005E7F3E" w:rsidRPr="006A77F7" w:rsidRDefault="005E7F3E" w:rsidP="005E7F3E">
            <w:pPr>
              <w:pStyle w:val="TAN"/>
              <w:ind w:left="1169" w:firstLine="0"/>
            </w:pPr>
            <w:r w:rsidRPr="006A77F7">
              <w:t>NE: Non-exception as defined in TS 38.101-3 [7], meaning standalone LTE in TS 36.101 [8] and NR in 38.101-1 [5] requirements apply.</w:t>
            </w:r>
          </w:p>
          <w:p w14:paraId="0A8C65B5" w14:textId="77777777" w:rsidR="005E7F3E" w:rsidRPr="006A77F7" w:rsidRDefault="005E7F3E" w:rsidP="005E7F3E">
            <w:pPr>
              <w:pStyle w:val="TAN"/>
              <w:ind w:left="1169" w:firstLine="0"/>
            </w:pPr>
            <w:r w:rsidRPr="006A77F7">
              <w:t>HD: UL Harmonic Distortion, as defined in TS 38.101-3 [7], 7.3B.2.3.1</w:t>
            </w:r>
          </w:p>
          <w:p w14:paraId="47268162" w14:textId="77777777" w:rsidR="005E7F3E" w:rsidRPr="006A77F7" w:rsidRDefault="005E7F3E" w:rsidP="005E7F3E">
            <w:pPr>
              <w:pStyle w:val="TAN"/>
              <w:ind w:left="1169" w:firstLine="0"/>
            </w:pPr>
            <w:r w:rsidRPr="006A77F7">
              <w:t>HM: RX Harmonic Mixing, as defined in TS 38.101-3 [7], 7.3B.2.3.2</w:t>
            </w:r>
          </w:p>
          <w:p w14:paraId="2B3E6205" w14:textId="77777777" w:rsidR="005E7F3E" w:rsidRPr="006A77F7" w:rsidRDefault="005E7F3E" w:rsidP="005E7F3E">
            <w:pPr>
              <w:pStyle w:val="TAN"/>
              <w:ind w:left="1169" w:firstLine="0"/>
            </w:pPr>
            <w:r w:rsidRPr="006A77F7">
              <w:t>IMD: Intermodulation Distortion, as defined in TS 38.101-3 [7], 7.3B.2.3.5</w:t>
            </w:r>
          </w:p>
          <w:p w14:paraId="1343365B" w14:textId="77777777" w:rsidR="005E7F3E" w:rsidRPr="006A77F7" w:rsidRDefault="005E7F3E" w:rsidP="005E7F3E">
            <w:pPr>
              <w:pStyle w:val="TAN"/>
              <w:ind w:left="1169" w:firstLine="0"/>
            </w:pPr>
            <w:r w:rsidRPr="006A77F7">
              <w:t>CBI: Cross Band Isolation, as defined in TS 38.101-3 [7], 7.3B.2.3.4</w:t>
            </w:r>
          </w:p>
        </w:tc>
      </w:tr>
    </w:tbl>
    <w:p w14:paraId="66FA07D8" w14:textId="77777777" w:rsidR="00822D95" w:rsidRPr="006A77F7" w:rsidRDefault="00822D95" w:rsidP="00822D95"/>
    <w:p w14:paraId="210BC52F" w14:textId="77777777" w:rsidR="00822D95" w:rsidRPr="006A77F7" w:rsidRDefault="00822D95" w:rsidP="00822D95">
      <w:pPr>
        <w:pStyle w:val="TH"/>
      </w:pPr>
      <w:bookmarkStart w:id="2570" w:name="_Hlk62808586"/>
      <w:r w:rsidRPr="006A77F7">
        <w:lastRenderedPageBreak/>
        <w:t>Table 4.3.3.1-3</w:t>
      </w:r>
      <w:bookmarkEnd w:id="2570"/>
      <w:r w:rsidRPr="006A77F7">
        <w:t>: Reference Sensitivity test cases per EN-DC configuration (4CC)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822D95" w:rsidRPr="006A77F7" w14:paraId="7A9C3EEE" w14:textId="77777777" w:rsidTr="00A91499">
        <w:tc>
          <w:tcPr>
            <w:tcW w:w="1781" w:type="dxa"/>
          </w:tcPr>
          <w:p w14:paraId="5B985C23" w14:textId="77777777" w:rsidR="00822D95" w:rsidRPr="006A77F7" w:rsidRDefault="00822D95" w:rsidP="00A91499">
            <w:pPr>
              <w:pStyle w:val="TAH"/>
              <w:rPr>
                <w:lang w:eastAsia="fi-FI"/>
              </w:rPr>
            </w:pPr>
            <w:r w:rsidRPr="006A77F7">
              <w:t>Band or band configuration</w:t>
            </w:r>
          </w:p>
        </w:tc>
        <w:tc>
          <w:tcPr>
            <w:tcW w:w="1804" w:type="dxa"/>
            <w:shd w:val="clear" w:color="auto" w:fill="auto"/>
          </w:tcPr>
          <w:p w14:paraId="7F13902A" w14:textId="77777777" w:rsidR="00822D95" w:rsidRPr="006A77F7" w:rsidRDefault="00822D95" w:rsidP="00A91499">
            <w:pPr>
              <w:pStyle w:val="TAH"/>
            </w:pPr>
            <w:r w:rsidRPr="006A77F7">
              <w:rPr>
                <w:lang w:eastAsia="fi-FI"/>
              </w:rPr>
              <w:t>Single UL</w:t>
            </w:r>
          </w:p>
        </w:tc>
        <w:tc>
          <w:tcPr>
            <w:tcW w:w="1486" w:type="dxa"/>
          </w:tcPr>
          <w:p w14:paraId="2C8E9937" w14:textId="77777777" w:rsidR="00822D95" w:rsidRPr="006A77F7" w:rsidRDefault="00822D95" w:rsidP="00A91499">
            <w:pPr>
              <w:pStyle w:val="TAH"/>
            </w:pPr>
            <w:r w:rsidRPr="006A77F7">
              <w:t>UL config</w:t>
            </w:r>
          </w:p>
        </w:tc>
        <w:tc>
          <w:tcPr>
            <w:tcW w:w="1547" w:type="dxa"/>
            <w:shd w:val="clear" w:color="auto" w:fill="auto"/>
          </w:tcPr>
          <w:p w14:paraId="7598937E" w14:textId="77777777" w:rsidR="00822D95" w:rsidRPr="006A77F7" w:rsidRDefault="00822D95" w:rsidP="00A91499">
            <w:pPr>
              <w:pStyle w:val="TAH"/>
            </w:pPr>
            <w:r w:rsidRPr="006A77F7">
              <w:t>Refsens exception, victim band</w:t>
            </w:r>
          </w:p>
        </w:tc>
        <w:tc>
          <w:tcPr>
            <w:tcW w:w="1495" w:type="dxa"/>
            <w:shd w:val="clear" w:color="auto" w:fill="auto"/>
          </w:tcPr>
          <w:p w14:paraId="795F31AB" w14:textId="77777777" w:rsidR="00822D95" w:rsidRPr="006A77F7" w:rsidRDefault="00822D95" w:rsidP="00A91499">
            <w:pPr>
              <w:pStyle w:val="TAH"/>
            </w:pPr>
            <w:r w:rsidRPr="006A77F7">
              <w:t>Requirement coverage</w:t>
            </w:r>
          </w:p>
          <w:p w14:paraId="540178B6" w14:textId="77777777" w:rsidR="00822D95" w:rsidRPr="006A77F7" w:rsidRDefault="00822D95" w:rsidP="00A91499">
            <w:pPr>
              <w:pStyle w:val="TAH"/>
            </w:pPr>
            <w:r w:rsidRPr="006A77F7">
              <w:t>(NOTEote 2)</w:t>
            </w:r>
          </w:p>
        </w:tc>
        <w:tc>
          <w:tcPr>
            <w:tcW w:w="1466" w:type="dxa"/>
          </w:tcPr>
          <w:p w14:paraId="5780C73E" w14:textId="77777777" w:rsidR="00822D95" w:rsidRPr="006A77F7" w:rsidRDefault="00822D95" w:rsidP="00A91499">
            <w:pPr>
              <w:pStyle w:val="TAH"/>
            </w:pPr>
            <w:r w:rsidRPr="006A77F7">
              <w:t>Fallback DC configurations</w:t>
            </w:r>
          </w:p>
        </w:tc>
        <w:tc>
          <w:tcPr>
            <w:tcW w:w="1147" w:type="dxa"/>
            <w:shd w:val="clear" w:color="auto" w:fill="auto"/>
          </w:tcPr>
          <w:p w14:paraId="0268694C" w14:textId="77777777" w:rsidR="00822D95" w:rsidRPr="006A77F7" w:rsidRDefault="00822D95" w:rsidP="00A91499">
            <w:pPr>
              <w:pStyle w:val="TAH"/>
              <w:jc w:val="left"/>
            </w:pPr>
            <w:r w:rsidRPr="006A77F7">
              <w:t>Comments</w:t>
            </w:r>
          </w:p>
        </w:tc>
      </w:tr>
      <w:tr w:rsidR="00822D95" w:rsidRPr="006A77F7" w14:paraId="13B9C713" w14:textId="77777777" w:rsidTr="00A91499">
        <w:tc>
          <w:tcPr>
            <w:tcW w:w="10726" w:type="dxa"/>
            <w:gridSpan w:val="7"/>
            <w:vAlign w:val="center"/>
          </w:tcPr>
          <w:p w14:paraId="572724C0" w14:textId="77777777" w:rsidR="00822D95" w:rsidRPr="006A77F7" w:rsidRDefault="00822D95" w:rsidP="00A91499">
            <w:pPr>
              <w:pStyle w:val="TAH"/>
            </w:pPr>
            <w:r w:rsidRPr="006A77F7">
              <w:t>DC_(n)XDA</w:t>
            </w:r>
          </w:p>
        </w:tc>
      </w:tr>
      <w:tr w:rsidR="00822D95" w:rsidRPr="006A77F7" w14:paraId="73ABC2E7" w14:textId="77777777" w:rsidTr="00A91499">
        <w:tc>
          <w:tcPr>
            <w:tcW w:w="1781" w:type="dxa"/>
            <w:vAlign w:val="center"/>
          </w:tcPr>
          <w:p w14:paraId="5916D7E7" w14:textId="77777777" w:rsidR="00822D95" w:rsidRPr="006A77F7" w:rsidRDefault="00822D95" w:rsidP="00A91499">
            <w:pPr>
              <w:pStyle w:val="TAC"/>
            </w:pPr>
            <w:r w:rsidRPr="006A77F7">
              <w:t>41</w:t>
            </w:r>
          </w:p>
        </w:tc>
        <w:tc>
          <w:tcPr>
            <w:tcW w:w="1804" w:type="dxa"/>
            <w:shd w:val="clear" w:color="auto" w:fill="auto"/>
            <w:vAlign w:val="center"/>
          </w:tcPr>
          <w:p w14:paraId="5C659501" w14:textId="77777777" w:rsidR="00822D95" w:rsidRPr="006A77F7" w:rsidRDefault="00822D95" w:rsidP="00A91499">
            <w:pPr>
              <w:pStyle w:val="TAC"/>
            </w:pPr>
            <w:r w:rsidRPr="006A77F7">
              <w:t>Yes</w:t>
            </w:r>
          </w:p>
        </w:tc>
        <w:tc>
          <w:tcPr>
            <w:tcW w:w="1486" w:type="dxa"/>
            <w:vAlign w:val="center"/>
          </w:tcPr>
          <w:p w14:paraId="40122A45" w14:textId="77777777" w:rsidR="00822D95" w:rsidRPr="006A77F7" w:rsidRDefault="00822D95" w:rsidP="00A91499">
            <w:pPr>
              <w:pStyle w:val="TAC"/>
            </w:pPr>
            <w:r w:rsidRPr="006A77F7">
              <w:rPr>
                <w:lang w:eastAsia="fi-FI"/>
              </w:rPr>
              <w:t>DC_(n)41AA</w:t>
            </w:r>
          </w:p>
        </w:tc>
        <w:tc>
          <w:tcPr>
            <w:tcW w:w="1547" w:type="dxa"/>
            <w:shd w:val="clear" w:color="auto" w:fill="auto"/>
            <w:vAlign w:val="center"/>
          </w:tcPr>
          <w:p w14:paraId="13EC69EB" w14:textId="77777777" w:rsidR="00822D95" w:rsidRPr="006A77F7" w:rsidRDefault="00822D95" w:rsidP="00A91499">
            <w:pPr>
              <w:pStyle w:val="TAC"/>
            </w:pPr>
            <w:r w:rsidRPr="006A77F7">
              <w:t>N/A</w:t>
            </w:r>
          </w:p>
        </w:tc>
        <w:tc>
          <w:tcPr>
            <w:tcW w:w="1495" w:type="dxa"/>
            <w:shd w:val="clear" w:color="auto" w:fill="auto"/>
          </w:tcPr>
          <w:p w14:paraId="6FA80F78" w14:textId="77777777" w:rsidR="00822D95" w:rsidRPr="006A77F7" w:rsidRDefault="00822D95" w:rsidP="00A91499">
            <w:pPr>
              <w:pStyle w:val="TAC"/>
            </w:pPr>
            <w:bookmarkStart w:id="2571" w:name="OLE_LINK21"/>
            <w:bookmarkStart w:id="2572" w:name="OLE_LINK22"/>
            <w:r w:rsidRPr="006A77F7">
              <w:t>NE</w:t>
            </w:r>
            <w:bookmarkEnd w:id="2571"/>
            <w:bookmarkEnd w:id="2572"/>
          </w:p>
        </w:tc>
        <w:tc>
          <w:tcPr>
            <w:tcW w:w="1466" w:type="dxa"/>
            <w:vAlign w:val="center"/>
          </w:tcPr>
          <w:p w14:paraId="1D666A27" w14:textId="77777777" w:rsidR="00822D95" w:rsidRPr="006A77F7" w:rsidRDefault="00822D95" w:rsidP="00A91499">
            <w:pPr>
              <w:pStyle w:val="TAC"/>
            </w:pPr>
            <w:r w:rsidRPr="006A77F7">
              <w:t>DC_(n)41CA</w:t>
            </w:r>
          </w:p>
          <w:p w14:paraId="7D0321DF" w14:textId="77777777" w:rsidR="00822D95" w:rsidRPr="006A77F7" w:rsidRDefault="00822D95" w:rsidP="00A91499">
            <w:pPr>
              <w:pStyle w:val="TAC"/>
            </w:pPr>
            <w:r w:rsidRPr="006A77F7">
              <w:rPr>
                <w:lang w:eastAsia="fi-FI"/>
              </w:rPr>
              <w:t>DC_41C_n41A</w:t>
            </w:r>
          </w:p>
        </w:tc>
        <w:tc>
          <w:tcPr>
            <w:tcW w:w="1147" w:type="dxa"/>
            <w:shd w:val="clear" w:color="auto" w:fill="auto"/>
            <w:vAlign w:val="center"/>
          </w:tcPr>
          <w:p w14:paraId="7C3761B1" w14:textId="77777777" w:rsidR="00822D95" w:rsidRPr="006A77F7" w:rsidRDefault="00822D95" w:rsidP="00A91499">
            <w:pPr>
              <w:pStyle w:val="TAC"/>
            </w:pPr>
            <w:r w:rsidRPr="006A77F7">
              <w:t>RAN5#89-e</w:t>
            </w:r>
          </w:p>
        </w:tc>
      </w:tr>
      <w:tr w:rsidR="00822D95" w:rsidRPr="006A77F7" w14:paraId="341BDDA3" w14:textId="77777777" w:rsidTr="00A91499">
        <w:tc>
          <w:tcPr>
            <w:tcW w:w="1781" w:type="dxa"/>
            <w:vAlign w:val="center"/>
          </w:tcPr>
          <w:p w14:paraId="1F60FEA6" w14:textId="77777777" w:rsidR="00822D95" w:rsidRPr="006A77F7" w:rsidRDefault="00822D95" w:rsidP="00A91499">
            <w:pPr>
              <w:pStyle w:val="TAC"/>
            </w:pPr>
            <w:r w:rsidRPr="006A77F7">
              <w:t>41</w:t>
            </w:r>
          </w:p>
        </w:tc>
        <w:tc>
          <w:tcPr>
            <w:tcW w:w="1804" w:type="dxa"/>
            <w:shd w:val="clear" w:color="auto" w:fill="auto"/>
            <w:vAlign w:val="center"/>
          </w:tcPr>
          <w:p w14:paraId="6715DAFA" w14:textId="77777777" w:rsidR="00822D95" w:rsidRPr="006A77F7" w:rsidRDefault="00822D95" w:rsidP="00A91499">
            <w:pPr>
              <w:pStyle w:val="TAC"/>
            </w:pPr>
            <w:r w:rsidRPr="006A77F7">
              <w:t>Yes</w:t>
            </w:r>
          </w:p>
        </w:tc>
        <w:tc>
          <w:tcPr>
            <w:tcW w:w="1486" w:type="dxa"/>
            <w:vAlign w:val="center"/>
          </w:tcPr>
          <w:p w14:paraId="4C7E9D42" w14:textId="77777777" w:rsidR="00822D95" w:rsidRPr="006A77F7" w:rsidRDefault="00822D95" w:rsidP="00A91499">
            <w:pPr>
              <w:pStyle w:val="TAC"/>
            </w:pPr>
            <w:r w:rsidRPr="006A77F7">
              <w:rPr>
                <w:lang w:eastAsia="fi-FI"/>
              </w:rPr>
              <w:t>DC_41A_n41A</w:t>
            </w:r>
          </w:p>
        </w:tc>
        <w:tc>
          <w:tcPr>
            <w:tcW w:w="1547" w:type="dxa"/>
            <w:shd w:val="clear" w:color="auto" w:fill="auto"/>
            <w:vAlign w:val="center"/>
          </w:tcPr>
          <w:p w14:paraId="3063D128" w14:textId="77777777" w:rsidR="00822D95" w:rsidRPr="006A77F7" w:rsidRDefault="00822D95" w:rsidP="00A91499">
            <w:pPr>
              <w:pStyle w:val="TAC"/>
            </w:pPr>
            <w:r w:rsidRPr="006A77F7">
              <w:t>N/A</w:t>
            </w:r>
          </w:p>
        </w:tc>
        <w:tc>
          <w:tcPr>
            <w:tcW w:w="1495" w:type="dxa"/>
            <w:shd w:val="clear" w:color="auto" w:fill="auto"/>
          </w:tcPr>
          <w:p w14:paraId="005BBFC1" w14:textId="77777777" w:rsidR="00822D95" w:rsidRPr="006A77F7" w:rsidRDefault="00822D95" w:rsidP="00A91499">
            <w:pPr>
              <w:pStyle w:val="TAC"/>
            </w:pPr>
            <w:r w:rsidRPr="006A77F7">
              <w:t>NE</w:t>
            </w:r>
          </w:p>
        </w:tc>
        <w:tc>
          <w:tcPr>
            <w:tcW w:w="1466" w:type="dxa"/>
            <w:vAlign w:val="center"/>
          </w:tcPr>
          <w:p w14:paraId="5AD808E2" w14:textId="77777777" w:rsidR="00822D95" w:rsidRPr="006A77F7" w:rsidRDefault="00822D95" w:rsidP="00A91499">
            <w:pPr>
              <w:pStyle w:val="TAC"/>
            </w:pPr>
            <w:r w:rsidRPr="006A77F7">
              <w:t>N/A</w:t>
            </w:r>
          </w:p>
        </w:tc>
        <w:tc>
          <w:tcPr>
            <w:tcW w:w="1147" w:type="dxa"/>
            <w:shd w:val="clear" w:color="auto" w:fill="auto"/>
            <w:vAlign w:val="center"/>
          </w:tcPr>
          <w:p w14:paraId="2CD9A1AB" w14:textId="77777777" w:rsidR="00822D95" w:rsidRPr="006A77F7" w:rsidRDefault="00822D95" w:rsidP="00A91499">
            <w:pPr>
              <w:pStyle w:val="TAC"/>
            </w:pPr>
            <w:r w:rsidRPr="006A77F7">
              <w:t>RAN5#89-e</w:t>
            </w:r>
          </w:p>
        </w:tc>
      </w:tr>
      <w:tr w:rsidR="00822D95" w:rsidRPr="006A77F7" w14:paraId="03E6D9A1" w14:textId="77777777" w:rsidTr="00A91499">
        <w:tc>
          <w:tcPr>
            <w:tcW w:w="1781" w:type="dxa"/>
            <w:vAlign w:val="center"/>
          </w:tcPr>
          <w:p w14:paraId="2C1278C1" w14:textId="77777777" w:rsidR="00822D95" w:rsidRPr="006A77F7" w:rsidRDefault="00822D95" w:rsidP="00A91499">
            <w:pPr>
              <w:pStyle w:val="TAC"/>
            </w:pPr>
            <w:r w:rsidRPr="006A77F7">
              <w:t>48</w:t>
            </w:r>
          </w:p>
        </w:tc>
        <w:tc>
          <w:tcPr>
            <w:tcW w:w="1804" w:type="dxa"/>
            <w:shd w:val="clear" w:color="auto" w:fill="auto"/>
            <w:vAlign w:val="center"/>
          </w:tcPr>
          <w:p w14:paraId="5BAF42FA" w14:textId="77777777" w:rsidR="00822D95" w:rsidRPr="006A77F7" w:rsidRDefault="00822D95" w:rsidP="00A91499">
            <w:pPr>
              <w:pStyle w:val="TAC"/>
            </w:pPr>
            <w:r w:rsidRPr="006A77F7">
              <w:t>Only single UL requirements defined</w:t>
            </w:r>
          </w:p>
        </w:tc>
        <w:tc>
          <w:tcPr>
            <w:tcW w:w="1486" w:type="dxa"/>
            <w:vAlign w:val="center"/>
          </w:tcPr>
          <w:p w14:paraId="6DA959DE" w14:textId="77777777" w:rsidR="00822D95" w:rsidRPr="006A77F7" w:rsidRDefault="00822D95" w:rsidP="00A91499">
            <w:pPr>
              <w:pStyle w:val="TAC"/>
            </w:pPr>
            <w:r w:rsidRPr="006A77F7">
              <w:rPr>
                <w:rFonts w:cs="Arial"/>
                <w:lang w:eastAsia="zh-CN"/>
              </w:rPr>
              <w:t>DC_(n)48AA</w:t>
            </w:r>
          </w:p>
        </w:tc>
        <w:tc>
          <w:tcPr>
            <w:tcW w:w="1547" w:type="dxa"/>
            <w:shd w:val="clear" w:color="auto" w:fill="auto"/>
            <w:vAlign w:val="center"/>
          </w:tcPr>
          <w:p w14:paraId="14E98CD1" w14:textId="77777777" w:rsidR="00822D95" w:rsidRPr="006A77F7" w:rsidRDefault="00822D95" w:rsidP="00A91499">
            <w:pPr>
              <w:pStyle w:val="TAC"/>
            </w:pPr>
            <w:r w:rsidRPr="006A77F7">
              <w:t>N/A</w:t>
            </w:r>
          </w:p>
        </w:tc>
        <w:tc>
          <w:tcPr>
            <w:tcW w:w="1495" w:type="dxa"/>
            <w:shd w:val="clear" w:color="auto" w:fill="auto"/>
          </w:tcPr>
          <w:p w14:paraId="5ECBE871" w14:textId="77777777" w:rsidR="00822D95" w:rsidRPr="006A77F7" w:rsidRDefault="00822D95" w:rsidP="00A91499">
            <w:pPr>
              <w:pStyle w:val="TAC"/>
            </w:pPr>
            <w:r w:rsidRPr="006A77F7">
              <w:t>NE</w:t>
            </w:r>
          </w:p>
        </w:tc>
        <w:tc>
          <w:tcPr>
            <w:tcW w:w="1466" w:type="dxa"/>
            <w:vAlign w:val="center"/>
          </w:tcPr>
          <w:p w14:paraId="4FA131EF" w14:textId="77777777" w:rsidR="00822D95" w:rsidRPr="006A77F7" w:rsidRDefault="00822D95" w:rsidP="00A91499">
            <w:pPr>
              <w:pStyle w:val="TAC"/>
            </w:pPr>
            <w:r w:rsidRPr="006A77F7">
              <w:t>DC_(n)48CA</w:t>
            </w:r>
          </w:p>
          <w:p w14:paraId="76057377" w14:textId="77777777" w:rsidR="00822D95" w:rsidRPr="006A77F7" w:rsidRDefault="00822D95" w:rsidP="00A91499">
            <w:pPr>
              <w:pStyle w:val="TAC"/>
            </w:pPr>
            <w:r w:rsidRPr="006A77F7">
              <w:rPr>
                <w:lang w:eastAsia="fi-FI"/>
              </w:rPr>
              <w:t>DC_48C_n48A</w:t>
            </w:r>
          </w:p>
        </w:tc>
        <w:tc>
          <w:tcPr>
            <w:tcW w:w="1147" w:type="dxa"/>
            <w:shd w:val="clear" w:color="auto" w:fill="auto"/>
            <w:vAlign w:val="center"/>
          </w:tcPr>
          <w:p w14:paraId="4A2B8DAC" w14:textId="77777777" w:rsidR="00822D95" w:rsidRPr="006A77F7" w:rsidRDefault="00822D95" w:rsidP="00A91499">
            <w:pPr>
              <w:pStyle w:val="TAC"/>
            </w:pPr>
            <w:r w:rsidRPr="006A77F7">
              <w:t>RAN5#89-e</w:t>
            </w:r>
          </w:p>
        </w:tc>
      </w:tr>
      <w:tr w:rsidR="00822D95" w:rsidRPr="006A77F7" w14:paraId="25E8F0B0" w14:textId="77777777" w:rsidTr="00A91499">
        <w:tc>
          <w:tcPr>
            <w:tcW w:w="1781" w:type="dxa"/>
            <w:vAlign w:val="center"/>
          </w:tcPr>
          <w:p w14:paraId="4A37964E" w14:textId="77777777" w:rsidR="00822D95" w:rsidRPr="006A77F7" w:rsidRDefault="00822D95" w:rsidP="00A91499">
            <w:pPr>
              <w:pStyle w:val="TAC"/>
            </w:pPr>
            <w:r w:rsidRPr="006A77F7">
              <w:t>48</w:t>
            </w:r>
          </w:p>
        </w:tc>
        <w:tc>
          <w:tcPr>
            <w:tcW w:w="1804" w:type="dxa"/>
            <w:shd w:val="clear" w:color="auto" w:fill="auto"/>
            <w:vAlign w:val="center"/>
          </w:tcPr>
          <w:p w14:paraId="518E1D9B" w14:textId="77777777" w:rsidR="00822D95" w:rsidRPr="006A77F7" w:rsidRDefault="00822D95" w:rsidP="00A91499">
            <w:pPr>
              <w:pStyle w:val="TAC"/>
            </w:pPr>
            <w:r w:rsidRPr="006A77F7">
              <w:t>Only single UL requirements defined</w:t>
            </w:r>
          </w:p>
        </w:tc>
        <w:tc>
          <w:tcPr>
            <w:tcW w:w="1486" w:type="dxa"/>
            <w:vAlign w:val="center"/>
          </w:tcPr>
          <w:p w14:paraId="54129308" w14:textId="77777777" w:rsidR="00822D95" w:rsidRPr="006A77F7" w:rsidRDefault="00822D95" w:rsidP="00A91499">
            <w:pPr>
              <w:pStyle w:val="TAC"/>
            </w:pPr>
            <w:r w:rsidRPr="006A77F7">
              <w:rPr>
                <w:rFonts w:eastAsia="PMingLiU" w:cs="Arial"/>
                <w:lang w:eastAsia="zh-TW"/>
              </w:rPr>
              <w:t>DC_</w:t>
            </w:r>
            <w:r w:rsidRPr="006A77F7">
              <w:rPr>
                <w:rFonts w:cs="Arial"/>
                <w:lang w:eastAsia="zh-CN"/>
              </w:rPr>
              <w:t>48A_n48A</w:t>
            </w:r>
          </w:p>
        </w:tc>
        <w:tc>
          <w:tcPr>
            <w:tcW w:w="1547" w:type="dxa"/>
            <w:shd w:val="clear" w:color="auto" w:fill="auto"/>
            <w:vAlign w:val="center"/>
          </w:tcPr>
          <w:p w14:paraId="679F7DEF" w14:textId="77777777" w:rsidR="00822D95" w:rsidRPr="006A77F7" w:rsidRDefault="00822D95" w:rsidP="00A91499">
            <w:pPr>
              <w:pStyle w:val="TAC"/>
            </w:pPr>
            <w:r w:rsidRPr="006A77F7">
              <w:t>N/A</w:t>
            </w:r>
          </w:p>
        </w:tc>
        <w:tc>
          <w:tcPr>
            <w:tcW w:w="1495" w:type="dxa"/>
            <w:shd w:val="clear" w:color="auto" w:fill="auto"/>
          </w:tcPr>
          <w:p w14:paraId="6CAF2678" w14:textId="77777777" w:rsidR="00822D95" w:rsidRPr="006A77F7" w:rsidRDefault="00822D95" w:rsidP="00A91499">
            <w:pPr>
              <w:pStyle w:val="TAC"/>
            </w:pPr>
            <w:r w:rsidRPr="006A77F7">
              <w:t>NE</w:t>
            </w:r>
          </w:p>
        </w:tc>
        <w:tc>
          <w:tcPr>
            <w:tcW w:w="1466" w:type="dxa"/>
            <w:vAlign w:val="center"/>
          </w:tcPr>
          <w:p w14:paraId="1663B1F9" w14:textId="77777777" w:rsidR="00822D95" w:rsidRPr="006A77F7" w:rsidRDefault="00822D95" w:rsidP="00A91499">
            <w:pPr>
              <w:pStyle w:val="TAC"/>
            </w:pPr>
            <w:r w:rsidRPr="006A77F7">
              <w:t>N/A</w:t>
            </w:r>
          </w:p>
        </w:tc>
        <w:tc>
          <w:tcPr>
            <w:tcW w:w="1147" w:type="dxa"/>
            <w:shd w:val="clear" w:color="auto" w:fill="auto"/>
            <w:vAlign w:val="center"/>
          </w:tcPr>
          <w:p w14:paraId="09AF51FC" w14:textId="77777777" w:rsidR="00822D95" w:rsidRPr="006A77F7" w:rsidRDefault="00822D95" w:rsidP="00A91499">
            <w:pPr>
              <w:pStyle w:val="TAC"/>
            </w:pPr>
            <w:r w:rsidRPr="006A77F7">
              <w:t>RAN5#89-e</w:t>
            </w:r>
          </w:p>
        </w:tc>
      </w:tr>
      <w:tr w:rsidR="00822D95" w:rsidRPr="006A77F7" w14:paraId="14FDEB1C" w14:textId="77777777" w:rsidTr="00A91499">
        <w:tc>
          <w:tcPr>
            <w:tcW w:w="10726" w:type="dxa"/>
            <w:gridSpan w:val="7"/>
            <w:vAlign w:val="center"/>
          </w:tcPr>
          <w:p w14:paraId="746655FE" w14:textId="77777777" w:rsidR="00822D95" w:rsidRPr="006A77F7" w:rsidRDefault="00822D95" w:rsidP="00A91499">
            <w:pPr>
              <w:pStyle w:val="TAH"/>
            </w:pPr>
            <w:r w:rsidRPr="006A77F7">
              <w:t>DC_XA_nY(2A)-nZA</w:t>
            </w:r>
          </w:p>
        </w:tc>
      </w:tr>
      <w:tr w:rsidR="00822D95" w:rsidRPr="006A77F7" w14:paraId="2EFC2512" w14:textId="77777777" w:rsidTr="00A91499">
        <w:tc>
          <w:tcPr>
            <w:tcW w:w="1781" w:type="dxa"/>
            <w:vAlign w:val="center"/>
          </w:tcPr>
          <w:p w14:paraId="6C315222" w14:textId="77777777" w:rsidR="00822D95" w:rsidRPr="006A77F7" w:rsidRDefault="00822D95" w:rsidP="00A91499">
            <w:pPr>
              <w:pStyle w:val="TAL"/>
              <w:rPr>
                <w:lang w:eastAsia="ja-JP"/>
              </w:rPr>
            </w:pPr>
            <w:r w:rsidRPr="006A77F7">
              <w:rPr>
                <w:lang w:eastAsia="ja-JP"/>
              </w:rPr>
              <w:t>FFS</w:t>
            </w:r>
          </w:p>
        </w:tc>
        <w:tc>
          <w:tcPr>
            <w:tcW w:w="1804" w:type="dxa"/>
            <w:shd w:val="clear" w:color="auto" w:fill="auto"/>
            <w:vAlign w:val="center"/>
          </w:tcPr>
          <w:p w14:paraId="3B28CEB3" w14:textId="77777777" w:rsidR="00822D95" w:rsidRPr="006A77F7" w:rsidRDefault="00822D95" w:rsidP="00A91499">
            <w:pPr>
              <w:pStyle w:val="TAL"/>
              <w:jc w:val="center"/>
              <w:rPr>
                <w:lang w:eastAsia="ja-JP"/>
              </w:rPr>
            </w:pPr>
          </w:p>
        </w:tc>
        <w:tc>
          <w:tcPr>
            <w:tcW w:w="1486" w:type="dxa"/>
            <w:vAlign w:val="center"/>
          </w:tcPr>
          <w:p w14:paraId="278E75AE" w14:textId="77777777" w:rsidR="00822D95" w:rsidRPr="006A77F7" w:rsidRDefault="00822D95" w:rsidP="00A91499">
            <w:pPr>
              <w:pStyle w:val="TAL"/>
              <w:rPr>
                <w:lang w:eastAsia="ja-JP"/>
              </w:rPr>
            </w:pPr>
          </w:p>
        </w:tc>
        <w:tc>
          <w:tcPr>
            <w:tcW w:w="1547" w:type="dxa"/>
            <w:shd w:val="clear" w:color="auto" w:fill="auto"/>
            <w:vAlign w:val="center"/>
          </w:tcPr>
          <w:p w14:paraId="1F456715" w14:textId="77777777" w:rsidR="00822D95" w:rsidRPr="006A77F7" w:rsidRDefault="00822D95" w:rsidP="00A91499">
            <w:pPr>
              <w:pStyle w:val="TAL"/>
              <w:rPr>
                <w:lang w:eastAsia="ja-JP"/>
              </w:rPr>
            </w:pPr>
          </w:p>
        </w:tc>
        <w:tc>
          <w:tcPr>
            <w:tcW w:w="1495" w:type="dxa"/>
            <w:shd w:val="clear" w:color="auto" w:fill="auto"/>
            <w:vAlign w:val="center"/>
          </w:tcPr>
          <w:p w14:paraId="4490666C" w14:textId="77777777" w:rsidR="00822D95" w:rsidRPr="006A77F7" w:rsidRDefault="00822D95" w:rsidP="00A91499">
            <w:pPr>
              <w:pStyle w:val="TAL"/>
              <w:ind w:left="720"/>
              <w:rPr>
                <w:lang w:eastAsia="ja-JP"/>
              </w:rPr>
            </w:pPr>
          </w:p>
        </w:tc>
        <w:tc>
          <w:tcPr>
            <w:tcW w:w="1466" w:type="dxa"/>
            <w:vAlign w:val="center"/>
          </w:tcPr>
          <w:p w14:paraId="72B6163F" w14:textId="77777777" w:rsidR="00822D95" w:rsidRPr="006A77F7" w:rsidRDefault="00822D95" w:rsidP="00A91499">
            <w:pPr>
              <w:pStyle w:val="TAL"/>
            </w:pPr>
          </w:p>
        </w:tc>
        <w:tc>
          <w:tcPr>
            <w:tcW w:w="1147" w:type="dxa"/>
            <w:shd w:val="clear" w:color="auto" w:fill="auto"/>
            <w:vAlign w:val="center"/>
          </w:tcPr>
          <w:p w14:paraId="4E8066FF" w14:textId="77777777" w:rsidR="00822D95" w:rsidRPr="006A77F7" w:rsidRDefault="00822D95" w:rsidP="00A91499">
            <w:pPr>
              <w:pStyle w:val="TAL"/>
            </w:pPr>
          </w:p>
        </w:tc>
      </w:tr>
      <w:tr w:rsidR="00822D95" w:rsidRPr="006A77F7" w14:paraId="6382F30A" w14:textId="77777777" w:rsidTr="00A91499">
        <w:tc>
          <w:tcPr>
            <w:tcW w:w="10726" w:type="dxa"/>
            <w:gridSpan w:val="7"/>
            <w:vAlign w:val="center"/>
          </w:tcPr>
          <w:p w14:paraId="1A26F49D" w14:textId="77777777" w:rsidR="00822D95" w:rsidRPr="006A77F7" w:rsidRDefault="00822D95" w:rsidP="00A91499">
            <w:pPr>
              <w:pStyle w:val="TAH"/>
            </w:pPr>
            <w:r w:rsidRPr="006A77F7">
              <w:t>DC_XA_nYA-nZC</w:t>
            </w:r>
          </w:p>
        </w:tc>
      </w:tr>
      <w:tr w:rsidR="00822D95" w:rsidRPr="006A77F7" w14:paraId="3B103191" w14:textId="77777777" w:rsidTr="00A91499">
        <w:tc>
          <w:tcPr>
            <w:tcW w:w="1781" w:type="dxa"/>
            <w:vAlign w:val="center"/>
          </w:tcPr>
          <w:p w14:paraId="31B2B5D4" w14:textId="77777777" w:rsidR="00822D95" w:rsidRPr="006A77F7" w:rsidRDefault="00822D95" w:rsidP="00A91499">
            <w:pPr>
              <w:pStyle w:val="TAL"/>
              <w:rPr>
                <w:lang w:eastAsia="ja-JP"/>
              </w:rPr>
            </w:pPr>
            <w:r w:rsidRPr="006A77F7">
              <w:rPr>
                <w:lang w:eastAsia="ja-JP"/>
              </w:rPr>
              <w:t>FFS</w:t>
            </w:r>
          </w:p>
        </w:tc>
        <w:tc>
          <w:tcPr>
            <w:tcW w:w="1804" w:type="dxa"/>
            <w:shd w:val="clear" w:color="auto" w:fill="auto"/>
            <w:vAlign w:val="center"/>
          </w:tcPr>
          <w:p w14:paraId="2FF64EC6" w14:textId="77777777" w:rsidR="00822D95" w:rsidRPr="006A77F7" w:rsidRDefault="00822D95" w:rsidP="00A91499">
            <w:pPr>
              <w:pStyle w:val="TAL"/>
              <w:jc w:val="center"/>
              <w:rPr>
                <w:lang w:eastAsia="ja-JP"/>
              </w:rPr>
            </w:pPr>
          </w:p>
        </w:tc>
        <w:tc>
          <w:tcPr>
            <w:tcW w:w="1486" w:type="dxa"/>
            <w:vAlign w:val="center"/>
          </w:tcPr>
          <w:p w14:paraId="1738C3B8" w14:textId="77777777" w:rsidR="00822D95" w:rsidRPr="006A77F7" w:rsidRDefault="00822D95" w:rsidP="00A91499">
            <w:pPr>
              <w:pStyle w:val="TAL"/>
              <w:rPr>
                <w:lang w:eastAsia="ja-JP"/>
              </w:rPr>
            </w:pPr>
          </w:p>
        </w:tc>
        <w:tc>
          <w:tcPr>
            <w:tcW w:w="1547" w:type="dxa"/>
            <w:shd w:val="clear" w:color="auto" w:fill="auto"/>
            <w:vAlign w:val="center"/>
          </w:tcPr>
          <w:p w14:paraId="77B92FC0" w14:textId="77777777" w:rsidR="00822D95" w:rsidRPr="006A77F7" w:rsidRDefault="00822D95" w:rsidP="00A91499">
            <w:pPr>
              <w:pStyle w:val="TAL"/>
              <w:rPr>
                <w:lang w:eastAsia="ja-JP"/>
              </w:rPr>
            </w:pPr>
          </w:p>
        </w:tc>
        <w:tc>
          <w:tcPr>
            <w:tcW w:w="1495" w:type="dxa"/>
            <w:shd w:val="clear" w:color="auto" w:fill="auto"/>
            <w:vAlign w:val="center"/>
          </w:tcPr>
          <w:p w14:paraId="1669C4A6" w14:textId="77777777" w:rsidR="00822D95" w:rsidRPr="006A77F7" w:rsidRDefault="00822D95" w:rsidP="00A91499">
            <w:pPr>
              <w:pStyle w:val="TAL"/>
              <w:ind w:left="720"/>
              <w:rPr>
                <w:lang w:eastAsia="ja-JP"/>
              </w:rPr>
            </w:pPr>
          </w:p>
        </w:tc>
        <w:tc>
          <w:tcPr>
            <w:tcW w:w="1466" w:type="dxa"/>
            <w:vAlign w:val="center"/>
          </w:tcPr>
          <w:p w14:paraId="72A9DD5B" w14:textId="77777777" w:rsidR="00822D95" w:rsidRPr="006A77F7" w:rsidRDefault="00822D95" w:rsidP="00A91499">
            <w:pPr>
              <w:pStyle w:val="TAL"/>
            </w:pPr>
          </w:p>
        </w:tc>
        <w:tc>
          <w:tcPr>
            <w:tcW w:w="1147" w:type="dxa"/>
            <w:shd w:val="clear" w:color="auto" w:fill="auto"/>
            <w:vAlign w:val="center"/>
          </w:tcPr>
          <w:p w14:paraId="799DF014" w14:textId="77777777" w:rsidR="00822D95" w:rsidRPr="006A77F7" w:rsidRDefault="00822D95" w:rsidP="00A91499">
            <w:pPr>
              <w:pStyle w:val="TAL"/>
            </w:pPr>
          </w:p>
        </w:tc>
      </w:tr>
      <w:tr w:rsidR="00822D95" w:rsidRPr="006A77F7" w14:paraId="50A6EB35" w14:textId="77777777" w:rsidTr="00A91499">
        <w:tc>
          <w:tcPr>
            <w:tcW w:w="10726" w:type="dxa"/>
            <w:gridSpan w:val="7"/>
          </w:tcPr>
          <w:p w14:paraId="774A5CB7" w14:textId="77777777" w:rsidR="00822D95" w:rsidRPr="006A77F7" w:rsidRDefault="00822D95" w:rsidP="00A91499">
            <w:pPr>
              <w:pStyle w:val="TAN"/>
            </w:pPr>
            <w:r w:rsidRPr="006A77F7">
              <w:rPr>
                <w:lang w:eastAsia="ko-KR"/>
              </w:rPr>
              <w:t>NOTE 1:</w:t>
            </w:r>
            <w:r w:rsidRPr="006A77F7">
              <w:rPr>
                <w:lang w:eastAsia="ko-KR"/>
              </w:rPr>
              <w:tab/>
            </w:r>
            <w:r w:rsidRPr="006A77F7">
              <w:t xml:space="preserve">If single UL is allowed in a DC_XA_nYA configuration the IMD requirements does not apply for UEs supporting UE capability </w:t>
            </w:r>
            <w:r w:rsidRPr="006A77F7">
              <w:rPr>
                <w:i/>
              </w:rPr>
              <w:t>singleUL-Transmission</w:t>
            </w:r>
            <w:r w:rsidRPr="006A77F7">
              <w:t>.</w:t>
            </w:r>
          </w:p>
          <w:p w14:paraId="7AD3DEE6" w14:textId="77777777" w:rsidR="00822D95" w:rsidRPr="006A77F7" w:rsidRDefault="00822D95" w:rsidP="00A91499">
            <w:pPr>
              <w:pStyle w:val="TAN"/>
            </w:pPr>
            <w:r w:rsidRPr="006A77F7">
              <w:t xml:space="preserve">NOTE </w:t>
            </w:r>
            <w:r w:rsidRPr="006A77F7">
              <w:rPr>
                <w:lang w:eastAsia="ko-KR"/>
              </w:rPr>
              <w:t>2</w:t>
            </w:r>
            <w:r w:rsidRPr="006A77F7">
              <w:t>:</w:t>
            </w:r>
            <w:r w:rsidRPr="006A77F7">
              <w:tab/>
              <w:t>Notations used</w:t>
            </w:r>
          </w:p>
          <w:p w14:paraId="2D1B18AA" w14:textId="77777777" w:rsidR="00822D95" w:rsidRPr="006A77F7" w:rsidRDefault="00822D95" w:rsidP="00A91499">
            <w:pPr>
              <w:pStyle w:val="TAN"/>
              <w:ind w:left="1169" w:firstLine="0"/>
            </w:pPr>
            <w:r w:rsidRPr="006A77F7">
              <w:t xml:space="preserve">NE: Non-exception as defined in TS 38.101-3 </w:t>
            </w:r>
            <w:r w:rsidRPr="006A77F7">
              <w:rPr>
                <w:rFonts w:eastAsia="Malgun Gothic"/>
              </w:rPr>
              <w:t>[7]</w:t>
            </w:r>
            <w:r w:rsidRPr="006A77F7">
              <w:t>, meaning standalone LTE in TS 36.101 [8] and NR in 38.101-1 [5] requirements apply.</w:t>
            </w:r>
          </w:p>
          <w:p w14:paraId="038DF606" w14:textId="77777777" w:rsidR="00822D95" w:rsidRPr="006A77F7" w:rsidRDefault="00822D95" w:rsidP="00A91499">
            <w:pPr>
              <w:pStyle w:val="TAN"/>
              <w:ind w:left="1169" w:firstLine="0"/>
            </w:pPr>
            <w:r w:rsidRPr="006A77F7">
              <w:t xml:space="preserve">HD: UL Harmonic Distortion, as defined in TS 38.101-3 </w:t>
            </w:r>
            <w:r w:rsidRPr="006A77F7">
              <w:rPr>
                <w:rFonts w:eastAsia="Malgun Gothic"/>
              </w:rPr>
              <w:t>[7]</w:t>
            </w:r>
            <w:r w:rsidRPr="006A77F7">
              <w:t>, 7.3B.2.3.1</w:t>
            </w:r>
          </w:p>
          <w:p w14:paraId="7823E37F" w14:textId="77777777" w:rsidR="00822D95" w:rsidRPr="006A77F7" w:rsidRDefault="00822D95" w:rsidP="00A91499">
            <w:pPr>
              <w:pStyle w:val="TAN"/>
              <w:ind w:left="1169" w:firstLine="0"/>
            </w:pPr>
            <w:r w:rsidRPr="006A77F7">
              <w:t xml:space="preserve">HM: RX Harmonic Mixing, as defined in TS 38.101-3 </w:t>
            </w:r>
            <w:r w:rsidRPr="006A77F7">
              <w:rPr>
                <w:rFonts w:eastAsia="Malgun Gothic"/>
              </w:rPr>
              <w:t>[7]</w:t>
            </w:r>
            <w:r w:rsidRPr="006A77F7">
              <w:t>, 7.3B.2.3.2</w:t>
            </w:r>
          </w:p>
          <w:p w14:paraId="13DB7C7F" w14:textId="77777777" w:rsidR="00822D95" w:rsidRPr="006A77F7" w:rsidRDefault="00822D95" w:rsidP="00A91499">
            <w:pPr>
              <w:pStyle w:val="TAN"/>
              <w:ind w:left="1169" w:firstLine="0"/>
            </w:pPr>
            <w:r w:rsidRPr="006A77F7">
              <w:t xml:space="preserve">IMD: Intermodulation Distortion, as defined in TS 38.101-3 </w:t>
            </w:r>
            <w:r w:rsidRPr="006A77F7">
              <w:rPr>
                <w:rFonts w:eastAsia="Malgun Gothic"/>
              </w:rPr>
              <w:t>[7]</w:t>
            </w:r>
            <w:r w:rsidRPr="006A77F7">
              <w:t>, 7.3B.2.3.5</w:t>
            </w:r>
          </w:p>
          <w:p w14:paraId="6643C344" w14:textId="77777777" w:rsidR="00822D95" w:rsidRPr="006A77F7" w:rsidRDefault="00822D95" w:rsidP="00A91499">
            <w:pPr>
              <w:pStyle w:val="TAN"/>
              <w:ind w:firstLine="318"/>
              <w:rPr>
                <w:lang w:eastAsia="ko-KR"/>
              </w:rPr>
            </w:pPr>
            <w:r w:rsidRPr="006A77F7">
              <w:t xml:space="preserve">CBI: Cross Band Isolation, as defined in TS 38.101-3 </w:t>
            </w:r>
            <w:r w:rsidRPr="006A77F7">
              <w:rPr>
                <w:rFonts w:eastAsia="Malgun Gothic"/>
              </w:rPr>
              <w:t>[7]</w:t>
            </w:r>
            <w:r w:rsidRPr="006A77F7">
              <w:t>, 7.3B.2.3.4</w:t>
            </w:r>
          </w:p>
        </w:tc>
      </w:tr>
    </w:tbl>
    <w:p w14:paraId="2E9A327C" w14:textId="77777777" w:rsidR="00822D95" w:rsidRPr="006A77F7" w:rsidRDefault="00822D95" w:rsidP="00822D95"/>
    <w:p w14:paraId="6C8F9DE7" w14:textId="77777777" w:rsidR="00822D95" w:rsidRPr="006A77F7" w:rsidRDefault="00822D95" w:rsidP="00822D95">
      <w:r w:rsidRPr="006A77F7">
        <w:t>For EN-DC configurations affected by exceptions, the test frequency cannot be freely chosen. One test frequency per exception requirement is sufficient to test the requirement. This is indicated in Table 4.3.3.1-4 following the frequency relation formulas defined in clause D.2.3. Exceptions in TS 38.101-3 clause 7.3A.5 (2UL intermodulation) are not specified since the test frequency and channel bandwidth is already specified in TS 38.101-1.</w:t>
      </w:r>
    </w:p>
    <w:p w14:paraId="5CA9A578" w14:textId="77777777" w:rsidR="00822D95" w:rsidRPr="006A77F7" w:rsidRDefault="00822D95" w:rsidP="00822D95">
      <w:pPr>
        <w:pStyle w:val="TH"/>
      </w:pPr>
      <w:r w:rsidRPr="006A77F7">
        <w:lastRenderedPageBreak/>
        <w:t>Table 4.3.3.1-4: Test frequency selection per band pair for bands and test points with exceptions avoidable by test frequency setting (UL harmonics, Rx mixing, cross band isolation)</w:t>
      </w:r>
    </w:p>
    <w:tbl>
      <w:tblPr>
        <w:tblW w:w="1006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9"/>
        <w:gridCol w:w="1704"/>
        <w:gridCol w:w="1843"/>
        <w:gridCol w:w="1984"/>
        <w:gridCol w:w="2989"/>
      </w:tblGrid>
      <w:tr w:rsidR="00822D95" w:rsidRPr="006A77F7" w14:paraId="4BE649C8" w14:textId="77777777" w:rsidTr="00A91499">
        <w:trPr>
          <w:trHeight w:val="248"/>
        </w:trPr>
        <w:tc>
          <w:tcPr>
            <w:tcW w:w="1549" w:type="dxa"/>
          </w:tcPr>
          <w:p w14:paraId="733DE4DA" w14:textId="77777777" w:rsidR="00822D95" w:rsidRPr="006A77F7" w:rsidRDefault="00822D95" w:rsidP="00A91499">
            <w:pPr>
              <w:pStyle w:val="TAH"/>
              <w:rPr>
                <w:rFonts w:cs="Arial"/>
              </w:rPr>
            </w:pPr>
            <w:r w:rsidRPr="006A77F7">
              <w:lastRenderedPageBreak/>
              <w:t xml:space="preserve">Band set </w:t>
            </w:r>
            <w:r w:rsidRPr="006A77F7">
              <w:br/>
              <w:t>(Note 2)</w:t>
            </w:r>
          </w:p>
        </w:tc>
        <w:tc>
          <w:tcPr>
            <w:tcW w:w="1704" w:type="dxa"/>
            <w:shd w:val="clear" w:color="auto" w:fill="auto"/>
          </w:tcPr>
          <w:p w14:paraId="28816D7E" w14:textId="77777777" w:rsidR="00822D95" w:rsidRPr="006A77F7" w:rsidRDefault="00822D95" w:rsidP="00A91499">
            <w:pPr>
              <w:pStyle w:val="TAH"/>
            </w:pPr>
            <w:r w:rsidRPr="006A77F7">
              <w:t>Frequency</w:t>
            </w:r>
          </w:p>
        </w:tc>
        <w:tc>
          <w:tcPr>
            <w:tcW w:w="1843" w:type="dxa"/>
            <w:shd w:val="clear" w:color="auto" w:fill="auto"/>
          </w:tcPr>
          <w:p w14:paraId="08523CA4" w14:textId="77777777" w:rsidR="00822D95" w:rsidRPr="006A77F7" w:rsidRDefault="00822D95" w:rsidP="00A91499">
            <w:pPr>
              <w:pStyle w:val="TAH"/>
            </w:pPr>
            <w:r w:rsidRPr="006A77F7">
              <w:t>Channel BW [MHz]</w:t>
            </w:r>
          </w:p>
        </w:tc>
        <w:tc>
          <w:tcPr>
            <w:tcW w:w="1984" w:type="dxa"/>
          </w:tcPr>
          <w:p w14:paraId="55ED0617" w14:textId="77777777" w:rsidR="00822D95" w:rsidRPr="006A77F7" w:rsidRDefault="00822D95" w:rsidP="00A91499">
            <w:pPr>
              <w:pStyle w:val="TAH"/>
            </w:pPr>
            <w:r w:rsidRPr="006A77F7">
              <w:t>Exception type</w:t>
            </w:r>
          </w:p>
        </w:tc>
        <w:tc>
          <w:tcPr>
            <w:tcW w:w="2989" w:type="dxa"/>
            <w:vAlign w:val="center"/>
          </w:tcPr>
          <w:p w14:paraId="010F8823" w14:textId="77777777" w:rsidR="00822D95" w:rsidRPr="006A77F7" w:rsidRDefault="00822D95" w:rsidP="00A91499">
            <w:pPr>
              <w:pStyle w:val="TAH"/>
            </w:pPr>
            <w:r w:rsidRPr="006A77F7">
              <w:t>Comments</w:t>
            </w:r>
          </w:p>
        </w:tc>
      </w:tr>
      <w:tr w:rsidR="00822D95" w:rsidRPr="006A77F7" w14:paraId="516EFCA9" w14:textId="77777777" w:rsidTr="00A91499">
        <w:trPr>
          <w:trHeight w:val="248"/>
        </w:trPr>
        <w:tc>
          <w:tcPr>
            <w:tcW w:w="1549" w:type="dxa"/>
            <w:vMerge w:val="restart"/>
            <w:vAlign w:val="center"/>
          </w:tcPr>
          <w:p w14:paraId="5CA957CB" w14:textId="77777777" w:rsidR="00822D95" w:rsidRPr="006A77F7" w:rsidRDefault="00822D95" w:rsidP="00A91499">
            <w:pPr>
              <w:pStyle w:val="TAL"/>
              <w:jc w:val="center"/>
              <w:rPr>
                <w:rFonts w:cs="Arial"/>
                <w:szCs w:val="18"/>
              </w:rPr>
            </w:pPr>
            <w:r w:rsidRPr="006A77F7">
              <w:rPr>
                <w:rFonts w:cs="Arial"/>
                <w:b/>
                <w:bCs/>
                <w:szCs w:val="18"/>
              </w:rPr>
              <w:t xml:space="preserve">1A </w:t>
            </w:r>
            <w:r w:rsidRPr="006A77F7">
              <w:rPr>
                <w:rFonts w:cs="Arial"/>
                <w:szCs w:val="18"/>
              </w:rPr>
              <w:t>/ n3A</w:t>
            </w:r>
          </w:p>
        </w:tc>
        <w:tc>
          <w:tcPr>
            <w:tcW w:w="1704" w:type="dxa"/>
            <w:shd w:val="clear" w:color="auto" w:fill="auto"/>
            <w:vAlign w:val="center"/>
          </w:tcPr>
          <w:p w14:paraId="6799FFC1" w14:textId="77777777" w:rsidR="00822D95" w:rsidRPr="006A77F7" w:rsidRDefault="00822D95" w:rsidP="00A91499">
            <w:pPr>
              <w:pStyle w:val="TAC"/>
              <w:rPr>
                <w:rFonts w:cs="Arial"/>
                <w:szCs w:val="18"/>
              </w:rPr>
            </w:pPr>
            <w:r w:rsidRPr="006A77F7">
              <w:rPr>
                <w:rFonts w:cs="Arial"/>
                <w:szCs w:val="18"/>
              </w:rPr>
              <w:t>Mid/Mid</w:t>
            </w:r>
          </w:p>
        </w:tc>
        <w:tc>
          <w:tcPr>
            <w:tcW w:w="1843" w:type="dxa"/>
            <w:shd w:val="clear" w:color="auto" w:fill="auto"/>
            <w:vAlign w:val="center"/>
          </w:tcPr>
          <w:p w14:paraId="19F5765E" w14:textId="77777777" w:rsidR="00822D95" w:rsidRPr="006A77F7" w:rsidRDefault="00822D95" w:rsidP="00A91499">
            <w:pPr>
              <w:pStyle w:val="TAC"/>
              <w:rPr>
                <w:rFonts w:cs="Arial"/>
                <w:szCs w:val="18"/>
              </w:rPr>
            </w:pPr>
            <w:r w:rsidRPr="006A77F7">
              <w:rPr>
                <w:rFonts w:cs="Arial"/>
                <w:szCs w:val="18"/>
              </w:rPr>
              <w:t>Highest/Highest</w:t>
            </w:r>
          </w:p>
        </w:tc>
        <w:tc>
          <w:tcPr>
            <w:tcW w:w="1984" w:type="dxa"/>
            <w:vAlign w:val="center"/>
          </w:tcPr>
          <w:p w14:paraId="78CAB329" w14:textId="77777777" w:rsidR="00822D95" w:rsidRPr="006A77F7" w:rsidRDefault="00822D95" w:rsidP="00A91499">
            <w:pPr>
              <w:pStyle w:val="TAC"/>
              <w:rPr>
                <w:rFonts w:cs="Arial"/>
                <w:szCs w:val="18"/>
              </w:rPr>
            </w:pPr>
            <w:r w:rsidRPr="006A77F7">
              <w:rPr>
                <w:rFonts w:cs="Arial"/>
                <w:szCs w:val="18"/>
              </w:rPr>
              <w:t>-</w:t>
            </w:r>
          </w:p>
        </w:tc>
        <w:tc>
          <w:tcPr>
            <w:tcW w:w="2989" w:type="dxa"/>
            <w:vAlign w:val="center"/>
          </w:tcPr>
          <w:p w14:paraId="134822E2" w14:textId="77777777" w:rsidR="00822D95" w:rsidRPr="006A77F7" w:rsidRDefault="00822D95" w:rsidP="00A91499">
            <w:pPr>
              <w:pStyle w:val="TAL"/>
              <w:rPr>
                <w:rFonts w:cs="Arial"/>
                <w:szCs w:val="18"/>
              </w:rPr>
            </w:pPr>
            <w:r w:rsidRPr="006A77F7">
              <w:rPr>
                <w:rFonts w:cs="Arial"/>
                <w:szCs w:val="18"/>
              </w:rPr>
              <w:t>Non-Exception.</w:t>
            </w:r>
          </w:p>
        </w:tc>
      </w:tr>
      <w:tr w:rsidR="00822D95" w:rsidRPr="006A77F7" w14:paraId="316F6CEB" w14:textId="77777777" w:rsidTr="00A91499">
        <w:trPr>
          <w:trHeight w:val="248"/>
        </w:trPr>
        <w:tc>
          <w:tcPr>
            <w:tcW w:w="1549" w:type="dxa"/>
            <w:vMerge/>
            <w:vAlign w:val="center"/>
          </w:tcPr>
          <w:p w14:paraId="29DFC0F4" w14:textId="77777777" w:rsidR="00822D95" w:rsidRPr="006A77F7" w:rsidRDefault="00822D95" w:rsidP="00A91499">
            <w:pPr>
              <w:pStyle w:val="TAL"/>
              <w:jc w:val="center"/>
              <w:rPr>
                <w:rFonts w:cs="Arial"/>
                <w:szCs w:val="18"/>
              </w:rPr>
            </w:pPr>
          </w:p>
        </w:tc>
        <w:tc>
          <w:tcPr>
            <w:tcW w:w="1704" w:type="dxa"/>
            <w:shd w:val="clear" w:color="auto" w:fill="auto"/>
            <w:vAlign w:val="center"/>
          </w:tcPr>
          <w:p w14:paraId="07FA1727" w14:textId="77777777" w:rsidR="00822D95" w:rsidRPr="006A77F7" w:rsidRDefault="00822D95" w:rsidP="00A91499">
            <w:pPr>
              <w:pStyle w:val="TAC"/>
              <w:rPr>
                <w:rFonts w:cs="Arial"/>
                <w:szCs w:val="18"/>
              </w:rPr>
            </w:pPr>
            <w:r w:rsidRPr="006A77F7">
              <w:rPr>
                <w:rFonts w:cs="Arial"/>
                <w:szCs w:val="18"/>
              </w:rPr>
              <w:t>Low/High</w:t>
            </w:r>
          </w:p>
        </w:tc>
        <w:tc>
          <w:tcPr>
            <w:tcW w:w="1843" w:type="dxa"/>
            <w:shd w:val="clear" w:color="auto" w:fill="auto"/>
            <w:vAlign w:val="center"/>
          </w:tcPr>
          <w:p w14:paraId="2056E3B9" w14:textId="77777777" w:rsidR="00822D95" w:rsidRPr="006A77F7" w:rsidRDefault="00822D95" w:rsidP="00A91499">
            <w:pPr>
              <w:pStyle w:val="TAC"/>
              <w:rPr>
                <w:rFonts w:cs="Arial"/>
                <w:szCs w:val="18"/>
              </w:rPr>
            </w:pPr>
            <w:r w:rsidRPr="006A77F7">
              <w:rPr>
                <w:rFonts w:cs="Arial"/>
                <w:szCs w:val="18"/>
              </w:rPr>
              <w:t>20 / 40</w:t>
            </w:r>
          </w:p>
        </w:tc>
        <w:tc>
          <w:tcPr>
            <w:tcW w:w="1984" w:type="dxa"/>
            <w:vAlign w:val="center"/>
          </w:tcPr>
          <w:p w14:paraId="406AFEA8" w14:textId="77777777" w:rsidR="00822D95" w:rsidRPr="006A77F7" w:rsidRDefault="00822D95" w:rsidP="00A91499">
            <w:pPr>
              <w:pStyle w:val="TAC"/>
              <w:rPr>
                <w:rFonts w:cs="Arial"/>
                <w:szCs w:val="18"/>
                <w:lang w:eastAsia="zh-CN"/>
              </w:rPr>
            </w:pPr>
            <w:r w:rsidRPr="006A77F7">
              <w:rPr>
                <w:rFonts w:cs="Arial"/>
                <w:szCs w:val="18"/>
              </w:rPr>
              <w:t>Cross band isolation</w:t>
            </w:r>
          </w:p>
        </w:tc>
        <w:tc>
          <w:tcPr>
            <w:tcW w:w="2989" w:type="dxa"/>
            <w:vAlign w:val="center"/>
          </w:tcPr>
          <w:p w14:paraId="63B853B0" w14:textId="77777777" w:rsidR="00822D95" w:rsidRPr="006A77F7" w:rsidRDefault="00822D95" w:rsidP="00A91499">
            <w:pPr>
              <w:pStyle w:val="TAL"/>
              <w:rPr>
                <w:rFonts w:cs="Arial"/>
                <w:szCs w:val="18"/>
                <w:lang w:eastAsia="zh-CN"/>
              </w:rPr>
            </w:pPr>
            <w:r w:rsidRPr="006A77F7">
              <w:rPr>
                <w:rFonts w:cs="Arial"/>
                <w:szCs w:val="18"/>
              </w:rPr>
              <w:t>Exception in TS 38.101-3 table 7.3B.2.3.4-1</w:t>
            </w:r>
          </w:p>
        </w:tc>
      </w:tr>
      <w:tr w:rsidR="00822D95" w:rsidRPr="006A77F7" w14:paraId="3CDCA493" w14:textId="77777777" w:rsidTr="00A91499">
        <w:trPr>
          <w:trHeight w:val="248"/>
        </w:trPr>
        <w:tc>
          <w:tcPr>
            <w:tcW w:w="1549" w:type="dxa"/>
            <w:vMerge w:val="restart"/>
            <w:vAlign w:val="center"/>
          </w:tcPr>
          <w:p w14:paraId="1AB22F04" w14:textId="77777777" w:rsidR="00822D95" w:rsidRPr="006A77F7" w:rsidRDefault="00822D95" w:rsidP="00A91499">
            <w:pPr>
              <w:pStyle w:val="TAL"/>
              <w:jc w:val="center"/>
              <w:rPr>
                <w:rFonts w:cs="Arial"/>
                <w:szCs w:val="18"/>
              </w:rPr>
            </w:pPr>
            <w:r w:rsidRPr="006A77F7">
              <w:rPr>
                <w:rFonts w:cs="Arial"/>
                <w:b/>
                <w:bCs/>
                <w:szCs w:val="18"/>
              </w:rPr>
              <w:t xml:space="preserve">1A </w:t>
            </w:r>
            <w:r w:rsidRPr="006A77F7">
              <w:rPr>
                <w:rFonts w:cs="Arial"/>
                <w:szCs w:val="18"/>
              </w:rPr>
              <w:t>/ n28A</w:t>
            </w:r>
          </w:p>
        </w:tc>
        <w:tc>
          <w:tcPr>
            <w:tcW w:w="1704" w:type="dxa"/>
            <w:shd w:val="clear" w:color="auto" w:fill="auto"/>
            <w:vAlign w:val="center"/>
          </w:tcPr>
          <w:p w14:paraId="40C27668" w14:textId="77777777" w:rsidR="00822D95" w:rsidRPr="006A77F7" w:rsidRDefault="00822D95" w:rsidP="00A91499">
            <w:pPr>
              <w:pStyle w:val="TAC"/>
              <w:rPr>
                <w:rFonts w:cs="Arial"/>
                <w:szCs w:val="18"/>
                <w:lang w:eastAsia="zh-CN"/>
              </w:rPr>
            </w:pPr>
            <w:r w:rsidRPr="006A77F7">
              <w:rPr>
                <w:rFonts w:cs="Arial"/>
                <w:szCs w:val="18"/>
                <w:lang w:eastAsia="zh-CN"/>
              </w:rPr>
              <w:t>DL 2140 / UL 713 MHz</w:t>
            </w:r>
          </w:p>
        </w:tc>
        <w:tc>
          <w:tcPr>
            <w:tcW w:w="1843" w:type="dxa"/>
            <w:shd w:val="clear" w:color="auto" w:fill="auto"/>
            <w:vAlign w:val="center"/>
          </w:tcPr>
          <w:p w14:paraId="7F455855" w14:textId="77777777" w:rsidR="00822D95" w:rsidRPr="006A77F7" w:rsidRDefault="00822D95" w:rsidP="00A91499">
            <w:pPr>
              <w:pStyle w:val="TAC"/>
              <w:rPr>
                <w:rFonts w:cs="Arial"/>
                <w:szCs w:val="18"/>
                <w:lang w:eastAsia="zh-CN"/>
              </w:rPr>
            </w:pPr>
            <w:r w:rsidRPr="006A77F7">
              <w:rPr>
                <w:rFonts w:cs="Arial"/>
                <w:szCs w:val="18"/>
                <w:lang w:eastAsia="zh-CN"/>
              </w:rPr>
              <w:t>20/10</w:t>
            </w:r>
          </w:p>
        </w:tc>
        <w:tc>
          <w:tcPr>
            <w:tcW w:w="1984" w:type="dxa"/>
            <w:vAlign w:val="center"/>
          </w:tcPr>
          <w:p w14:paraId="225AABF1" w14:textId="77777777" w:rsidR="00822D95" w:rsidRPr="006A77F7" w:rsidRDefault="00822D95" w:rsidP="00A91499">
            <w:pPr>
              <w:pStyle w:val="TAC"/>
              <w:rPr>
                <w:rFonts w:cs="Arial"/>
                <w:szCs w:val="18"/>
              </w:rPr>
            </w:pPr>
            <w:r w:rsidRPr="006A77F7">
              <w:rPr>
                <w:rFonts w:cs="Arial"/>
                <w:szCs w:val="18"/>
              </w:rPr>
              <w:t>UL Harmonic Interference HD3</w:t>
            </w:r>
          </w:p>
        </w:tc>
        <w:tc>
          <w:tcPr>
            <w:tcW w:w="2989" w:type="dxa"/>
            <w:vAlign w:val="center"/>
          </w:tcPr>
          <w:p w14:paraId="0B830828" w14:textId="77777777" w:rsidR="00822D95" w:rsidRPr="006A77F7" w:rsidRDefault="00822D95" w:rsidP="00A91499">
            <w:pPr>
              <w:pStyle w:val="TAL"/>
              <w:rPr>
                <w:rFonts w:cs="Arial"/>
                <w:szCs w:val="18"/>
              </w:rPr>
            </w:pPr>
            <w:r w:rsidRPr="006A77F7">
              <w:rPr>
                <w:color w:val="000000"/>
              </w:rPr>
              <w:t>Exception Note 9 of TS 38.101-3 Table 7.3B.2.3.1-1</w:t>
            </w:r>
          </w:p>
        </w:tc>
      </w:tr>
      <w:tr w:rsidR="00822D95" w:rsidRPr="006A77F7" w14:paraId="469028A0" w14:textId="77777777" w:rsidTr="00A91499">
        <w:trPr>
          <w:trHeight w:val="248"/>
        </w:trPr>
        <w:tc>
          <w:tcPr>
            <w:tcW w:w="1549" w:type="dxa"/>
            <w:vMerge/>
            <w:vAlign w:val="center"/>
          </w:tcPr>
          <w:p w14:paraId="77A25E29" w14:textId="77777777" w:rsidR="00822D95" w:rsidRPr="006A77F7" w:rsidRDefault="00822D95" w:rsidP="00A91499">
            <w:pPr>
              <w:pStyle w:val="TAL"/>
              <w:jc w:val="center"/>
              <w:rPr>
                <w:rFonts w:cs="Arial"/>
                <w:szCs w:val="18"/>
              </w:rPr>
            </w:pPr>
          </w:p>
        </w:tc>
        <w:tc>
          <w:tcPr>
            <w:tcW w:w="1704" w:type="dxa"/>
            <w:shd w:val="clear" w:color="auto" w:fill="auto"/>
            <w:vAlign w:val="center"/>
          </w:tcPr>
          <w:p w14:paraId="2B034507" w14:textId="77777777" w:rsidR="00822D95" w:rsidRPr="006A77F7" w:rsidRDefault="00822D95" w:rsidP="00A91499">
            <w:pPr>
              <w:pStyle w:val="TAC"/>
              <w:rPr>
                <w:rFonts w:cs="Arial"/>
                <w:szCs w:val="18"/>
              </w:rPr>
            </w:pPr>
            <w:r w:rsidRPr="006A77F7">
              <w:rPr>
                <w:rFonts w:cs="Arial"/>
                <w:szCs w:val="18"/>
                <w:lang w:eastAsia="zh-CN"/>
              </w:rPr>
              <w:t>DL 2160 / UL 708 MHz</w:t>
            </w:r>
          </w:p>
        </w:tc>
        <w:tc>
          <w:tcPr>
            <w:tcW w:w="1843" w:type="dxa"/>
            <w:shd w:val="clear" w:color="auto" w:fill="auto"/>
            <w:vAlign w:val="center"/>
          </w:tcPr>
          <w:p w14:paraId="377BFA61" w14:textId="77777777" w:rsidR="00822D95" w:rsidRPr="006A77F7" w:rsidRDefault="00822D95" w:rsidP="00A91499">
            <w:pPr>
              <w:pStyle w:val="TAC"/>
              <w:rPr>
                <w:rFonts w:cs="Arial"/>
                <w:szCs w:val="18"/>
              </w:rPr>
            </w:pPr>
            <w:r w:rsidRPr="006A77F7">
              <w:rPr>
                <w:rFonts w:cs="Arial"/>
                <w:szCs w:val="18"/>
                <w:lang w:eastAsia="zh-CN"/>
              </w:rPr>
              <w:t>20/10</w:t>
            </w:r>
          </w:p>
        </w:tc>
        <w:tc>
          <w:tcPr>
            <w:tcW w:w="1984" w:type="dxa"/>
            <w:vAlign w:val="center"/>
          </w:tcPr>
          <w:p w14:paraId="2A41371A" w14:textId="77777777" w:rsidR="00822D95" w:rsidRPr="006A77F7" w:rsidRDefault="00822D95" w:rsidP="00A91499">
            <w:pPr>
              <w:pStyle w:val="TAC"/>
              <w:rPr>
                <w:rFonts w:cs="Arial"/>
                <w:szCs w:val="18"/>
              </w:rPr>
            </w:pPr>
            <w:r w:rsidRPr="006A77F7">
              <w:rPr>
                <w:rFonts w:cs="Arial"/>
                <w:szCs w:val="18"/>
              </w:rPr>
              <w:t>UL Harmonic avoiding</w:t>
            </w:r>
          </w:p>
        </w:tc>
        <w:tc>
          <w:tcPr>
            <w:tcW w:w="2989" w:type="dxa"/>
            <w:vAlign w:val="center"/>
          </w:tcPr>
          <w:p w14:paraId="22EBAE73" w14:textId="77777777" w:rsidR="00822D95" w:rsidRPr="006A77F7" w:rsidRDefault="00822D95" w:rsidP="00A91499">
            <w:pPr>
              <w:pStyle w:val="TAL"/>
              <w:rPr>
                <w:lang w:eastAsia="zh-CN"/>
              </w:rPr>
            </w:pPr>
            <w:r w:rsidRPr="006A77F7">
              <w:t>Exception avoiding. Not overlapping interference since BW</w:t>
            </w:r>
            <w:r w:rsidRPr="006A77F7">
              <w:rPr>
                <w:vertAlign w:val="subscript"/>
              </w:rPr>
              <w:t>INT</w:t>
            </w:r>
            <w:r w:rsidRPr="006A77F7">
              <w:t>=30 MHz, |F</w:t>
            </w:r>
            <w:r w:rsidRPr="006A77F7">
              <w:rPr>
                <w:vertAlign w:val="subscript"/>
              </w:rPr>
              <w:t>INT</w:t>
            </w:r>
            <w:r w:rsidRPr="006A77F7">
              <w:t>| = 36, |F</w:t>
            </w:r>
            <w:r w:rsidRPr="006A77F7">
              <w:rPr>
                <w:vertAlign w:val="subscript"/>
              </w:rPr>
              <w:t>INT</w:t>
            </w:r>
            <w:r w:rsidRPr="006A77F7">
              <w:t>| &gt; (30+20)/2</w:t>
            </w:r>
          </w:p>
        </w:tc>
      </w:tr>
      <w:tr w:rsidR="00822D95" w:rsidRPr="006A77F7" w14:paraId="7796428A" w14:textId="77777777" w:rsidTr="00A91499">
        <w:trPr>
          <w:trHeight w:val="248"/>
        </w:trPr>
        <w:tc>
          <w:tcPr>
            <w:tcW w:w="1549" w:type="dxa"/>
            <w:tcBorders>
              <w:bottom w:val="nil"/>
            </w:tcBorders>
            <w:vAlign w:val="center"/>
          </w:tcPr>
          <w:p w14:paraId="23735A78" w14:textId="77777777" w:rsidR="00822D95" w:rsidRPr="006A77F7" w:rsidRDefault="00822D95" w:rsidP="00A91499">
            <w:pPr>
              <w:pStyle w:val="TAL"/>
              <w:jc w:val="center"/>
              <w:rPr>
                <w:rFonts w:cs="Arial"/>
                <w:szCs w:val="18"/>
              </w:rPr>
            </w:pPr>
            <w:r w:rsidRPr="006A77F7">
              <w:rPr>
                <w:rFonts w:cs="Arial"/>
                <w:b/>
                <w:bCs/>
                <w:szCs w:val="18"/>
              </w:rPr>
              <w:t>1A/77A</w:t>
            </w:r>
          </w:p>
        </w:tc>
        <w:tc>
          <w:tcPr>
            <w:tcW w:w="1704" w:type="dxa"/>
            <w:shd w:val="clear" w:color="auto" w:fill="auto"/>
            <w:vAlign w:val="center"/>
          </w:tcPr>
          <w:p w14:paraId="1B6266FE" w14:textId="77777777" w:rsidR="00822D95" w:rsidRPr="006A77F7" w:rsidRDefault="00822D95" w:rsidP="00A91499">
            <w:pPr>
              <w:pStyle w:val="TAC"/>
              <w:rPr>
                <w:rFonts w:cs="Arial"/>
                <w:szCs w:val="18"/>
              </w:rPr>
            </w:pPr>
            <w:r w:rsidRPr="006A77F7">
              <w:rPr>
                <w:rFonts w:eastAsia="MS Mincho"/>
              </w:rPr>
              <w:t>UL 1950/</w:t>
            </w:r>
            <w:r w:rsidRPr="006A77F7">
              <w:t xml:space="preserve"> </w:t>
            </w:r>
            <w:r w:rsidRPr="006A77F7">
              <w:rPr>
                <w:rFonts w:eastAsia="MS Mincho"/>
              </w:rPr>
              <w:t>DL 3900</w:t>
            </w:r>
          </w:p>
        </w:tc>
        <w:tc>
          <w:tcPr>
            <w:tcW w:w="1843" w:type="dxa"/>
            <w:shd w:val="clear" w:color="auto" w:fill="auto"/>
            <w:vAlign w:val="center"/>
          </w:tcPr>
          <w:p w14:paraId="2915D6FF" w14:textId="77777777" w:rsidR="00822D95" w:rsidRPr="006A77F7" w:rsidRDefault="00822D95" w:rsidP="00A91499">
            <w:pPr>
              <w:pStyle w:val="TAC"/>
              <w:rPr>
                <w:rFonts w:cs="Arial"/>
                <w:szCs w:val="18"/>
              </w:rPr>
            </w:pPr>
            <w:r w:rsidRPr="006A77F7">
              <w:rPr>
                <w:rFonts w:cs="Arial"/>
                <w:szCs w:val="18"/>
              </w:rPr>
              <w:t>20/100</w:t>
            </w:r>
          </w:p>
        </w:tc>
        <w:tc>
          <w:tcPr>
            <w:tcW w:w="1984" w:type="dxa"/>
            <w:vAlign w:val="center"/>
          </w:tcPr>
          <w:p w14:paraId="45E5BB5E" w14:textId="77777777" w:rsidR="00822D95" w:rsidRPr="006A77F7" w:rsidRDefault="00822D95" w:rsidP="00A91499">
            <w:pPr>
              <w:pStyle w:val="TAC"/>
              <w:rPr>
                <w:rFonts w:cs="Arial"/>
                <w:szCs w:val="18"/>
              </w:rPr>
            </w:pPr>
            <w:r w:rsidRPr="006A77F7">
              <w:rPr>
                <w:rFonts w:cs="Arial"/>
                <w:szCs w:val="18"/>
              </w:rPr>
              <w:t>UL Harmonic Interference</w:t>
            </w:r>
          </w:p>
        </w:tc>
        <w:tc>
          <w:tcPr>
            <w:tcW w:w="2989" w:type="dxa"/>
            <w:vAlign w:val="center"/>
          </w:tcPr>
          <w:p w14:paraId="1951F0F9" w14:textId="77777777" w:rsidR="00822D95" w:rsidRPr="006A77F7" w:rsidRDefault="00822D95" w:rsidP="00A91499">
            <w:pPr>
              <w:pStyle w:val="TAL"/>
              <w:rPr>
                <w:rFonts w:cs="Arial"/>
                <w:szCs w:val="18"/>
              </w:rPr>
            </w:pPr>
            <w:r w:rsidRPr="006A77F7">
              <w:rPr>
                <w:color w:val="000000"/>
              </w:rPr>
              <w:t>Exception Note 2 and 13 of TS 38.101-3 table 7.3B.2.3.1-1</w:t>
            </w:r>
          </w:p>
        </w:tc>
      </w:tr>
      <w:tr w:rsidR="00822D95" w:rsidRPr="006A77F7" w14:paraId="1A4A8013" w14:textId="77777777" w:rsidTr="00A91499">
        <w:trPr>
          <w:trHeight w:val="248"/>
        </w:trPr>
        <w:tc>
          <w:tcPr>
            <w:tcW w:w="1549" w:type="dxa"/>
            <w:tcBorders>
              <w:top w:val="nil"/>
              <w:bottom w:val="nil"/>
            </w:tcBorders>
            <w:vAlign w:val="center"/>
          </w:tcPr>
          <w:p w14:paraId="5A83B047" w14:textId="77777777" w:rsidR="00822D95" w:rsidRPr="006A77F7" w:rsidRDefault="00822D95" w:rsidP="00A91499">
            <w:pPr>
              <w:pStyle w:val="TAL"/>
              <w:jc w:val="center"/>
              <w:rPr>
                <w:rFonts w:cs="Arial"/>
                <w:szCs w:val="18"/>
              </w:rPr>
            </w:pPr>
          </w:p>
        </w:tc>
        <w:tc>
          <w:tcPr>
            <w:tcW w:w="1704" w:type="dxa"/>
            <w:shd w:val="clear" w:color="auto" w:fill="auto"/>
            <w:vAlign w:val="center"/>
          </w:tcPr>
          <w:p w14:paraId="090E6F49" w14:textId="77777777" w:rsidR="00822D95" w:rsidRPr="006A77F7" w:rsidRDefault="00822D95" w:rsidP="00A91499">
            <w:pPr>
              <w:pStyle w:val="TAC"/>
              <w:rPr>
                <w:rFonts w:cs="Arial"/>
                <w:szCs w:val="18"/>
              </w:rPr>
            </w:pPr>
            <w:r w:rsidRPr="006A77F7">
              <w:rPr>
                <w:rFonts w:eastAsia="MS Mincho"/>
              </w:rPr>
              <w:t>UL 1950/</w:t>
            </w:r>
            <w:r w:rsidRPr="006A77F7">
              <w:t xml:space="preserve"> </w:t>
            </w:r>
            <w:r w:rsidRPr="006A77F7">
              <w:rPr>
                <w:rFonts w:eastAsia="MS Mincho"/>
              </w:rPr>
              <w:t>DL 3870</w:t>
            </w:r>
          </w:p>
        </w:tc>
        <w:tc>
          <w:tcPr>
            <w:tcW w:w="1843" w:type="dxa"/>
            <w:shd w:val="clear" w:color="auto" w:fill="auto"/>
            <w:vAlign w:val="center"/>
          </w:tcPr>
          <w:p w14:paraId="09CFEEAF" w14:textId="77777777" w:rsidR="00822D95" w:rsidRPr="006A77F7" w:rsidRDefault="00822D95" w:rsidP="00A91499">
            <w:pPr>
              <w:pStyle w:val="TAC"/>
              <w:rPr>
                <w:rFonts w:cs="Arial"/>
                <w:szCs w:val="18"/>
              </w:rPr>
            </w:pPr>
            <w:r w:rsidRPr="006A77F7">
              <w:rPr>
                <w:rFonts w:cs="Arial"/>
                <w:szCs w:val="18"/>
              </w:rPr>
              <w:t>20/20</w:t>
            </w:r>
          </w:p>
        </w:tc>
        <w:tc>
          <w:tcPr>
            <w:tcW w:w="1984" w:type="dxa"/>
            <w:vAlign w:val="center"/>
          </w:tcPr>
          <w:p w14:paraId="090454AB" w14:textId="77777777" w:rsidR="00822D95" w:rsidRPr="006A77F7" w:rsidRDefault="00822D95" w:rsidP="00A91499">
            <w:pPr>
              <w:pStyle w:val="TAC"/>
              <w:rPr>
                <w:rFonts w:cs="Arial"/>
                <w:szCs w:val="18"/>
              </w:rPr>
            </w:pPr>
            <w:r w:rsidRPr="006A77F7">
              <w:rPr>
                <w:rFonts w:cs="Arial"/>
                <w:szCs w:val="18"/>
              </w:rPr>
              <w:t>UL Harmonic Interference</w:t>
            </w:r>
          </w:p>
        </w:tc>
        <w:tc>
          <w:tcPr>
            <w:tcW w:w="2989" w:type="dxa"/>
            <w:vAlign w:val="center"/>
          </w:tcPr>
          <w:p w14:paraId="0630D43B" w14:textId="77777777" w:rsidR="00822D95" w:rsidRPr="006A77F7" w:rsidRDefault="00822D95" w:rsidP="00A91499">
            <w:pPr>
              <w:pStyle w:val="TAL"/>
              <w:rPr>
                <w:rFonts w:cs="Arial"/>
                <w:szCs w:val="18"/>
              </w:rPr>
            </w:pPr>
            <w:r w:rsidRPr="006A77F7">
              <w:rPr>
                <w:color w:val="000000"/>
              </w:rPr>
              <w:t>Exception Note 3 and 13 of TS 38.101-3 table 7.3B.2.3.1-1</w:t>
            </w:r>
          </w:p>
        </w:tc>
      </w:tr>
      <w:tr w:rsidR="00822D95" w:rsidRPr="006A77F7" w14:paraId="0A38AE6C" w14:textId="77777777" w:rsidTr="00A91499">
        <w:trPr>
          <w:trHeight w:val="248"/>
        </w:trPr>
        <w:tc>
          <w:tcPr>
            <w:tcW w:w="1549" w:type="dxa"/>
            <w:tcBorders>
              <w:top w:val="nil"/>
              <w:bottom w:val="nil"/>
            </w:tcBorders>
            <w:vAlign w:val="center"/>
          </w:tcPr>
          <w:p w14:paraId="37202BEC" w14:textId="77777777" w:rsidR="00822D95" w:rsidRPr="006A77F7" w:rsidRDefault="00822D95" w:rsidP="00A91499">
            <w:pPr>
              <w:pStyle w:val="TAL"/>
              <w:jc w:val="center"/>
              <w:rPr>
                <w:rFonts w:cs="Arial"/>
                <w:szCs w:val="18"/>
              </w:rPr>
            </w:pPr>
          </w:p>
        </w:tc>
        <w:tc>
          <w:tcPr>
            <w:tcW w:w="1704" w:type="dxa"/>
            <w:shd w:val="clear" w:color="auto" w:fill="auto"/>
            <w:vAlign w:val="center"/>
          </w:tcPr>
          <w:p w14:paraId="6841E076" w14:textId="77777777" w:rsidR="00822D95" w:rsidRPr="006A77F7" w:rsidRDefault="00822D95" w:rsidP="00A91499">
            <w:pPr>
              <w:pStyle w:val="TAC"/>
              <w:rPr>
                <w:rFonts w:cs="Arial"/>
                <w:szCs w:val="18"/>
              </w:rPr>
            </w:pPr>
            <w:r w:rsidRPr="006A77F7">
              <w:rPr>
                <w:rFonts w:cs="Arial"/>
                <w:szCs w:val="18"/>
                <w:lang w:eastAsia="fr-FR"/>
              </w:rPr>
              <w:t>UL 1950/UL 4090.005</w:t>
            </w:r>
          </w:p>
        </w:tc>
        <w:tc>
          <w:tcPr>
            <w:tcW w:w="1843" w:type="dxa"/>
            <w:shd w:val="clear" w:color="auto" w:fill="auto"/>
            <w:vAlign w:val="center"/>
          </w:tcPr>
          <w:p w14:paraId="424D0601" w14:textId="77777777" w:rsidR="00822D95" w:rsidRPr="006A77F7" w:rsidRDefault="00822D95" w:rsidP="00A91499">
            <w:pPr>
              <w:pStyle w:val="TAC"/>
              <w:rPr>
                <w:rFonts w:cs="Arial"/>
                <w:szCs w:val="18"/>
              </w:rPr>
            </w:pPr>
            <w:r w:rsidRPr="006A77F7">
              <w:rPr>
                <w:rFonts w:cs="Arial"/>
                <w:szCs w:val="18"/>
              </w:rPr>
              <w:t>5/5</w:t>
            </w:r>
          </w:p>
        </w:tc>
        <w:tc>
          <w:tcPr>
            <w:tcW w:w="1984" w:type="dxa"/>
            <w:vAlign w:val="center"/>
          </w:tcPr>
          <w:p w14:paraId="1FEC26DD" w14:textId="77777777" w:rsidR="00822D95" w:rsidRPr="006A77F7" w:rsidRDefault="00822D95" w:rsidP="00A91499">
            <w:pPr>
              <w:pStyle w:val="TAC"/>
              <w:rPr>
                <w:rFonts w:cs="Arial"/>
                <w:szCs w:val="18"/>
              </w:rPr>
            </w:pPr>
            <w:r w:rsidRPr="006A77F7">
              <w:rPr>
                <w:rFonts w:cs="Arial"/>
                <w:szCs w:val="18"/>
              </w:rPr>
              <w:t>Dual UL intermodulation</w:t>
            </w:r>
          </w:p>
        </w:tc>
        <w:tc>
          <w:tcPr>
            <w:tcW w:w="2989" w:type="dxa"/>
            <w:vAlign w:val="center"/>
          </w:tcPr>
          <w:p w14:paraId="419B9F3D" w14:textId="77777777" w:rsidR="00822D95" w:rsidRPr="006A77F7" w:rsidRDefault="00822D95" w:rsidP="00A91499">
            <w:pPr>
              <w:pStyle w:val="TAL"/>
              <w:rPr>
                <w:rFonts w:cs="Arial"/>
                <w:szCs w:val="18"/>
              </w:rPr>
            </w:pPr>
            <w:r w:rsidRPr="006A77F7">
              <w:rPr>
                <w:color w:val="000000"/>
              </w:rPr>
              <w:t>Exception in TS 38.101-3 Table 7.3B.2.3.5.1-1</w:t>
            </w:r>
          </w:p>
        </w:tc>
      </w:tr>
      <w:tr w:rsidR="00822D95" w:rsidRPr="006A77F7" w14:paraId="5113BAF1" w14:textId="77777777" w:rsidTr="00A91499">
        <w:trPr>
          <w:trHeight w:val="248"/>
        </w:trPr>
        <w:tc>
          <w:tcPr>
            <w:tcW w:w="1549" w:type="dxa"/>
            <w:tcBorders>
              <w:top w:val="nil"/>
            </w:tcBorders>
            <w:vAlign w:val="center"/>
          </w:tcPr>
          <w:p w14:paraId="3B880EBF" w14:textId="77777777" w:rsidR="00822D95" w:rsidRPr="006A77F7" w:rsidRDefault="00822D95" w:rsidP="00A91499">
            <w:pPr>
              <w:pStyle w:val="TAL"/>
              <w:jc w:val="center"/>
              <w:rPr>
                <w:rFonts w:cs="Arial"/>
                <w:szCs w:val="18"/>
              </w:rPr>
            </w:pPr>
          </w:p>
        </w:tc>
        <w:tc>
          <w:tcPr>
            <w:tcW w:w="1704" w:type="dxa"/>
            <w:shd w:val="clear" w:color="auto" w:fill="auto"/>
            <w:vAlign w:val="center"/>
          </w:tcPr>
          <w:p w14:paraId="6DAA80FD" w14:textId="77777777" w:rsidR="00822D95" w:rsidRPr="006A77F7" w:rsidRDefault="00822D95" w:rsidP="00A91499">
            <w:pPr>
              <w:pStyle w:val="TAC"/>
              <w:rPr>
                <w:rFonts w:cs="Arial"/>
                <w:szCs w:val="18"/>
              </w:rPr>
            </w:pPr>
            <w:r w:rsidRPr="006A77F7">
              <w:rPr>
                <w:rFonts w:cs="Arial"/>
                <w:szCs w:val="18"/>
                <w:lang w:eastAsia="fr-FR"/>
              </w:rPr>
              <w:t>UL 1950/ UL3709.005</w:t>
            </w:r>
          </w:p>
        </w:tc>
        <w:tc>
          <w:tcPr>
            <w:tcW w:w="1843" w:type="dxa"/>
            <w:shd w:val="clear" w:color="auto" w:fill="auto"/>
            <w:vAlign w:val="center"/>
          </w:tcPr>
          <w:p w14:paraId="41234E50" w14:textId="77777777" w:rsidR="00822D95" w:rsidRPr="006A77F7" w:rsidRDefault="00822D95" w:rsidP="00A91499">
            <w:pPr>
              <w:pStyle w:val="TAC"/>
              <w:rPr>
                <w:rFonts w:cs="Arial"/>
                <w:szCs w:val="18"/>
              </w:rPr>
            </w:pPr>
            <w:r w:rsidRPr="006A77F7">
              <w:rPr>
                <w:rFonts w:cs="Arial"/>
                <w:szCs w:val="18"/>
              </w:rPr>
              <w:t>5/5</w:t>
            </w:r>
          </w:p>
        </w:tc>
        <w:tc>
          <w:tcPr>
            <w:tcW w:w="1984" w:type="dxa"/>
            <w:vAlign w:val="center"/>
          </w:tcPr>
          <w:p w14:paraId="02803C31" w14:textId="77777777" w:rsidR="00822D95" w:rsidRPr="006A77F7" w:rsidRDefault="00822D95" w:rsidP="00A91499">
            <w:pPr>
              <w:pStyle w:val="TAC"/>
              <w:rPr>
                <w:rFonts w:cs="Arial"/>
                <w:szCs w:val="18"/>
              </w:rPr>
            </w:pPr>
            <w:r w:rsidRPr="006A77F7">
              <w:rPr>
                <w:rFonts w:cs="Arial"/>
                <w:szCs w:val="18"/>
              </w:rPr>
              <w:t>Dual UL intermodulation</w:t>
            </w:r>
          </w:p>
        </w:tc>
        <w:tc>
          <w:tcPr>
            <w:tcW w:w="2989" w:type="dxa"/>
            <w:vAlign w:val="center"/>
          </w:tcPr>
          <w:p w14:paraId="0C91D136" w14:textId="77777777" w:rsidR="00822D95" w:rsidRPr="006A77F7" w:rsidRDefault="00822D95" w:rsidP="00A91499">
            <w:pPr>
              <w:pStyle w:val="TAL"/>
              <w:rPr>
                <w:rFonts w:cs="Arial"/>
                <w:szCs w:val="18"/>
              </w:rPr>
            </w:pPr>
            <w:r w:rsidRPr="006A77F7">
              <w:rPr>
                <w:color w:val="000000"/>
              </w:rPr>
              <w:t>Exception in TS 38.101-3 Table 7.3B.2.3.5.1-1</w:t>
            </w:r>
          </w:p>
        </w:tc>
      </w:tr>
      <w:tr w:rsidR="00822D95" w:rsidRPr="006A77F7" w14:paraId="3391CC04" w14:textId="77777777" w:rsidTr="00A91499">
        <w:trPr>
          <w:trHeight w:val="248"/>
        </w:trPr>
        <w:tc>
          <w:tcPr>
            <w:tcW w:w="1549" w:type="dxa"/>
            <w:vAlign w:val="center"/>
          </w:tcPr>
          <w:p w14:paraId="7CF79477" w14:textId="77777777" w:rsidR="00822D95" w:rsidRPr="006A77F7" w:rsidRDefault="00822D95" w:rsidP="00A91499">
            <w:pPr>
              <w:pStyle w:val="TAL"/>
              <w:jc w:val="center"/>
              <w:rPr>
                <w:rFonts w:cs="Arial"/>
                <w:szCs w:val="18"/>
              </w:rPr>
            </w:pPr>
            <w:r w:rsidRPr="006A77F7">
              <w:rPr>
                <w:rFonts w:cs="Arial"/>
                <w:b/>
                <w:bCs/>
                <w:szCs w:val="18"/>
              </w:rPr>
              <w:t xml:space="preserve">2A </w:t>
            </w:r>
            <w:r w:rsidRPr="006A77F7">
              <w:rPr>
                <w:rFonts w:cs="Arial"/>
                <w:szCs w:val="18"/>
              </w:rPr>
              <w:t>/ n41A</w:t>
            </w:r>
          </w:p>
        </w:tc>
        <w:tc>
          <w:tcPr>
            <w:tcW w:w="1704" w:type="dxa"/>
            <w:shd w:val="clear" w:color="auto" w:fill="auto"/>
            <w:vAlign w:val="center"/>
          </w:tcPr>
          <w:p w14:paraId="4107A3D9" w14:textId="77777777" w:rsidR="00822D95" w:rsidRPr="006A77F7" w:rsidRDefault="00822D95" w:rsidP="00A91499">
            <w:pPr>
              <w:pStyle w:val="TAC"/>
              <w:rPr>
                <w:rFonts w:cs="Arial"/>
                <w:szCs w:val="18"/>
              </w:rPr>
            </w:pPr>
            <w:r w:rsidRPr="006A77F7">
              <w:rPr>
                <w:rFonts w:cs="Arial"/>
                <w:szCs w:val="18"/>
                <w:lang w:eastAsia="fr-FR"/>
              </w:rPr>
              <w:t>High/Low</w:t>
            </w:r>
          </w:p>
        </w:tc>
        <w:tc>
          <w:tcPr>
            <w:tcW w:w="1843" w:type="dxa"/>
            <w:shd w:val="clear" w:color="auto" w:fill="auto"/>
            <w:vAlign w:val="center"/>
          </w:tcPr>
          <w:p w14:paraId="5D25972B" w14:textId="77777777" w:rsidR="00822D95" w:rsidRPr="006A77F7" w:rsidRDefault="00822D95" w:rsidP="00A91499">
            <w:pPr>
              <w:pStyle w:val="TAC"/>
              <w:rPr>
                <w:rFonts w:cs="Arial"/>
                <w:szCs w:val="18"/>
              </w:rPr>
            </w:pPr>
            <w:r w:rsidRPr="006A77F7">
              <w:rPr>
                <w:rFonts w:cs="Arial"/>
                <w:szCs w:val="18"/>
              </w:rPr>
              <w:t>20/100</w:t>
            </w:r>
          </w:p>
        </w:tc>
        <w:tc>
          <w:tcPr>
            <w:tcW w:w="1984" w:type="dxa"/>
            <w:vAlign w:val="center"/>
          </w:tcPr>
          <w:p w14:paraId="06253693" w14:textId="77777777" w:rsidR="00822D95" w:rsidRPr="006A77F7" w:rsidRDefault="00822D95" w:rsidP="00A91499">
            <w:pPr>
              <w:pStyle w:val="TAC"/>
              <w:rPr>
                <w:rFonts w:cs="Arial"/>
                <w:szCs w:val="18"/>
              </w:rPr>
            </w:pPr>
            <w:r w:rsidRPr="006A77F7">
              <w:rPr>
                <w:rFonts w:cs="Arial"/>
                <w:szCs w:val="18"/>
              </w:rPr>
              <w:t>Cross band isolation</w:t>
            </w:r>
          </w:p>
        </w:tc>
        <w:tc>
          <w:tcPr>
            <w:tcW w:w="2989" w:type="dxa"/>
            <w:vAlign w:val="center"/>
          </w:tcPr>
          <w:p w14:paraId="5CAB52BC" w14:textId="77777777" w:rsidR="00822D95" w:rsidRPr="006A77F7" w:rsidRDefault="00822D95" w:rsidP="00A91499">
            <w:pPr>
              <w:pStyle w:val="TAL"/>
              <w:rPr>
                <w:rFonts w:cs="Arial"/>
                <w:szCs w:val="18"/>
              </w:rPr>
            </w:pPr>
            <w:r w:rsidRPr="006A77F7">
              <w:rPr>
                <w:rFonts w:cs="Arial"/>
                <w:szCs w:val="18"/>
              </w:rPr>
              <w:t>Exception in TS 38.101-3 table 7.3B.2.3.4-1</w:t>
            </w:r>
          </w:p>
        </w:tc>
      </w:tr>
      <w:tr w:rsidR="00822D95" w:rsidRPr="006A77F7" w14:paraId="497F2393" w14:textId="77777777" w:rsidTr="00A91499">
        <w:trPr>
          <w:trHeight w:val="248"/>
        </w:trPr>
        <w:tc>
          <w:tcPr>
            <w:tcW w:w="1549" w:type="dxa"/>
            <w:tcBorders>
              <w:bottom w:val="nil"/>
            </w:tcBorders>
            <w:vAlign w:val="center"/>
          </w:tcPr>
          <w:p w14:paraId="7B4C877F" w14:textId="77777777" w:rsidR="00822D95" w:rsidRPr="006A77F7" w:rsidRDefault="00822D95" w:rsidP="00A91499">
            <w:pPr>
              <w:pStyle w:val="TAL"/>
              <w:jc w:val="center"/>
              <w:rPr>
                <w:rFonts w:cs="Arial"/>
                <w:szCs w:val="18"/>
              </w:rPr>
            </w:pPr>
            <w:r w:rsidRPr="006A77F7">
              <w:rPr>
                <w:rFonts w:cs="Arial"/>
                <w:b/>
                <w:bCs/>
                <w:szCs w:val="18"/>
              </w:rPr>
              <w:t>2A/71A</w:t>
            </w:r>
          </w:p>
        </w:tc>
        <w:tc>
          <w:tcPr>
            <w:tcW w:w="1704" w:type="dxa"/>
            <w:shd w:val="clear" w:color="auto" w:fill="auto"/>
            <w:vAlign w:val="center"/>
          </w:tcPr>
          <w:p w14:paraId="41F70F5E" w14:textId="77777777" w:rsidR="00822D95" w:rsidRPr="006A77F7" w:rsidRDefault="00822D95" w:rsidP="00A91499">
            <w:pPr>
              <w:pStyle w:val="TAC"/>
              <w:rPr>
                <w:rFonts w:cs="Arial"/>
                <w:szCs w:val="18"/>
              </w:rPr>
            </w:pPr>
            <w:r w:rsidRPr="006A77F7">
              <w:rPr>
                <w:rFonts w:cs="Arial"/>
                <w:szCs w:val="18"/>
                <w:lang w:eastAsia="fr-FR"/>
              </w:rPr>
              <w:t>DL1980 MHz</w:t>
            </w:r>
            <w:r w:rsidRPr="006A77F7">
              <w:rPr>
                <w:rFonts w:cs="Arial"/>
                <w:szCs w:val="18"/>
              </w:rPr>
              <w:t>/</w:t>
            </w:r>
            <w:r w:rsidRPr="006A77F7">
              <w:t xml:space="preserve"> UL</w:t>
            </w:r>
            <w:r w:rsidRPr="006A77F7">
              <w:rPr>
                <w:rFonts w:eastAsia="MS Mincho"/>
              </w:rPr>
              <w:t xml:space="preserve">665.5 </w:t>
            </w:r>
            <w:r w:rsidRPr="006A77F7">
              <w:rPr>
                <w:rFonts w:cs="Arial"/>
                <w:szCs w:val="18"/>
              </w:rPr>
              <w:t>MHz</w:t>
            </w:r>
          </w:p>
        </w:tc>
        <w:tc>
          <w:tcPr>
            <w:tcW w:w="1843" w:type="dxa"/>
            <w:shd w:val="clear" w:color="auto" w:fill="auto"/>
            <w:vAlign w:val="center"/>
          </w:tcPr>
          <w:p w14:paraId="3E156948" w14:textId="77777777" w:rsidR="00822D95" w:rsidRPr="006A77F7" w:rsidRDefault="00822D95" w:rsidP="00A91499">
            <w:pPr>
              <w:pStyle w:val="TAC"/>
              <w:rPr>
                <w:rFonts w:cs="Arial"/>
                <w:szCs w:val="18"/>
              </w:rPr>
            </w:pPr>
            <w:r w:rsidRPr="006A77F7">
              <w:rPr>
                <w:rFonts w:cs="Arial"/>
                <w:szCs w:val="18"/>
              </w:rPr>
              <w:t>20/5</w:t>
            </w:r>
          </w:p>
        </w:tc>
        <w:tc>
          <w:tcPr>
            <w:tcW w:w="1984" w:type="dxa"/>
            <w:vAlign w:val="center"/>
          </w:tcPr>
          <w:p w14:paraId="5674CAB8" w14:textId="77777777" w:rsidR="00822D95" w:rsidRPr="006A77F7" w:rsidRDefault="00822D95" w:rsidP="00A91499">
            <w:pPr>
              <w:pStyle w:val="TAC"/>
              <w:rPr>
                <w:rFonts w:cs="Arial"/>
                <w:szCs w:val="18"/>
              </w:rPr>
            </w:pPr>
            <w:r w:rsidRPr="006A77F7">
              <w:rPr>
                <w:rFonts w:cs="Arial"/>
                <w:szCs w:val="18"/>
              </w:rPr>
              <w:t>UL Harmonic Interference</w:t>
            </w:r>
          </w:p>
        </w:tc>
        <w:tc>
          <w:tcPr>
            <w:tcW w:w="2989" w:type="dxa"/>
            <w:vAlign w:val="center"/>
          </w:tcPr>
          <w:p w14:paraId="5991CD55" w14:textId="77777777" w:rsidR="00822D95" w:rsidRPr="006A77F7" w:rsidRDefault="00822D95" w:rsidP="00A91499">
            <w:pPr>
              <w:pStyle w:val="TAL"/>
              <w:rPr>
                <w:rFonts w:cs="Arial"/>
                <w:szCs w:val="18"/>
              </w:rPr>
            </w:pPr>
            <w:r w:rsidRPr="006A77F7">
              <w:rPr>
                <w:color w:val="000000"/>
              </w:rPr>
              <w:t>Exception Note 11 of TS 38.101-3 table 7.3B.2.3.1-1</w:t>
            </w:r>
          </w:p>
        </w:tc>
      </w:tr>
      <w:tr w:rsidR="00822D95" w:rsidRPr="006A77F7" w14:paraId="4913FA25" w14:textId="77777777" w:rsidTr="00A91499">
        <w:trPr>
          <w:trHeight w:val="248"/>
        </w:trPr>
        <w:tc>
          <w:tcPr>
            <w:tcW w:w="1549" w:type="dxa"/>
            <w:tcBorders>
              <w:top w:val="nil"/>
              <w:bottom w:val="nil"/>
            </w:tcBorders>
            <w:vAlign w:val="center"/>
          </w:tcPr>
          <w:p w14:paraId="2D84953F" w14:textId="77777777" w:rsidR="00822D95" w:rsidRPr="006A77F7" w:rsidRDefault="00822D95" w:rsidP="00A91499">
            <w:pPr>
              <w:pStyle w:val="TAL"/>
              <w:jc w:val="center"/>
              <w:rPr>
                <w:rFonts w:cs="Arial"/>
                <w:szCs w:val="18"/>
              </w:rPr>
            </w:pPr>
          </w:p>
        </w:tc>
        <w:tc>
          <w:tcPr>
            <w:tcW w:w="1704" w:type="dxa"/>
            <w:shd w:val="clear" w:color="auto" w:fill="auto"/>
            <w:vAlign w:val="center"/>
          </w:tcPr>
          <w:p w14:paraId="525E595E" w14:textId="77777777" w:rsidR="00822D95" w:rsidRPr="006A77F7" w:rsidRDefault="00822D95" w:rsidP="00A91499">
            <w:pPr>
              <w:pStyle w:val="TAC"/>
              <w:rPr>
                <w:rFonts w:cs="Arial"/>
                <w:szCs w:val="18"/>
              </w:rPr>
            </w:pPr>
            <w:r w:rsidRPr="006A77F7">
              <w:rPr>
                <w:rFonts w:cs="Arial"/>
                <w:szCs w:val="18"/>
                <w:lang w:eastAsia="fr-FR"/>
              </w:rPr>
              <w:t>DL1980 MHz</w:t>
            </w:r>
            <w:r w:rsidRPr="006A77F7">
              <w:rPr>
                <w:rFonts w:cs="Arial"/>
                <w:szCs w:val="18"/>
              </w:rPr>
              <w:t>/</w:t>
            </w:r>
            <w:r w:rsidRPr="006A77F7">
              <w:t xml:space="preserve"> UL</w:t>
            </w:r>
            <w:r w:rsidRPr="006A77F7">
              <w:rPr>
                <w:rFonts w:cs="Arial"/>
                <w:szCs w:val="18"/>
              </w:rPr>
              <w:t>673 MHz</w:t>
            </w:r>
          </w:p>
        </w:tc>
        <w:tc>
          <w:tcPr>
            <w:tcW w:w="1843" w:type="dxa"/>
            <w:shd w:val="clear" w:color="auto" w:fill="auto"/>
            <w:vAlign w:val="center"/>
          </w:tcPr>
          <w:p w14:paraId="08974FEE" w14:textId="77777777" w:rsidR="00822D95" w:rsidRPr="006A77F7" w:rsidRDefault="00822D95" w:rsidP="00A91499">
            <w:pPr>
              <w:pStyle w:val="TAC"/>
              <w:rPr>
                <w:rFonts w:cs="Arial"/>
                <w:szCs w:val="18"/>
              </w:rPr>
            </w:pPr>
            <w:r w:rsidRPr="006A77F7">
              <w:rPr>
                <w:rFonts w:cs="Arial"/>
                <w:szCs w:val="18"/>
              </w:rPr>
              <w:t>20/10</w:t>
            </w:r>
          </w:p>
        </w:tc>
        <w:tc>
          <w:tcPr>
            <w:tcW w:w="1984" w:type="dxa"/>
            <w:vAlign w:val="center"/>
          </w:tcPr>
          <w:p w14:paraId="2FE21CB4" w14:textId="77777777" w:rsidR="00822D95" w:rsidRPr="006A77F7" w:rsidRDefault="00822D95" w:rsidP="00A91499">
            <w:pPr>
              <w:pStyle w:val="TAC"/>
              <w:rPr>
                <w:rFonts w:cs="Arial"/>
                <w:szCs w:val="18"/>
              </w:rPr>
            </w:pPr>
            <w:r w:rsidRPr="006A77F7">
              <w:rPr>
                <w:rFonts w:cs="Arial"/>
                <w:szCs w:val="18"/>
              </w:rPr>
              <w:t>UL Harmonic Interference</w:t>
            </w:r>
          </w:p>
        </w:tc>
        <w:tc>
          <w:tcPr>
            <w:tcW w:w="2989" w:type="dxa"/>
            <w:vAlign w:val="center"/>
          </w:tcPr>
          <w:p w14:paraId="1073E48F" w14:textId="77777777" w:rsidR="00822D95" w:rsidRPr="006A77F7" w:rsidRDefault="00822D95" w:rsidP="00A91499">
            <w:pPr>
              <w:pStyle w:val="TAL"/>
              <w:rPr>
                <w:rFonts w:cs="Arial"/>
                <w:szCs w:val="18"/>
              </w:rPr>
            </w:pPr>
            <w:r w:rsidRPr="006A77F7">
              <w:rPr>
                <w:color w:val="000000"/>
              </w:rPr>
              <w:t>Exception Note 12 of TS 38.101-3 table 7.3B.2.3.1-1</w:t>
            </w:r>
          </w:p>
        </w:tc>
      </w:tr>
      <w:tr w:rsidR="00822D95" w:rsidRPr="006A77F7" w14:paraId="2DEAD99F" w14:textId="77777777" w:rsidTr="00A91499">
        <w:trPr>
          <w:trHeight w:val="248"/>
        </w:trPr>
        <w:tc>
          <w:tcPr>
            <w:tcW w:w="1549" w:type="dxa"/>
            <w:tcBorders>
              <w:top w:val="nil"/>
            </w:tcBorders>
            <w:vAlign w:val="center"/>
          </w:tcPr>
          <w:p w14:paraId="1E704020" w14:textId="77777777" w:rsidR="00822D95" w:rsidRPr="006A77F7" w:rsidRDefault="00822D95" w:rsidP="00A91499">
            <w:pPr>
              <w:pStyle w:val="TAL"/>
              <w:jc w:val="center"/>
              <w:rPr>
                <w:rFonts w:cs="Arial"/>
                <w:szCs w:val="18"/>
              </w:rPr>
            </w:pPr>
          </w:p>
        </w:tc>
        <w:tc>
          <w:tcPr>
            <w:tcW w:w="1704" w:type="dxa"/>
            <w:shd w:val="clear" w:color="auto" w:fill="auto"/>
            <w:vAlign w:val="center"/>
          </w:tcPr>
          <w:p w14:paraId="5358C791" w14:textId="77777777" w:rsidR="00822D95" w:rsidRPr="006A77F7" w:rsidRDefault="00822D95" w:rsidP="00A91499">
            <w:pPr>
              <w:pStyle w:val="TAC"/>
              <w:rPr>
                <w:rFonts w:cs="Arial"/>
                <w:szCs w:val="18"/>
              </w:rPr>
            </w:pPr>
            <w:r w:rsidRPr="006A77F7">
              <w:rPr>
                <w:rFonts w:cs="Arial"/>
                <w:szCs w:val="18"/>
              </w:rPr>
              <w:t>UL1881 MHz/UL Low</w:t>
            </w:r>
          </w:p>
        </w:tc>
        <w:tc>
          <w:tcPr>
            <w:tcW w:w="1843" w:type="dxa"/>
            <w:shd w:val="clear" w:color="auto" w:fill="auto"/>
            <w:vAlign w:val="center"/>
          </w:tcPr>
          <w:p w14:paraId="0FECEB82" w14:textId="77777777" w:rsidR="00822D95" w:rsidRPr="006A77F7" w:rsidRDefault="00822D95" w:rsidP="00A91499">
            <w:pPr>
              <w:pStyle w:val="TAC"/>
              <w:rPr>
                <w:rFonts w:cs="Arial"/>
                <w:szCs w:val="18"/>
              </w:rPr>
            </w:pPr>
            <w:r w:rsidRPr="006A77F7">
              <w:rPr>
                <w:rFonts w:cs="Arial"/>
                <w:szCs w:val="18"/>
              </w:rPr>
              <w:t>20/20</w:t>
            </w:r>
          </w:p>
        </w:tc>
        <w:tc>
          <w:tcPr>
            <w:tcW w:w="1984" w:type="dxa"/>
            <w:vAlign w:val="center"/>
          </w:tcPr>
          <w:p w14:paraId="0F1387F0" w14:textId="77777777" w:rsidR="00822D95" w:rsidRPr="006A77F7" w:rsidRDefault="00822D95" w:rsidP="00A91499">
            <w:pPr>
              <w:pStyle w:val="TAC"/>
              <w:rPr>
                <w:rFonts w:cs="Arial"/>
                <w:szCs w:val="18"/>
              </w:rPr>
            </w:pPr>
            <w:r w:rsidRPr="006A77F7">
              <w:rPr>
                <w:rFonts w:cs="Arial"/>
                <w:szCs w:val="18"/>
              </w:rPr>
              <w:t>Receiver Harmonic Mixing</w:t>
            </w:r>
          </w:p>
        </w:tc>
        <w:tc>
          <w:tcPr>
            <w:tcW w:w="2989" w:type="dxa"/>
            <w:vAlign w:val="center"/>
          </w:tcPr>
          <w:p w14:paraId="7B52AE04" w14:textId="77777777" w:rsidR="00822D95" w:rsidRPr="006A77F7" w:rsidRDefault="00822D95" w:rsidP="00A91499">
            <w:pPr>
              <w:pStyle w:val="TAL"/>
              <w:rPr>
                <w:rFonts w:cs="Arial"/>
                <w:szCs w:val="18"/>
              </w:rPr>
            </w:pPr>
            <w:r w:rsidRPr="006A77F7">
              <w:rPr>
                <w:rFonts w:cs="Arial"/>
                <w:szCs w:val="18"/>
              </w:rPr>
              <w:t xml:space="preserve">Exception </w:t>
            </w:r>
            <w:r w:rsidRPr="006A77F7">
              <w:rPr>
                <w:color w:val="000000"/>
              </w:rPr>
              <w:t xml:space="preserve">Note 4 </w:t>
            </w:r>
            <w:r w:rsidRPr="006A77F7">
              <w:rPr>
                <w:rFonts w:cs="Arial"/>
                <w:szCs w:val="18"/>
              </w:rPr>
              <w:t>in TS 38.101-3 Table 7.3B.2.3.2-1</w:t>
            </w:r>
          </w:p>
        </w:tc>
      </w:tr>
      <w:tr w:rsidR="00822D95" w:rsidRPr="006A77F7" w14:paraId="2489A432" w14:textId="77777777" w:rsidTr="00A91499">
        <w:trPr>
          <w:trHeight w:val="248"/>
        </w:trPr>
        <w:tc>
          <w:tcPr>
            <w:tcW w:w="1549" w:type="dxa"/>
            <w:tcBorders>
              <w:top w:val="nil"/>
              <w:bottom w:val="nil"/>
            </w:tcBorders>
            <w:vAlign w:val="center"/>
          </w:tcPr>
          <w:p w14:paraId="25AB8081" w14:textId="77777777" w:rsidR="00822D95" w:rsidRPr="006A77F7" w:rsidRDefault="00822D95" w:rsidP="00A91499">
            <w:pPr>
              <w:pStyle w:val="TAL"/>
              <w:jc w:val="center"/>
              <w:rPr>
                <w:rFonts w:cs="Arial"/>
                <w:szCs w:val="18"/>
              </w:rPr>
            </w:pPr>
            <w:r w:rsidRPr="006A77F7">
              <w:rPr>
                <w:rFonts w:cs="Arial"/>
                <w:b/>
                <w:szCs w:val="18"/>
              </w:rPr>
              <w:t>2A</w:t>
            </w:r>
            <w:r w:rsidRPr="006A77F7">
              <w:rPr>
                <w:rFonts w:cs="Arial"/>
                <w:szCs w:val="18"/>
              </w:rPr>
              <w:t>/</w:t>
            </w:r>
            <w:r w:rsidRPr="006A77F7">
              <w:rPr>
                <w:rFonts w:cs="Arial"/>
                <w:b/>
                <w:szCs w:val="18"/>
              </w:rPr>
              <w:t>n77A</w:t>
            </w:r>
          </w:p>
        </w:tc>
        <w:tc>
          <w:tcPr>
            <w:tcW w:w="1704" w:type="dxa"/>
            <w:shd w:val="clear" w:color="auto" w:fill="auto"/>
            <w:vAlign w:val="center"/>
          </w:tcPr>
          <w:p w14:paraId="3F6DA33D" w14:textId="77777777" w:rsidR="00822D95" w:rsidRPr="006A77F7" w:rsidRDefault="00822D95" w:rsidP="00A91499">
            <w:pPr>
              <w:pStyle w:val="TAC"/>
              <w:rPr>
                <w:rFonts w:cs="Arial"/>
                <w:szCs w:val="18"/>
              </w:rPr>
            </w:pPr>
            <w:r w:rsidRPr="006A77F7">
              <w:rPr>
                <w:rFonts w:cs="Arial"/>
                <w:szCs w:val="18"/>
              </w:rPr>
              <w:t>UL 1860 MHz / DL 3720 MHz</w:t>
            </w:r>
          </w:p>
        </w:tc>
        <w:tc>
          <w:tcPr>
            <w:tcW w:w="1843" w:type="dxa"/>
            <w:shd w:val="clear" w:color="auto" w:fill="auto"/>
            <w:vAlign w:val="center"/>
          </w:tcPr>
          <w:p w14:paraId="6C1C34D9" w14:textId="77777777" w:rsidR="00822D95" w:rsidRPr="006A77F7" w:rsidRDefault="00822D95" w:rsidP="00A91499">
            <w:pPr>
              <w:pStyle w:val="TAC"/>
              <w:rPr>
                <w:rFonts w:cs="Arial"/>
                <w:szCs w:val="18"/>
              </w:rPr>
            </w:pPr>
            <w:r w:rsidRPr="006A77F7">
              <w:rPr>
                <w:rFonts w:cs="Arial"/>
                <w:szCs w:val="18"/>
              </w:rPr>
              <w:t>20/100</w:t>
            </w:r>
          </w:p>
        </w:tc>
        <w:tc>
          <w:tcPr>
            <w:tcW w:w="1984" w:type="dxa"/>
            <w:vAlign w:val="center"/>
          </w:tcPr>
          <w:p w14:paraId="112452EF" w14:textId="77777777" w:rsidR="00822D95" w:rsidRPr="006A77F7" w:rsidRDefault="00822D95" w:rsidP="00A91499">
            <w:pPr>
              <w:pStyle w:val="TAC"/>
              <w:rPr>
                <w:rFonts w:cs="Arial"/>
                <w:szCs w:val="18"/>
              </w:rPr>
            </w:pPr>
            <w:r w:rsidRPr="006A77F7">
              <w:rPr>
                <w:rFonts w:cs="Arial"/>
                <w:szCs w:val="18"/>
              </w:rPr>
              <w:t>UL Harmonic Interference</w:t>
            </w:r>
          </w:p>
        </w:tc>
        <w:tc>
          <w:tcPr>
            <w:tcW w:w="2989" w:type="dxa"/>
            <w:vAlign w:val="center"/>
          </w:tcPr>
          <w:p w14:paraId="398E5618" w14:textId="77777777" w:rsidR="00822D95" w:rsidRPr="006A77F7" w:rsidRDefault="00822D95" w:rsidP="00A91499">
            <w:pPr>
              <w:pStyle w:val="TAL"/>
              <w:rPr>
                <w:rFonts w:cs="Arial"/>
                <w:szCs w:val="18"/>
              </w:rPr>
            </w:pPr>
            <w:r w:rsidRPr="006A77F7">
              <w:rPr>
                <w:rFonts w:cs="Arial"/>
                <w:szCs w:val="18"/>
              </w:rPr>
              <w:t>Exception Note 2, 13 of TS 38.101-3 table 7.3B.2.3.1-1</w:t>
            </w:r>
          </w:p>
        </w:tc>
      </w:tr>
      <w:tr w:rsidR="00822D95" w:rsidRPr="006A77F7" w14:paraId="76A49CB9" w14:textId="77777777" w:rsidTr="00A91499">
        <w:trPr>
          <w:trHeight w:val="248"/>
        </w:trPr>
        <w:tc>
          <w:tcPr>
            <w:tcW w:w="1549" w:type="dxa"/>
            <w:tcBorders>
              <w:top w:val="nil"/>
              <w:bottom w:val="nil"/>
            </w:tcBorders>
            <w:vAlign w:val="center"/>
          </w:tcPr>
          <w:p w14:paraId="4F6CE4F6" w14:textId="77777777" w:rsidR="00822D95" w:rsidRPr="006A77F7" w:rsidRDefault="00822D95" w:rsidP="00A91499">
            <w:pPr>
              <w:pStyle w:val="TAL"/>
              <w:jc w:val="center"/>
              <w:rPr>
                <w:rFonts w:cs="Arial"/>
                <w:szCs w:val="18"/>
              </w:rPr>
            </w:pPr>
          </w:p>
        </w:tc>
        <w:tc>
          <w:tcPr>
            <w:tcW w:w="1704" w:type="dxa"/>
            <w:shd w:val="clear" w:color="auto" w:fill="auto"/>
            <w:vAlign w:val="center"/>
          </w:tcPr>
          <w:p w14:paraId="1F988032" w14:textId="77777777" w:rsidR="00822D95" w:rsidRPr="006A77F7" w:rsidRDefault="00822D95" w:rsidP="00A91499">
            <w:pPr>
              <w:pStyle w:val="TAC"/>
              <w:rPr>
                <w:rFonts w:cs="Arial"/>
                <w:szCs w:val="18"/>
              </w:rPr>
            </w:pPr>
            <w:r w:rsidRPr="006A77F7">
              <w:rPr>
                <w:rFonts w:cs="Arial"/>
                <w:szCs w:val="18"/>
              </w:rPr>
              <w:t>UL 1860 MHz / DL 3690 MHz</w:t>
            </w:r>
          </w:p>
        </w:tc>
        <w:tc>
          <w:tcPr>
            <w:tcW w:w="1843" w:type="dxa"/>
            <w:shd w:val="clear" w:color="auto" w:fill="auto"/>
            <w:vAlign w:val="center"/>
          </w:tcPr>
          <w:p w14:paraId="387AB4F0" w14:textId="77777777" w:rsidR="00822D95" w:rsidRPr="006A77F7" w:rsidRDefault="00822D95" w:rsidP="00A91499">
            <w:pPr>
              <w:pStyle w:val="TAC"/>
              <w:rPr>
                <w:rFonts w:cs="Arial"/>
                <w:szCs w:val="18"/>
              </w:rPr>
            </w:pPr>
            <w:r w:rsidRPr="006A77F7">
              <w:rPr>
                <w:rFonts w:cs="Arial"/>
                <w:szCs w:val="18"/>
              </w:rPr>
              <w:t>20/20</w:t>
            </w:r>
          </w:p>
        </w:tc>
        <w:tc>
          <w:tcPr>
            <w:tcW w:w="1984" w:type="dxa"/>
            <w:vAlign w:val="center"/>
          </w:tcPr>
          <w:p w14:paraId="567C2C8F" w14:textId="77777777" w:rsidR="00822D95" w:rsidRPr="006A77F7" w:rsidRDefault="00822D95" w:rsidP="00A91499">
            <w:pPr>
              <w:pStyle w:val="TAC"/>
              <w:rPr>
                <w:rFonts w:cs="Arial"/>
                <w:szCs w:val="18"/>
              </w:rPr>
            </w:pPr>
            <w:r w:rsidRPr="006A77F7">
              <w:rPr>
                <w:rFonts w:cs="Arial"/>
                <w:szCs w:val="18"/>
              </w:rPr>
              <w:t>UL Harmonic Interference</w:t>
            </w:r>
          </w:p>
        </w:tc>
        <w:tc>
          <w:tcPr>
            <w:tcW w:w="2989" w:type="dxa"/>
            <w:vAlign w:val="center"/>
          </w:tcPr>
          <w:p w14:paraId="74C64DD3" w14:textId="77777777" w:rsidR="00822D95" w:rsidRPr="006A77F7" w:rsidRDefault="00822D95" w:rsidP="00A91499">
            <w:pPr>
              <w:pStyle w:val="TAL"/>
              <w:rPr>
                <w:rFonts w:cs="Arial"/>
                <w:szCs w:val="18"/>
              </w:rPr>
            </w:pPr>
            <w:r w:rsidRPr="006A77F7">
              <w:rPr>
                <w:rFonts w:cs="Arial"/>
                <w:szCs w:val="18"/>
              </w:rPr>
              <w:t>Exception Note 3 of TS 38.101-3 table 7.3B.2.3.1-1</w:t>
            </w:r>
          </w:p>
        </w:tc>
      </w:tr>
      <w:tr w:rsidR="00822D95" w:rsidRPr="006A77F7" w14:paraId="2CF4850C" w14:textId="77777777" w:rsidTr="00A91499">
        <w:trPr>
          <w:trHeight w:val="248"/>
        </w:trPr>
        <w:tc>
          <w:tcPr>
            <w:tcW w:w="1549" w:type="dxa"/>
            <w:tcBorders>
              <w:top w:val="nil"/>
              <w:bottom w:val="nil"/>
            </w:tcBorders>
            <w:vAlign w:val="center"/>
          </w:tcPr>
          <w:p w14:paraId="241D55D4" w14:textId="77777777" w:rsidR="00822D95" w:rsidRPr="006A77F7" w:rsidRDefault="00822D95" w:rsidP="00A91499">
            <w:pPr>
              <w:pStyle w:val="TAL"/>
              <w:jc w:val="center"/>
              <w:rPr>
                <w:rFonts w:cs="Arial"/>
                <w:szCs w:val="18"/>
              </w:rPr>
            </w:pPr>
          </w:p>
        </w:tc>
        <w:tc>
          <w:tcPr>
            <w:tcW w:w="1704" w:type="dxa"/>
            <w:shd w:val="clear" w:color="auto" w:fill="auto"/>
            <w:vAlign w:val="center"/>
          </w:tcPr>
          <w:p w14:paraId="147259CB" w14:textId="77777777" w:rsidR="00822D95" w:rsidRPr="006A77F7" w:rsidRDefault="00822D95" w:rsidP="00A91499">
            <w:pPr>
              <w:pStyle w:val="TAC"/>
              <w:rPr>
                <w:rFonts w:cs="Arial"/>
                <w:szCs w:val="18"/>
              </w:rPr>
            </w:pPr>
            <w:r w:rsidRPr="006A77F7">
              <w:rPr>
                <w:rFonts w:cs="Arial"/>
                <w:szCs w:val="18"/>
              </w:rPr>
              <w:t>DL Mid (1960) / UL 3920</w:t>
            </w:r>
          </w:p>
        </w:tc>
        <w:tc>
          <w:tcPr>
            <w:tcW w:w="1843" w:type="dxa"/>
            <w:shd w:val="clear" w:color="auto" w:fill="auto"/>
            <w:vAlign w:val="center"/>
          </w:tcPr>
          <w:p w14:paraId="01EB87EF" w14:textId="77777777" w:rsidR="00822D95" w:rsidRPr="006A77F7" w:rsidRDefault="00822D95" w:rsidP="00A91499">
            <w:pPr>
              <w:pStyle w:val="TAC"/>
              <w:rPr>
                <w:rFonts w:cs="Arial"/>
                <w:szCs w:val="18"/>
              </w:rPr>
            </w:pPr>
            <w:r w:rsidRPr="006A77F7">
              <w:rPr>
                <w:rFonts w:cs="Arial"/>
                <w:szCs w:val="18"/>
              </w:rPr>
              <w:t>20/100</w:t>
            </w:r>
          </w:p>
        </w:tc>
        <w:tc>
          <w:tcPr>
            <w:tcW w:w="1984" w:type="dxa"/>
            <w:vAlign w:val="center"/>
          </w:tcPr>
          <w:p w14:paraId="43CA7E5E" w14:textId="77777777" w:rsidR="00822D95" w:rsidRPr="006A77F7" w:rsidRDefault="00822D95" w:rsidP="00A91499">
            <w:pPr>
              <w:pStyle w:val="TAC"/>
              <w:rPr>
                <w:rFonts w:cs="Arial"/>
                <w:szCs w:val="18"/>
              </w:rPr>
            </w:pPr>
            <w:r w:rsidRPr="006A77F7">
              <w:t>Receiver harmonic mixing HM2</w:t>
            </w:r>
          </w:p>
        </w:tc>
        <w:tc>
          <w:tcPr>
            <w:tcW w:w="2989" w:type="dxa"/>
            <w:vAlign w:val="center"/>
          </w:tcPr>
          <w:p w14:paraId="4A5EABE0" w14:textId="77777777" w:rsidR="00822D95" w:rsidRPr="006A77F7" w:rsidRDefault="00822D95" w:rsidP="00A91499">
            <w:pPr>
              <w:pStyle w:val="TAL"/>
              <w:rPr>
                <w:rFonts w:cs="Arial"/>
                <w:szCs w:val="18"/>
              </w:rPr>
            </w:pPr>
            <w:r w:rsidRPr="006A77F7">
              <w:t>Receiver Harmonic Mixing Exception in TS38.101-3 Table 7.3B.2.3.2-1</w:t>
            </w:r>
          </w:p>
        </w:tc>
      </w:tr>
      <w:tr w:rsidR="00822D95" w:rsidRPr="006A77F7" w14:paraId="35FC6D09" w14:textId="77777777" w:rsidTr="00A91499">
        <w:trPr>
          <w:trHeight w:val="248"/>
        </w:trPr>
        <w:tc>
          <w:tcPr>
            <w:tcW w:w="1549" w:type="dxa"/>
            <w:tcBorders>
              <w:top w:val="nil"/>
              <w:bottom w:val="nil"/>
            </w:tcBorders>
            <w:vAlign w:val="center"/>
          </w:tcPr>
          <w:p w14:paraId="3BA0DA94" w14:textId="77777777" w:rsidR="00822D95" w:rsidRPr="006A77F7" w:rsidRDefault="00822D95" w:rsidP="00A91499">
            <w:pPr>
              <w:pStyle w:val="TAL"/>
              <w:jc w:val="center"/>
              <w:rPr>
                <w:rFonts w:cs="Arial"/>
                <w:szCs w:val="18"/>
              </w:rPr>
            </w:pPr>
          </w:p>
        </w:tc>
        <w:tc>
          <w:tcPr>
            <w:tcW w:w="1704" w:type="dxa"/>
            <w:shd w:val="clear" w:color="auto" w:fill="auto"/>
            <w:vAlign w:val="center"/>
          </w:tcPr>
          <w:p w14:paraId="24EE229B" w14:textId="77777777" w:rsidR="00822D95" w:rsidRPr="006A77F7" w:rsidRDefault="00822D95" w:rsidP="00A91499">
            <w:pPr>
              <w:pStyle w:val="TAC"/>
              <w:rPr>
                <w:rFonts w:cs="Arial"/>
                <w:szCs w:val="18"/>
              </w:rPr>
            </w:pPr>
            <w:r w:rsidRPr="006A77F7">
              <w:rPr>
                <w:rFonts w:cs="Arial"/>
                <w:szCs w:val="18"/>
              </w:rPr>
              <w:t>UL 1860 MHz / DL 3850 MHz</w:t>
            </w:r>
          </w:p>
        </w:tc>
        <w:tc>
          <w:tcPr>
            <w:tcW w:w="1843" w:type="dxa"/>
            <w:shd w:val="clear" w:color="auto" w:fill="auto"/>
            <w:vAlign w:val="center"/>
          </w:tcPr>
          <w:p w14:paraId="5EB248AF" w14:textId="77777777" w:rsidR="00822D95" w:rsidRPr="006A77F7" w:rsidRDefault="00822D95" w:rsidP="00A91499">
            <w:pPr>
              <w:pStyle w:val="TAC"/>
              <w:rPr>
                <w:rFonts w:cs="Arial"/>
                <w:szCs w:val="18"/>
              </w:rPr>
            </w:pPr>
            <w:r w:rsidRPr="006A77F7">
              <w:rPr>
                <w:rFonts w:cs="Arial"/>
                <w:szCs w:val="18"/>
              </w:rPr>
              <w:t>20/100</w:t>
            </w:r>
          </w:p>
        </w:tc>
        <w:tc>
          <w:tcPr>
            <w:tcW w:w="1984" w:type="dxa"/>
            <w:vAlign w:val="center"/>
          </w:tcPr>
          <w:p w14:paraId="789B3A23" w14:textId="77777777" w:rsidR="00822D95" w:rsidRPr="006A77F7" w:rsidRDefault="00822D95" w:rsidP="00A91499">
            <w:pPr>
              <w:pStyle w:val="TAC"/>
              <w:rPr>
                <w:rFonts w:cs="Arial"/>
                <w:szCs w:val="18"/>
              </w:rPr>
            </w:pPr>
          </w:p>
        </w:tc>
        <w:tc>
          <w:tcPr>
            <w:tcW w:w="2989" w:type="dxa"/>
            <w:vAlign w:val="center"/>
          </w:tcPr>
          <w:p w14:paraId="76124560" w14:textId="77777777" w:rsidR="00822D95" w:rsidRPr="006A77F7" w:rsidRDefault="00822D95" w:rsidP="00A91499">
            <w:pPr>
              <w:pStyle w:val="TAL"/>
              <w:rPr>
                <w:rFonts w:cs="Arial"/>
                <w:szCs w:val="18"/>
              </w:rPr>
            </w:pPr>
            <w:r w:rsidRPr="006A77F7">
              <w:rPr>
                <w:rFonts w:cs="Arial"/>
                <w:szCs w:val="18"/>
              </w:rPr>
              <w:t>HD avoid</w:t>
            </w:r>
          </w:p>
        </w:tc>
      </w:tr>
      <w:tr w:rsidR="00822D95" w:rsidRPr="006A77F7" w14:paraId="64FC1253" w14:textId="77777777" w:rsidTr="00A91499">
        <w:trPr>
          <w:trHeight w:val="248"/>
        </w:trPr>
        <w:tc>
          <w:tcPr>
            <w:tcW w:w="1549" w:type="dxa"/>
            <w:tcBorders>
              <w:top w:val="nil"/>
              <w:bottom w:val="nil"/>
            </w:tcBorders>
            <w:vAlign w:val="center"/>
          </w:tcPr>
          <w:p w14:paraId="2FEFC12C" w14:textId="77777777" w:rsidR="00822D95" w:rsidRPr="006A77F7" w:rsidRDefault="00822D95" w:rsidP="00A91499">
            <w:pPr>
              <w:pStyle w:val="TAL"/>
              <w:jc w:val="center"/>
              <w:rPr>
                <w:rFonts w:cs="Arial"/>
                <w:szCs w:val="18"/>
              </w:rPr>
            </w:pPr>
          </w:p>
        </w:tc>
        <w:tc>
          <w:tcPr>
            <w:tcW w:w="1704" w:type="dxa"/>
            <w:shd w:val="clear" w:color="auto" w:fill="auto"/>
            <w:vAlign w:val="center"/>
          </w:tcPr>
          <w:p w14:paraId="1BD272BA" w14:textId="77777777" w:rsidR="00822D95" w:rsidRPr="006A77F7" w:rsidRDefault="00822D95" w:rsidP="00A91499">
            <w:pPr>
              <w:pStyle w:val="TAC"/>
              <w:rPr>
                <w:rFonts w:cs="Arial"/>
                <w:szCs w:val="18"/>
              </w:rPr>
            </w:pPr>
            <w:r w:rsidRPr="006A77F7">
              <w:rPr>
                <w:rFonts w:cs="Arial"/>
                <w:szCs w:val="18"/>
              </w:rPr>
              <w:t xml:space="preserve">DL Mid / UL Mid </w:t>
            </w:r>
          </w:p>
        </w:tc>
        <w:tc>
          <w:tcPr>
            <w:tcW w:w="1843" w:type="dxa"/>
            <w:shd w:val="clear" w:color="auto" w:fill="auto"/>
            <w:vAlign w:val="center"/>
          </w:tcPr>
          <w:p w14:paraId="738816D2" w14:textId="77777777" w:rsidR="00822D95" w:rsidRPr="006A77F7" w:rsidRDefault="00822D95" w:rsidP="00A91499">
            <w:pPr>
              <w:pStyle w:val="TAC"/>
              <w:rPr>
                <w:rFonts w:cs="Arial"/>
                <w:szCs w:val="18"/>
              </w:rPr>
            </w:pPr>
            <w:r w:rsidRPr="006A77F7">
              <w:rPr>
                <w:rFonts w:cs="Arial"/>
                <w:szCs w:val="18"/>
              </w:rPr>
              <w:t>20/100</w:t>
            </w:r>
          </w:p>
        </w:tc>
        <w:tc>
          <w:tcPr>
            <w:tcW w:w="1984" w:type="dxa"/>
            <w:vAlign w:val="center"/>
          </w:tcPr>
          <w:p w14:paraId="46E05A8B" w14:textId="77777777" w:rsidR="00822D95" w:rsidRPr="006A77F7" w:rsidRDefault="00822D95" w:rsidP="00A91499">
            <w:pPr>
              <w:pStyle w:val="TAC"/>
              <w:rPr>
                <w:rFonts w:cs="Arial"/>
                <w:szCs w:val="18"/>
              </w:rPr>
            </w:pPr>
          </w:p>
        </w:tc>
        <w:tc>
          <w:tcPr>
            <w:tcW w:w="2989" w:type="dxa"/>
            <w:vAlign w:val="center"/>
          </w:tcPr>
          <w:p w14:paraId="27FE61D6" w14:textId="77777777" w:rsidR="00822D95" w:rsidRPr="006A77F7" w:rsidRDefault="00822D95" w:rsidP="00A91499">
            <w:pPr>
              <w:pStyle w:val="TAL"/>
              <w:rPr>
                <w:rFonts w:cs="Arial"/>
                <w:szCs w:val="18"/>
              </w:rPr>
            </w:pPr>
            <w:r w:rsidRPr="006A77F7">
              <w:rPr>
                <w:rFonts w:cs="Arial"/>
                <w:szCs w:val="18"/>
              </w:rPr>
              <w:t>HM avoid</w:t>
            </w:r>
          </w:p>
        </w:tc>
      </w:tr>
      <w:tr w:rsidR="00822D95" w:rsidRPr="006A77F7" w14:paraId="6FC220EC" w14:textId="77777777" w:rsidTr="00A91499">
        <w:trPr>
          <w:trHeight w:val="248"/>
        </w:trPr>
        <w:tc>
          <w:tcPr>
            <w:tcW w:w="1549" w:type="dxa"/>
            <w:tcBorders>
              <w:top w:val="nil"/>
            </w:tcBorders>
            <w:vAlign w:val="center"/>
          </w:tcPr>
          <w:p w14:paraId="3557F436" w14:textId="77777777" w:rsidR="00822D95" w:rsidRPr="006A77F7" w:rsidRDefault="00822D95" w:rsidP="00A91499">
            <w:pPr>
              <w:pStyle w:val="TAL"/>
              <w:jc w:val="center"/>
              <w:rPr>
                <w:rFonts w:cs="Arial"/>
                <w:szCs w:val="18"/>
              </w:rPr>
            </w:pPr>
          </w:p>
        </w:tc>
        <w:tc>
          <w:tcPr>
            <w:tcW w:w="1704" w:type="dxa"/>
            <w:shd w:val="clear" w:color="auto" w:fill="auto"/>
            <w:vAlign w:val="center"/>
          </w:tcPr>
          <w:p w14:paraId="0A409157" w14:textId="77777777" w:rsidR="00822D95" w:rsidRPr="006A77F7" w:rsidRDefault="00822D95" w:rsidP="00A91499">
            <w:pPr>
              <w:pStyle w:val="TAC"/>
              <w:rPr>
                <w:rFonts w:cs="Arial"/>
                <w:szCs w:val="18"/>
              </w:rPr>
            </w:pPr>
            <w:r w:rsidRPr="006A77F7">
              <w:rPr>
                <w:rFonts w:cs="Arial"/>
                <w:szCs w:val="18"/>
              </w:rPr>
              <w:t>DL 1987.5 MHz / UL 3350 MHz</w:t>
            </w:r>
          </w:p>
        </w:tc>
        <w:tc>
          <w:tcPr>
            <w:tcW w:w="1843" w:type="dxa"/>
            <w:shd w:val="clear" w:color="auto" w:fill="auto"/>
            <w:vAlign w:val="center"/>
          </w:tcPr>
          <w:p w14:paraId="6A146249" w14:textId="77777777" w:rsidR="00822D95" w:rsidRPr="006A77F7" w:rsidRDefault="00822D95" w:rsidP="00A91499">
            <w:pPr>
              <w:pStyle w:val="TAC"/>
              <w:rPr>
                <w:rFonts w:cs="Arial"/>
                <w:szCs w:val="18"/>
              </w:rPr>
            </w:pPr>
            <w:r w:rsidRPr="006A77F7">
              <w:rPr>
                <w:rFonts w:cs="Arial"/>
                <w:szCs w:val="18"/>
              </w:rPr>
              <w:t>5/100</w:t>
            </w:r>
          </w:p>
        </w:tc>
        <w:tc>
          <w:tcPr>
            <w:tcW w:w="1984" w:type="dxa"/>
            <w:vAlign w:val="center"/>
          </w:tcPr>
          <w:p w14:paraId="2B0B86C1" w14:textId="77777777" w:rsidR="00822D95" w:rsidRPr="006A77F7" w:rsidRDefault="00822D95" w:rsidP="00A91499">
            <w:pPr>
              <w:pStyle w:val="TAC"/>
              <w:rPr>
                <w:rFonts w:cs="Arial"/>
                <w:szCs w:val="18"/>
              </w:rPr>
            </w:pPr>
            <w:r w:rsidRPr="006A77F7">
              <w:rPr>
                <w:rFonts w:cs="Arial"/>
                <w:szCs w:val="18"/>
              </w:rPr>
              <w:t>CBI avoid (PC2 only)</w:t>
            </w:r>
          </w:p>
        </w:tc>
        <w:tc>
          <w:tcPr>
            <w:tcW w:w="2989" w:type="dxa"/>
            <w:vAlign w:val="center"/>
          </w:tcPr>
          <w:p w14:paraId="743D53BB" w14:textId="77777777" w:rsidR="00822D95" w:rsidRPr="006A77F7" w:rsidRDefault="00822D95" w:rsidP="00A91499">
            <w:pPr>
              <w:pStyle w:val="TAL"/>
              <w:rPr>
                <w:rFonts w:cs="Arial"/>
                <w:szCs w:val="18"/>
              </w:rPr>
            </w:pPr>
            <w:r w:rsidRPr="006A77F7">
              <w:rPr>
                <w:rFonts w:cs="Arial"/>
                <w:szCs w:val="18"/>
              </w:rPr>
              <w:t>CBI avoid</w:t>
            </w:r>
          </w:p>
        </w:tc>
      </w:tr>
      <w:tr w:rsidR="00822D95" w:rsidRPr="006A77F7" w14:paraId="5A123EBA" w14:textId="77777777" w:rsidTr="00A91499">
        <w:trPr>
          <w:trHeight w:val="248"/>
        </w:trPr>
        <w:tc>
          <w:tcPr>
            <w:tcW w:w="1549" w:type="dxa"/>
            <w:tcBorders>
              <w:top w:val="nil"/>
              <w:bottom w:val="nil"/>
            </w:tcBorders>
            <w:vAlign w:val="center"/>
          </w:tcPr>
          <w:p w14:paraId="0575DE79" w14:textId="77777777" w:rsidR="00822D95" w:rsidRPr="006A77F7" w:rsidRDefault="00822D95" w:rsidP="00A91499">
            <w:pPr>
              <w:pStyle w:val="TAL"/>
              <w:jc w:val="center"/>
              <w:rPr>
                <w:rFonts w:cs="Arial"/>
                <w:szCs w:val="18"/>
              </w:rPr>
            </w:pPr>
            <w:r w:rsidRPr="006A77F7">
              <w:rPr>
                <w:rFonts w:cs="Arial"/>
                <w:b/>
                <w:bCs/>
                <w:szCs w:val="18"/>
              </w:rPr>
              <w:t>2A</w:t>
            </w:r>
            <w:r w:rsidRPr="006A77F7">
              <w:rPr>
                <w:rFonts w:cs="Arial"/>
                <w:szCs w:val="18"/>
              </w:rPr>
              <w:t>/78A</w:t>
            </w:r>
          </w:p>
        </w:tc>
        <w:tc>
          <w:tcPr>
            <w:tcW w:w="1704" w:type="dxa"/>
            <w:shd w:val="clear" w:color="auto" w:fill="auto"/>
            <w:vAlign w:val="center"/>
          </w:tcPr>
          <w:p w14:paraId="15E46841" w14:textId="77777777" w:rsidR="00822D95" w:rsidRPr="006A77F7" w:rsidRDefault="00822D95" w:rsidP="00A91499">
            <w:pPr>
              <w:pStyle w:val="TAC"/>
              <w:rPr>
                <w:rFonts w:cs="Arial"/>
                <w:szCs w:val="18"/>
              </w:rPr>
            </w:pPr>
            <w:r w:rsidRPr="006A77F7">
              <w:t xml:space="preserve">DL 3740 MHz / UL </w:t>
            </w:r>
            <w:r w:rsidRPr="006A77F7">
              <w:rPr>
                <w:rFonts w:eastAsia="MS Mincho"/>
              </w:rPr>
              <w:t>1870 MHZ</w:t>
            </w:r>
          </w:p>
        </w:tc>
        <w:tc>
          <w:tcPr>
            <w:tcW w:w="1843" w:type="dxa"/>
            <w:shd w:val="clear" w:color="auto" w:fill="auto"/>
            <w:vAlign w:val="center"/>
          </w:tcPr>
          <w:p w14:paraId="7680441A" w14:textId="77777777" w:rsidR="00822D95" w:rsidRPr="006A77F7" w:rsidRDefault="00822D95" w:rsidP="00A91499">
            <w:pPr>
              <w:pStyle w:val="TAL"/>
              <w:rPr>
                <w:rFonts w:cs="Arial"/>
                <w:szCs w:val="18"/>
              </w:rPr>
            </w:pPr>
            <w:r w:rsidRPr="006A77F7">
              <w:t>Highest (20 MHz) / Highest (100 MHz)</w:t>
            </w:r>
          </w:p>
        </w:tc>
        <w:tc>
          <w:tcPr>
            <w:tcW w:w="1984" w:type="dxa"/>
            <w:vAlign w:val="center"/>
          </w:tcPr>
          <w:p w14:paraId="31C18605" w14:textId="77777777" w:rsidR="00822D95" w:rsidRPr="006A77F7" w:rsidRDefault="00822D95" w:rsidP="00A91499">
            <w:pPr>
              <w:pStyle w:val="TAC"/>
              <w:rPr>
                <w:rFonts w:cs="Arial"/>
                <w:szCs w:val="18"/>
              </w:rPr>
            </w:pPr>
            <w:r w:rsidRPr="006A77F7">
              <w:rPr>
                <w:color w:val="000000"/>
              </w:rPr>
              <w:t>UL Harmonic Interference HD2</w:t>
            </w:r>
          </w:p>
        </w:tc>
        <w:tc>
          <w:tcPr>
            <w:tcW w:w="2989" w:type="dxa"/>
            <w:vAlign w:val="center"/>
          </w:tcPr>
          <w:p w14:paraId="683F28EF" w14:textId="77777777" w:rsidR="00822D95" w:rsidRPr="006A77F7" w:rsidRDefault="00822D95" w:rsidP="00A91499">
            <w:pPr>
              <w:pStyle w:val="TAL"/>
              <w:rPr>
                <w:rFonts w:cs="Arial"/>
                <w:szCs w:val="18"/>
              </w:rPr>
            </w:pPr>
            <w:r w:rsidRPr="006A77F7">
              <w:rPr>
                <w:color w:val="000000"/>
              </w:rPr>
              <w:t>Exception Note 2, 13 of TS38.101-3 table 7.3B.2.3.1-1</w:t>
            </w:r>
          </w:p>
        </w:tc>
      </w:tr>
      <w:tr w:rsidR="00822D95" w:rsidRPr="006A77F7" w14:paraId="61695D9B" w14:textId="77777777" w:rsidTr="00A91499">
        <w:trPr>
          <w:trHeight w:val="248"/>
        </w:trPr>
        <w:tc>
          <w:tcPr>
            <w:tcW w:w="1549" w:type="dxa"/>
            <w:tcBorders>
              <w:top w:val="nil"/>
            </w:tcBorders>
            <w:vAlign w:val="center"/>
          </w:tcPr>
          <w:p w14:paraId="08FD409D" w14:textId="77777777" w:rsidR="00822D95" w:rsidRPr="006A77F7" w:rsidRDefault="00822D95" w:rsidP="00A91499">
            <w:pPr>
              <w:pStyle w:val="TAL"/>
              <w:jc w:val="center"/>
              <w:rPr>
                <w:rFonts w:cs="Arial"/>
                <w:szCs w:val="18"/>
              </w:rPr>
            </w:pPr>
          </w:p>
        </w:tc>
        <w:tc>
          <w:tcPr>
            <w:tcW w:w="1704" w:type="dxa"/>
            <w:shd w:val="clear" w:color="auto" w:fill="auto"/>
            <w:vAlign w:val="center"/>
          </w:tcPr>
          <w:p w14:paraId="76A46EBF" w14:textId="77777777" w:rsidR="00822D95" w:rsidRPr="006A77F7" w:rsidRDefault="00822D95" w:rsidP="00A91499">
            <w:pPr>
              <w:pStyle w:val="TAL"/>
              <w:jc w:val="center"/>
              <w:rPr>
                <w:rFonts w:cs="Arial"/>
                <w:szCs w:val="18"/>
              </w:rPr>
            </w:pPr>
            <w:r w:rsidRPr="006A77F7">
              <w:rPr>
                <w:rFonts w:eastAsia="MS Mincho"/>
              </w:rPr>
              <w:t>DL 3740 MHz / UL 1885 MHz</w:t>
            </w:r>
          </w:p>
        </w:tc>
        <w:tc>
          <w:tcPr>
            <w:tcW w:w="1843" w:type="dxa"/>
            <w:shd w:val="clear" w:color="auto" w:fill="auto"/>
            <w:vAlign w:val="center"/>
          </w:tcPr>
          <w:p w14:paraId="1D397991" w14:textId="77777777" w:rsidR="00822D95" w:rsidRPr="006A77F7" w:rsidRDefault="00822D95" w:rsidP="00A91499">
            <w:pPr>
              <w:pStyle w:val="TAL"/>
              <w:jc w:val="center"/>
              <w:rPr>
                <w:rFonts w:cs="Arial"/>
                <w:szCs w:val="18"/>
              </w:rPr>
            </w:pPr>
            <w:r w:rsidRPr="006A77F7">
              <w:t>20 MHz) / Highest (20 MHz)</w:t>
            </w:r>
          </w:p>
        </w:tc>
        <w:tc>
          <w:tcPr>
            <w:tcW w:w="1984" w:type="dxa"/>
            <w:vAlign w:val="center"/>
          </w:tcPr>
          <w:p w14:paraId="40F983F8" w14:textId="77777777" w:rsidR="00822D95" w:rsidRPr="006A77F7" w:rsidRDefault="00822D95" w:rsidP="00A91499">
            <w:pPr>
              <w:pStyle w:val="TAC"/>
              <w:rPr>
                <w:rFonts w:cs="Arial"/>
                <w:szCs w:val="18"/>
              </w:rPr>
            </w:pPr>
            <w:r w:rsidRPr="006A77F7">
              <w:rPr>
                <w:color w:val="000000"/>
              </w:rPr>
              <w:t>UL Harmonic Interference HD2</w:t>
            </w:r>
          </w:p>
        </w:tc>
        <w:tc>
          <w:tcPr>
            <w:tcW w:w="2989" w:type="dxa"/>
            <w:vAlign w:val="center"/>
          </w:tcPr>
          <w:p w14:paraId="3F48A832" w14:textId="77777777" w:rsidR="00822D95" w:rsidRPr="006A77F7" w:rsidRDefault="00822D95" w:rsidP="00A91499">
            <w:pPr>
              <w:pStyle w:val="TAL"/>
              <w:rPr>
                <w:rFonts w:cs="Arial"/>
                <w:szCs w:val="18"/>
              </w:rPr>
            </w:pPr>
            <w:r w:rsidRPr="006A77F7">
              <w:rPr>
                <w:color w:val="000000"/>
              </w:rPr>
              <w:t>Exception Note 3 of TS38.101-3 table 7.3B.2.3.1-1</w:t>
            </w:r>
          </w:p>
        </w:tc>
      </w:tr>
      <w:tr w:rsidR="00822D95" w:rsidRPr="006A77F7" w14:paraId="170B3367" w14:textId="77777777" w:rsidTr="00A91499">
        <w:trPr>
          <w:trHeight w:val="248"/>
        </w:trPr>
        <w:tc>
          <w:tcPr>
            <w:tcW w:w="1549" w:type="dxa"/>
            <w:vMerge w:val="restart"/>
            <w:vAlign w:val="center"/>
          </w:tcPr>
          <w:p w14:paraId="2238DC2D" w14:textId="77777777" w:rsidR="00822D95" w:rsidRPr="006A77F7" w:rsidRDefault="00822D95" w:rsidP="00A91499">
            <w:pPr>
              <w:pStyle w:val="TAL"/>
              <w:jc w:val="center"/>
              <w:rPr>
                <w:rFonts w:cs="Arial"/>
                <w:szCs w:val="18"/>
              </w:rPr>
            </w:pPr>
            <w:r w:rsidRPr="006A77F7">
              <w:rPr>
                <w:rFonts w:cs="Arial"/>
                <w:b/>
                <w:bCs/>
                <w:szCs w:val="18"/>
              </w:rPr>
              <w:t xml:space="preserve">3A </w:t>
            </w:r>
            <w:r w:rsidRPr="006A77F7">
              <w:rPr>
                <w:rFonts w:cs="Arial"/>
                <w:szCs w:val="18"/>
              </w:rPr>
              <w:t>/ n1A</w:t>
            </w:r>
          </w:p>
        </w:tc>
        <w:tc>
          <w:tcPr>
            <w:tcW w:w="1704" w:type="dxa"/>
            <w:shd w:val="clear" w:color="auto" w:fill="auto"/>
            <w:vAlign w:val="center"/>
          </w:tcPr>
          <w:p w14:paraId="7A636E28" w14:textId="77777777" w:rsidR="00822D95" w:rsidRPr="006A77F7" w:rsidRDefault="00822D95" w:rsidP="00A91499">
            <w:pPr>
              <w:pStyle w:val="TAC"/>
              <w:rPr>
                <w:rFonts w:cs="Arial"/>
                <w:szCs w:val="18"/>
              </w:rPr>
            </w:pPr>
            <w:r w:rsidRPr="006A77F7">
              <w:rPr>
                <w:rFonts w:cs="Arial"/>
                <w:szCs w:val="18"/>
              </w:rPr>
              <w:t>Mid/Mid</w:t>
            </w:r>
          </w:p>
        </w:tc>
        <w:tc>
          <w:tcPr>
            <w:tcW w:w="1843" w:type="dxa"/>
            <w:shd w:val="clear" w:color="auto" w:fill="auto"/>
            <w:vAlign w:val="center"/>
          </w:tcPr>
          <w:p w14:paraId="5385DD21" w14:textId="77777777" w:rsidR="00822D95" w:rsidRPr="006A77F7" w:rsidRDefault="00822D95" w:rsidP="00A91499">
            <w:pPr>
              <w:pStyle w:val="TAC"/>
              <w:rPr>
                <w:rFonts w:cs="Arial"/>
                <w:szCs w:val="18"/>
              </w:rPr>
            </w:pPr>
            <w:r w:rsidRPr="006A77F7">
              <w:rPr>
                <w:rFonts w:cs="Arial"/>
                <w:szCs w:val="18"/>
              </w:rPr>
              <w:t>Highest/Highest</w:t>
            </w:r>
          </w:p>
        </w:tc>
        <w:tc>
          <w:tcPr>
            <w:tcW w:w="1984" w:type="dxa"/>
            <w:vAlign w:val="center"/>
          </w:tcPr>
          <w:p w14:paraId="51812AB5" w14:textId="77777777" w:rsidR="00822D95" w:rsidRPr="006A77F7" w:rsidRDefault="00822D95" w:rsidP="00A91499">
            <w:pPr>
              <w:pStyle w:val="TAC"/>
              <w:rPr>
                <w:rFonts w:cs="Arial"/>
                <w:szCs w:val="18"/>
              </w:rPr>
            </w:pPr>
            <w:r w:rsidRPr="006A77F7">
              <w:rPr>
                <w:rFonts w:cs="Arial"/>
                <w:szCs w:val="18"/>
              </w:rPr>
              <w:t>-</w:t>
            </w:r>
          </w:p>
        </w:tc>
        <w:tc>
          <w:tcPr>
            <w:tcW w:w="2989" w:type="dxa"/>
            <w:vAlign w:val="center"/>
          </w:tcPr>
          <w:p w14:paraId="635034EC" w14:textId="77777777" w:rsidR="00822D95" w:rsidRPr="006A77F7" w:rsidRDefault="00822D95" w:rsidP="00A91499">
            <w:pPr>
              <w:pStyle w:val="TAL"/>
              <w:rPr>
                <w:rFonts w:cs="Arial"/>
                <w:szCs w:val="18"/>
              </w:rPr>
            </w:pPr>
            <w:r w:rsidRPr="006A77F7">
              <w:rPr>
                <w:rFonts w:cs="Arial"/>
                <w:szCs w:val="18"/>
              </w:rPr>
              <w:t>Non-Exception.</w:t>
            </w:r>
          </w:p>
        </w:tc>
      </w:tr>
      <w:tr w:rsidR="00822D95" w:rsidRPr="006A77F7" w14:paraId="4D75DAB8" w14:textId="77777777" w:rsidTr="00A91499">
        <w:trPr>
          <w:trHeight w:val="248"/>
        </w:trPr>
        <w:tc>
          <w:tcPr>
            <w:tcW w:w="1549" w:type="dxa"/>
            <w:vMerge/>
            <w:vAlign w:val="center"/>
          </w:tcPr>
          <w:p w14:paraId="23BFBEF3" w14:textId="77777777" w:rsidR="00822D95" w:rsidRPr="006A77F7" w:rsidRDefault="00822D95" w:rsidP="00A91499">
            <w:pPr>
              <w:pStyle w:val="TAL"/>
              <w:jc w:val="center"/>
              <w:rPr>
                <w:rFonts w:cs="Arial"/>
                <w:szCs w:val="18"/>
              </w:rPr>
            </w:pPr>
          </w:p>
        </w:tc>
        <w:tc>
          <w:tcPr>
            <w:tcW w:w="1704" w:type="dxa"/>
            <w:shd w:val="clear" w:color="auto" w:fill="auto"/>
            <w:vAlign w:val="center"/>
          </w:tcPr>
          <w:p w14:paraId="0E0D4387" w14:textId="77777777" w:rsidR="00822D95" w:rsidRPr="006A77F7" w:rsidRDefault="00822D95" w:rsidP="00A91499">
            <w:pPr>
              <w:pStyle w:val="TAC"/>
              <w:rPr>
                <w:rFonts w:cs="Arial"/>
                <w:szCs w:val="18"/>
              </w:rPr>
            </w:pPr>
            <w:r w:rsidRPr="006A77F7">
              <w:rPr>
                <w:rFonts w:cs="Arial"/>
                <w:szCs w:val="18"/>
              </w:rPr>
              <w:t>High/Low</w:t>
            </w:r>
          </w:p>
        </w:tc>
        <w:tc>
          <w:tcPr>
            <w:tcW w:w="1843" w:type="dxa"/>
            <w:shd w:val="clear" w:color="auto" w:fill="auto"/>
            <w:vAlign w:val="center"/>
          </w:tcPr>
          <w:p w14:paraId="2DE43DF4" w14:textId="77777777" w:rsidR="00822D95" w:rsidRPr="006A77F7" w:rsidRDefault="00822D95" w:rsidP="00A91499">
            <w:pPr>
              <w:pStyle w:val="TAC"/>
              <w:rPr>
                <w:rFonts w:cs="Arial"/>
                <w:szCs w:val="18"/>
              </w:rPr>
            </w:pPr>
            <w:r w:rsidRPr="006A77F7">
              <w:rPr>
                <w:rFonts w:cs="Arial"/>
                <w:szCs w:val="18"/>
              </w:rPr>
              <w:t>20 / 20</w:t>
            </w:r>
          </w:p>
        </w:tc>
        <w:tc>
          <w:tcPr>
            <w:tcW w:w="1984" w:type="dxa"/>
            <w:vAlign w:val="center"/>
          </w:tcPr>
          <w:p w14:paraId="28297E0D" w14:textId="77777777" w:rsidR="00822D95" w:rsidRPr="006A77F7" w:rsidRDefault="00822D95" w:rsidP="00A91499">
            <w:pPr>
              <w:pStyle w:val="TAC"/>
              <w:rPr>
                <w:rFonts w:cs="Arial"/>
                <w:szCs w:val="18"/>
              </w:rPr>
            </w:pPr>
            <w:r w:rsidRPr="006A77F7">
              <w:rPr>
                <w:rFonts w:cs="Arial"/>
                <w:szCs w:val="18"/>
              </w:rPr>
              <w:t>Cross band isolation</w:t>
            </w:r>
          </w:p>
        </w:tc>
        <w:tc>
          <w:tcPr>
            <w:tcW w:w="2989" w:type="dxa"/>
            <w:vAlign w:val="center"/>
          </w:tcPr>
          <w:p w14:paraId="5AD58C57" w14:textId="77777777" w:rsidR="00822D95" w:rsidRPr="006A77F7" w:rsidRDefault="00822D95" w:rsidP="00A91499">
            <w:pPr>
              <w:pStyle w:val="TAL"/>
              <w:rPr>
                <w:rFonts w:cs="Arial"/>
                <w:szCs w:val="18"/>
              </w:rPr>
            </w:pPr>
            <w:r w:rsidRPr="006A77F7">
              <w:rPr>
                <w:rFonts w:cs="Arial"/>
                <w:szCs w:val="18"/>
              </w:rPr>
              <w:t>Exception in TS 38.101-3 table 7.3B.2.3.4-1</w:t>
            </w:r>
          </w:p>
        </w:tc>
      </w:tr>
      <w:tr w:rsidR="00822D95" w:rsidRPr="006A77F7" w14:paraId="379A929A" w14:textId="77777777" w:rsidTr="00A91499">
        <w:trPr>
          <w:trHeight w:val="248"/>
        </w:trPr>
        <w:tc>
          <w:tcPr>
            <w:tcW w:w="1549" w:type="dxa"/>
            <w:vAlign w:val="center"/>
          </w:tcPr>
          <w:p w14:paraId="3D549B03" w14:textId="77777777" w:rsidR="00822D95" w:rsidRPr="006A77F7" w:rsidRDefault="00822D95" w:rsidP="00A91499">
            <w:pPr>
              <w:pStyle w:val="TAL"/>
              <w:jc w:val="center"/>
              <w:rPr>
                <w:rFonts w:cs="Arial"/>
                <w:szCs w:val="18"/>
                <w:lang w:eastAsia="zh-CN"/>
              </w:rPr>
            </w:pPr>
            <w:r w:rsidRPr="006A77F7">
              <w:rPr>
                <w:rFonts w:cs="Arial"/>
                <w:b/>
                <w:bCs/>
                <w:szCs w:val="18"/>
              </w:rPr>
              <w:t>3A</w:t>
            </w:r>
            <w:r w:rsidRPr="006A77F7">
              <w:rPr>
                <w:rFonts w:cs="Arial"/>
                <w:szCs w:val="18"/>
              </w:rPr>
              <w:t xml:space="preserve"> / n41A</w:t>
            </w:r>
          </w:p>
        </w:tc>
        <w:tc>
          <w:tcPr>
            <w:tcW w:w="1704" w:type="dxa"/>
            <w:shd w:val="clear" w:color="auto" w:fill="auto"/>
            <w:vAlign w:val="center"/>
          </w:tcPr>
          <w:p w14:paraId="71CB9795" w14:textId="77777777" w:rsidR="00822D95" w:rsidRPr="006A77F7" w:rsidRDefault="00822D95" w:rsidP="00A91499">
            <w:pPr>
              <w:pStyle w:val="TAC"/>
              <w:rPr>
                <w:rFonts w:cs="Arial"/>
                <w:szCs w:val="18"/>
                <w:lang w:eastAsia="zh-CN"/>
              </w:rPr>
            </w:pPr>
          </w:p>
        </w:tc>
        <w:tc>
          <w:tcPr>
            <w:tcW w:w="1843" w:type="dxa"/>
            <w:shd w:val="clear" w:color="auto" w:fill="auto"/>
            <w:vAlign w:val="center"/>
          </w:tcPr>
          <w:p w14:paraId="2A8312A3" w14:textId="77777777" w:rsidR="00822D95" w:rsidRPr="006A77F7" w:rsidRDefault="00822D95" w:rsidP="00A91499">
            <w:pPr>
              <w:pStyle w:val="TAC"/>
              <w:rPr>
                <w:rFonts w:cs="Arial"/>
                <w:szCs w:val="18"/>
              </w:rPr>
            </w:pPr>
          </w:p>
        </w:tc>
        <w:tc>
          <w:tcPr>
            <w:tcW w:w="1984" w:type="dxa"/>
            <w:vAlign w:val="center"/>
          </w:tcPr>
          <w:p w14:paraId="016EB316" w14:textId="77777777" w:rsidR="00822D95" w:rsidRPr="006A77F7" w:rsidRDefault="00822D95" w:rsidP="00A91499">
            <w:pPr>
              <w:pStyle w:val="TAC"/>
              <w:rPr>
                <w:rFonts w:cs="Arial"/>
                <w:szCs w:val="18"/>
              </w:rPr>
            </w:pPr>
          </w:p>
        </w:tc>
        <w:tc>
          <w:tcPr>
            <w:tcW w:w="2989" w:type="dxa"/>
            <w:vAlign w:val="center"/>
          </w:tcPr>
          <w:p w14:paraId="0ED90B7E" w14:textId="77777777" w:rsidR="00822D95" w:rsidRPr="006A77F7" w:rsidRDefault="00822D95" w:rsidP="00A91499">
            <w:pPr>
              <w:pStyle w:val="TAL"/>
              <w:rPr>
                <w:rFonts w:cs="Arial"/>
                <w:szCs w:val="18"/>
              </w:rPr>
            </w:pPr>
            <w:r w:rsidRPr="006A77F7">
              <w:rPr>
                <w:rFonts w:cs="Arial"/>
                <w:szCs w:val="18"/>
              </w:rPr>
              <w:t>CMCC CR R5-205929</w:t>
            </w:r>
          </w:p>
        </w:tc>
      </w:tr>
      <w:tr w:rsidR="00822D95" w:rsidRPr="006A77F7" w14:paraId="1AD899E1" w14:textId="77777777" w:rsidTr="00A91499">
        <w:trPr>
          <w:trHeight w:val="248"/>
        </w:trPr>
        <w:tc>
          <w:tcPr>
            <w:tcW w:w="1549" w:type="dxa"/>
            <w:tcBorders>
              <w:bottom w:val="nil"/>
            </w:tcBorders>
            <w:vAlign w:val="center"/>
          </w:tcPr>
          <w:p w14:paraId="3FF6FB45" w14:textId="77777777" w:rsidR="00822D95" w:rsidRPr="006A77F7" w:rsidRDefault="00822D95" w:rsidP="00A91499">
            <w:pPr>
              <w:keepNext/>
              <w:keepLines/>
              <w:spacing w:after="0"/>
              <w:jc w:val="center"/>
              <w:rPr>
                <w:rFonts w:ascii="Arial" w:hAnsi="Arial" w:cs="Arial"/>
                <w:b/>
                <w:bCs/>
                <w:sz w:val="18"/>
                <w:szCs w:val="18"/>
              </w:rPr>
            </w:pPr>
            <w:r w:rsidRPr="006A77F7">
              <w:rPr>
                <w:rFonts w:ascii="Arial" w:hAnsi="Arial" w:cs="Arial"/>
                <w:b/>
                <w:bCs/>
                <w:sz w:val="18"/>
                <w:szCs w:val="18"/>
              </w:rPr>
              <w:t>3A</w:t>
            </w:r>
            <w:r w:rsidRPr="006A77F7">
              <w:rPr>
                <w:rFonts w:ascii="Arial" w:hAnsi="Arial" w:cs="Arial"/>
                <w:sz w:val="18"/>
                <w:szCs w:val="18"/>
              </w:rPr>
              <w:t xml:space="preserve"> / n77A</w:t>
            </w:r>
          </w:p>
          <w:p w14:paraId="011255A5" w14:textId="77777777" w:rsidR="00822D95" w:rsidRPr="006A77F7" w:rsidRDefault="00822D95" w:rsidP="00A91499">
            <w:pPr>
              <w:pStyle w:val="TAL"/>
              <w:jc w:val="center"/>
              <w:rPr>
                <w:rFonts w:cs="Arial"/>
                <w:b/>
                <w:bCs/>
                <w:szCs w:val="18"/>
              </w:rPr>
            </w:pPr>
            <w:r w:rsidRPr="006A77F7">
              <w:rPr>
                <w:rFonts w:cs="Arial"/>
                <w:b/>
                <w:bCs/>
                <w:szCs w:val="18"/>
              </w:rPr>
              <w:t>3A</w:t>
            </w:r>
            <w:r w:rsidRPr="006A77F7">
              <w:rPr>
                <w:rFonts w:cs="Arial"/>
                <w:szCs w:val="18"/>
              </w:rPr>
              <w:t xml:space="preserve"> / n78A</w:t>
            </w:r>
          </w:p>
        </w:tc>
        <w:tc>
          <w:tcPr>
            <w:tcW w:w="1704" w:type="dxa"/>
            <w:shd w:val="clear" w:color="auto" w:fill="auto"/>
            <w:vAlign w:val="center"/>
          </w:tcPr>
          <w:p w14:paraId="376C4AAC" w14:textId="77777777" w:rsidR="00822D95" w:rsidRPr="006A77F7" w:rsidRDefault="00822D95" w:rsidP="00A91499">
            <w:pPr>
              <w:pStyle w:val="TAC"/>
              <w:rPr>
                <w:rFonts w:cs="Arial"/>
                <w:szCs w:val="18"/>
                <w:lang w:eastAsia="zh-CN"/>
              </w:rPr>
            </w:pPr>
            <w:r w:rsidRPr="006A77F7">
              <w:rPr>
                <w:rFonts w:cs="Arial"/>
                <w:szCs w:val="18"/>
              </w:rPr>
              <w:t>Mid/High</w:t>
            </w:r>
          </w:p>
        </w:tc>
        <w:tc>
          <w:tcPr>
            <w:tcW w:w="1843" w:type="dxa"/>
            <w:shd w:val="clear" w:color="auto" w:fill="auto"/>
            <w:vAlign w:val="center"/>
          </w:tcPr>
          <w:p w14:paraId="50797702" w14:textId="77777777" w:rsidR="00822D95" w:rsidRPr="006A77F7" w:rsidRDefault="00822D95" w:rsidP="00A91499">
            <w:pPr>
              <w:pStyle w:val="TAC"/>
              <w:rPr>
                <w:rFonts w:cs="Arial"/>
                <w:szCs w:val="18"/>
              </w:rPr>
            </w:pPr>
            <w:r w:rsidRPr="006A77F7">
              <w:rPr>
                <w:rFonts w:cs="Arial"/>
                <w:szCs w:val="18"/>
              </w:rPr>
              <w:t>Highest/Highest</w:t>
            </w:r>
          </w:p>
        </w:tc>
        <w:tc>
          <w:tcPr>
            <w:tcW w:w="1984" w:type="dxa"/>
            <w:vAlign w:val="center"/>
          </w:tcPr>
          <w:p w14:paraId="5ED77AD1" w14:textId="77777777" w:rsidR="00822D95" w:rsidRPr="006A77F7" w:rsidRDefault="00822D95" w:rsidP="00A91499">
            <w:pPr>
              <w:pStyle w:val="TAC"/>
              <w:rPr>
                <w:rFonts w:cs="Arial"/>
                <w:szCs w:val="18"/>
              </w:rPr>
            </w:pPr>
            <w:r w:rsidRPr="006A77F7">
              <w:rPr>
                <w:rFonts w:cs="Arial"/>
                <w:szCs w:val="18"/>
              </w:rPr>
              <w:t>-</w:t>
            </w:r>
          </w:p>
        </w:tc>
        <w:tc>
          <w:tcPr>
            <w:tcW w:w="2989" w:type="dxa"/>
            <w:vAlign w:val="center"/>
          </w:tcPr>
          <w:p w14:paraId="0B8F7DC5" w14:textId="77777777" w:rsidR="00822D95" w:rsidRPr="006A77F7" w:rsidRDefault="00822D95" w:rsidP="00A91499">
            <w:pPr>
              <w:pStyle w:val="TAL"/>
              <w:rPr>
                <w:rFonts w:cs="Arial"/>
                <w:szCs w:val="18"/>
              </w:rPr>
            </w:pPr>
            <w:r w:rsidRPr="006A77F7">
              <w:rPr>
                <w:rFonts w:cs="Arial"/>
                <w:szCs w:val="18"/>
              </w:rPr>
              <w:t>Non-Exception.</w:t>
            </w:r>
          </w:p>
        </w:tc>
      </w:tr>
      <w:tr w:rsidR="00822D95" w:rsidRPr="006A77F7" w14:paraId="12110654" w14:textId="77777777" w:rsidTr="00A91499">
        <w:trPr>
          <w:trHeight w:val="248"/>
        </w:trPr>
        <w:tc>
          <w:tcPr>
            <w:tcW w:w="1549" w:type="dxa"/>
            <w:tcBorders>
              <w:top w:val="nil"/>
              <w:bottom w:val="nil"/>
            </w:tcBorders>
            <w:vAlign w:val="center"/>
          </w:tcPr>
          <w:p w14:paraId="0293FFC5" w14:textId="77777777" w:rsidR="00822D95" w:rsidRPr="006A77F7" w:rsidRDefault="00822D95" w:rsidP="00A91499">
            <w:pPr>
              <w:pStyle w:val="TAL"/>
              <w:jc w:val="center"/>
              <w:rPr>
                <w:rFonts w:cs="Arial"/>
                <w:b/>
                <w:bCs/>
                <w:szCs w:val="18"/>
              </w:rPr>
            </w:pPr>
          </w:p>
        </w:tc>
        <w:tc>
          <w:tcPr>
            <w:tcW w:w="1704" w:type="dxa"/>
            <w:shd w:val="clear" w:color="auto" w:fill="auto"/>
            <w:vAlign w:val="center"/>
          </w:tcPr>
          <w:p w14:paraId="02C7D06F" w14:textId="77777777" w:rsidR="00822D95" w:rsidRPr="006A77F7" w:rsidRDefault="00822D95" w:rsidP="00A91499">
            <w:pPr>
              <w:pStyle w:val="TAC"/>
              <w:rPr>
                <w:rFonts w:cs="Arial"/>
                <w:szCs w:val="18"/>
                <w:lang w:eastAsia="zh-CN"/>
              </w:rPr>
            </w:pPr>
            <w:r w:rsidRPr="006A77F7">
              <w:rPr>
                <w:rFonts w:cs="Arial"/>
                <w:szCs w:val="18"/>
              </w:rPr>
              <w:t>Mid/3495</w:t>
            </w:r>
          </w:p>
        </w:tc>
        <w:tc>
          <w:tcPr>
            <w:tcW w:w="1843" w:type="dxa"/>
            <w:shd w:val="clear" w:color="auto" w:fill="auto"/>
            <w:vAlign w:val="center"/>
          </w:tcPr>
          <w:p w14:paraId="4693D7B7" w14:textId="77777777" w:rsidR="00822D95" w:rsidRPr="006A77F7" w:rsidRDefault="00822D95" w:rsidP="00A91499">
            <w:pPr>
              <w:pStyle w:val="TAC"/>
              <w:rPr>
                <w:rFonts w:cs="Arial"/>
                <w:szCs w:val="18"/>
              </w:rPr>
            </w:pPr>
            <w:r w:rsidRPr="006A77F7">
              <w:rPr>
                <w:rFonts w:cs="Arial"/>
                <w:szCs w:val="18"/>
              </w:rPr>
              <w:t>Highest/Highest</w:t>
            </w:r>
          </w:p>
        </w:tc>
        <w:tc>
          <w:tcPr>
            <w:tcW w:w="1984" w:type="dxa"/>
            <w:vAlign w:val="center"/>
          </w:tcPr>
          <w:p w14:paraId="30C76A75" w14:textId="77777777" w:rsidR="00822D95" w:rsidRPr="006A77F7" w:rsidRDefault="00822D95" w:rsidP="00A91499">
            <w:pPr>
              <w:pStyle w:val="TAC"/>
              <w:rPr>
                <w:rFonts w:cs="Arial"/>
                <w:szCs w:val="18"/>
              </w:rPr>
            </w:pPr>
            <w:r w:rsidRPr="006A77F7">
              <w:rPr>
                <w:rFonts w:cs="Arial"/>
                <w:szCs w:val="18"/>
              </w:rPr>
              <w:t>UL Harmonic Interference</w:t>
            </w:r>
          </w:p>
        </w:tc>
        <w:tc>
          <w:tcPr>
            <w:tcW w:w="2989" w:type="dxa"/>
            <w:vAlign w:val="center"/>
          </w:tcPr>
          <w:p w14:paraId="6D4BDAAD" w14:textId="77777777" w:rsidR="00822D95" w:rsidRPr="006A77F7" w:rsidRDefault="00822D95" w:rsidP="00A91499">
            <w:pPr>
              <w:pStyle w:val="TAL"/>
              <w:rPr>
                <w:rFonts w:cs="Arial"/>
                <w:szCs w:val="18"/>
              </w:rPr>
            </w:pPr>
            <w:r w:rsidRPr="006A77F7">
              <w:rPr>
                <w:rFonts w:cs="Arial"/>
                <w:szCs w:val="18"/>
              </w:rPr>
              <w:t>Exception Note 2 of TS 38.101-3 table 7.3B.2.3.1-1</w:t>
            </w:r>
          </w:p>
        </w:tc>
      </w:tr>
      <w:tr w:rsidR="00822D95" w:rsidRPr="006A77F7" w14:paraId="646A7A36" w14:textId="77777777" w:rsidTr="00A91499">
        <w:trPr>
          <w:trHeight w:val="248"/>
        </w:trPr>
        <w:tc>
          <w:tcPr>
            <w:tcW w:w="1549" w:type="dxa"/>
            <w:tcBorders>
              <w:top w:val="nil"/>
              <w:bottom w:val="nil"/>
            </w:tcBorders>
            <w:vAlign w:val="center"/>
          </w:tcPr>
          <w:p w14:paraId="322C7226" w14:textId="77777777" w:rsidR="00822D95" w:rsidRPr="006A77F7" w:rsidRDefault="00822D95" w:rsidP="00A91499">
            <w:pPr>
              <w:pStyle w:val="TAL"/>
              <w:jc w:val="center"/>
              <w:rPr>
                <w:rFonts w:cs="Arial"/>
                <w:b/>
                <w:bCs/>
                <w:szCs w:val="18"/>
              </w:rPr>
            </w:pPr>
          </w:p>
        </w:tc>
        <w:tc>
          <w:tcPr>
            <w:tcW w:w="1704" w:type="dxa"/>
            <w:shd w:val="clear" w:color="auto" w:fill="auto"/>
            <w:vAlign w:val="center"/>
          </w:tcPr>
          <w:p w14:paraId="6E23E708" w14:textId="77777777" w:rsidR="00822D95" w:rsidRPr="006A77F7" w:rsidRDefault="00822D95" w:rsidP="00A91499">
            <w:pPr>
              <w:pStyle w:val="TAC"/>
              <w:rPr>
                <w:rFonts w:cs="Arial"/>
                <w:szCs w:val="18"/>
                <w:lang w:eastAsia="zh-CN"/>
              </w:rPr>
            </w:pPr>
            <w:r w:rsidRPr="006A77F7">
              <w:rPr>
                <w:rFonts w:cs="Arial"/>
                <w:szCs w:val="18"/>
              </w:rPr>
              <w:t>Mid/3525</w:t>
            </w:r>
          </w:p>
        </w:tc>
        <w:tc>
          <w:tcPr>
            <w:tcW w:w="1843" w:type="dxa"/>
            <w:shd w:val="clear" w:color="auto" w:fill="auto"/>
            <w:vAlign w:val="center"/>
          </w:tcPr>
          <w:p w14:paraId="726305D4" w14:textId="77777777" w:rsidR="00822D95" w:rsidRPr="006A77F7" w:rsidRDefault="00822D95" w:rsidP="00A91499">
            <w:pPr>
              <w:pStyle w:val="TAC"/>
              <w:rPr>
                <w:rFonts w:cs="Arial"/>
                <w:szCs w:val="18"/>
              </w:rPr>
            </w:pPr>
            <w:r w:rsidRPr="006A77F7">
              <w:rPr>
                <w:rFonts w:cs="Arial"/>
                <w:szCs w:val="18"/>
              </w:rPr>
              <w:t>20/20</w:t>
            </w:r>
          </w:p>
        </w:tc>
        <w:tc>
          <w:tcPr>
            <w:tcW w:w="1984" w:type="dxa"/>
            <w:vAlign w:val="center"/>
          </w:tcPr>
          <w:p w14:paraId="5BE393D2" w14:textId="77777777" w:rsidR="00822D95" w:rsidRPr="006A77F7" w:rsidRDefault="00822D95" w:rsidP="00A91499">
            <w:pPr>
              <w:pStyle w:val="TAC"/>
              <w:rPr>
                <w:rFonts w:cs="Arial"/>
                <w:szCs w:val="18"/>
              </w:rPr>
            </w:pPr>
            <w:r w:rsidRPr="006A77F7">
              <w:rPr>
                <w:rFonts w:cs="Arial"/>
                <w:szCs w:val="18"/>
              </w:rPr>
              <w:t>UL Harmonic Interference</w:t>
            </w:r>
          </w:p>
        </w:tc>
        <w:tc>
          <w:tcPr>
            <w:tcW w:w="2989" w:type="dxa"/>
            <w:vAlign w:val="center"/>
          </w:tcPr>
          <w:p w14:paraId="44AAB83B" w14:textId="77777777" w:rsidR="00822D95" w:rsidRPr="006A77F7" w:rsidRDefault="00822D95" w:rsidP="00A91499">
            <w:pPr>
              <w:pStyle w:val="TAL"/>
              <w:rPr>
                <w:rFonts w:cs="Arial"/>
                <w:szCs w:val="18"/>
              </w:rPr>
            </w:pPr>
            <w:r w:rsidRPr="006A77F7">
              <w:rPr>
                <w:rFonts w:cs="Arial"/>
                <w:szCs w:val="18"/>
              </w:rPr>
              <w:t>Exception Note 3 of TS 38.101-3 table 7.3B.2.3.1-1</w:t>
            </w:r>
          </w:p>
        </w:tc>
      </w:tr>
      <w:tr w:rsidR="00822D95" w:rsidRPr="006A77F7" w14:paraId="7FD67108" w14:textId="77777777" w:rsidTr="00A91499">
        <w:trPr>
          <w:trHeight w:val="248"/>
        </w:trPr>
        <w:tc>
          <w:tcPr>
            <w:tcW w:w="1549" w:type="dxa"/>
            <w:tcBorders>
              <w:top w:val="nil"/>
            </w:tcBorders>
            <w:vAlign w:val="center"/>
          </w:tcPr>
          <w:p w14:paraId="63DF4E18" w14:textId="77777777" w:rsidR="00822D95" w:rsidRPr="006A77F7" w:rsidRDefault="00822D95" w:rsidP="00A91499">
            <w:pPr>
              <w:pStyle w:val="TAL"/>
              <w:jc w:val="center"/>
              <w:rPr>
                <w:rFonts w:cs="Arial"/>
                <w:b/>
                <w:bCs/>
                <w:szCs w:val="18"/>
              </w:rPr>
            </w:pPr>
          </w:p>
        </w:tc>
        <w:tc>
          <w:tcPr>
            <w:tcW w:w="1704" w:type="dxa"/>
            <w:shd w:val="clear" w:color="auto" w:fill="auto"/>
            <w:vAlign w:val="center"/>
          </w:tcPr>
          <w:p w14:paraId="08C3DED1" w14:textId="77777777" w:rsidR="00822D95" w:rsidRPr="006A77F7" w:rsidRDefault="00822D95" w:rsidP="00A91499">
            <w:pPr>
              <w:pStyle w:val="TAC"/>
              <w:rPr>
                <w:rFonts w:cs="Arial"/>
                <w:szCs w:val="18"/>
                <w:lang w:eastAsia="zh-CN"/>
              </w:rPr>
            </w:pPr>
            <w:r w:rsidRPr="006A77F7">
              <w:rPr>
                <w:rFonts w:cs="Arial"/>
                <w:szCs w:val="18"/>
              </w:rPr>
              <w:t>Mid /3685.005</w:t>
            </w:r>
          </w:p>
        </w:tc>
        <w:tc>
          <w:tcPr>
            <w:tcW w:w="1843" w:type="dxa"/>
            <w:shd w:val="clear" w:color="auto" w:fill="auto"/>
            <w:vAlign w:val="center"/>
          </w:tcPr>
          <w:p w14:paraId="5D47A136" w14:textId="77777777" w:rsidR="00822D95" w:rsidRPr="006A77F7" w:rsidRDefault="00822D95" w:rsidP="00A91499">
            <w:pPr>
              <w:pStyle w:val="TAC"/>
              <w:rPr>
                <w:rFonts w:cs="Arial"/>
                <w:szCs w:val="18"/>
              </w:rPr>
            </w:pPr>
            <w:r w:rsidRPr="006A77F7">
              <w:rPr>
                <w:rFonts w:cs="Arial"/>
                <w:szCs w:val="18"/>
              </w:rPr>
              <w:t>20/20</w:t>
            </w:r>
          </w:p>
        </w:tc>
        <w:tc>
          <w:tcPr>
            <w:tcW w:w="1984" w:type="dxa"/>
            <w:vAlign w:val="center"/>
          </w:tcPr>
          <w:p w14:paraId="200071AE" w14:textId="77777777" w:rsidR="00822D95" w:rsidRPr="006A77F7" w:rsidRDefault="00822D95" w:rsidP="00A91499">
            <w:pPr>
              <w:pStyle w:val="TAC"/>
              <w:rPr>
                <w:rFonts w:cs="Arial"/>
                <w:szCs w:val="18"/>
              </w:rPr>
            </w:pPr>
            <w:r w:rsidRPr="006A77F7">
              <w:rPr>
                <w:rFonts w:cs="Arial"/>
                <w:szCs w:val="18"/>
              </w:rPr>
              <w:t>Receiver Harmonic Mixing</w:t>
            </w:r>
          </w:p>
        </w:tc>
        <w:tc>
          <w:tcPr>
            <w:tcW w:w="2989" w:type="dxa"/>
            <w:vAlign w:val="center"/>
          </w:tcPr>
          <w:p w14:paraId="4C15EA9D" w14:textId="77777777" w:rsidR="00822D95" w:rsidRPr="006A77F7" w:rsidRDefault="00822D95" w:rsidP="00A91499">
            <w:pPr>
              <w:pStyle w:val="TAL"/>
              <w:rPr>
                <w:rFonts w:cs="Arial"/>
                <w:szCs w:val="18"/>
              </w:rPr>
            </w:pPr>
            <w:r w:rsidRPr="006A77F7">
              <w:rPr>
                <w:rFonts w:cs="Arial"/>
                <w:szCs w:val="18"/>
              </w:rPr>
              <w:t>Receiver Harmonic Mixing Exception in TS 38.101-3 Table 7.3B.2.3.2-1</w:t>
            </w:r>
          </w:p>
        </w:tc>
      </w:tr>
      <w:tr w:rsidR="00822D95" w:rsidRPr="006A77F7" w14:paraId="1B6B64AF" w14:textId="77777777" w:rsidTr="00A91499">
        <w:trPr>
          <w:trHeight w:val="248"/>
        </w:trPr>
        <w:tc>
          <w:tcPr>
            <w:tcW w:w="1549" w:type="dxa"/>
            <w:tcBorders>
              <w:bottom w:val="nil"/>
            </w:tcBorders>
            <w:vAlign w:val="center"/>
          </w:tcPr>
          <w:p w14:paraId="60BB449A" w14:textId="77777777" w:rsidR="00822D95" w:rsidRPr="006A77F7" w:rsidRDefault="00822D95" w:rsidP="00A91499">
            <w:pPr>
              <w:pStyle w:val="TAL"/>
              <w:jc w:val="center"/>
              <w:rPr>
                <w:rFonts w:cs="Arial"/>
                <w:b/>
                <w:bCs/>
                <w:szCs w:val="18"/>
              </w:rPr>
            </w:pPr>
          </w:p>
        </w:tc>
        <w:tc>
          <w:tcPr>
            <w:tcW w:w="1704" w:type="dxa"/>
            <w:shd w:val="clear" w:color="auto" w:fill="auto"/>
            <w:vAlign w:val="center"/>
          </w:tcPr>
          <w:p w14:paraId="0B43BC2A" w14:textId="77777777" w:rsidR="00822D95" w:rsidRPr="006A77F7" w:rsidRDefault="00822D95" w:rsidP="00A91499">
            <w:pPr>
              <w:pStyle w:val="TAC"/>
              <w:rPr>
                <w:rFonts w:cs="Arial"/>
                <w:szCs w:val="18"/>
                <w:lang w:eastAsia="zh-CN"/>
              </w:rPr>
            </w:pPr>
            <w:r w:rsidRPr="006A77F7">
              <w:rPr>
                <w:rFonts w:cs="Arial"/>
                <w:szCs w:val="18"/>
              </w:rPr>
              <w:t>Low/High</w:t>
            </w:r>
          </w:p>
        </w:tc>
        <w:tc>
          <w:tcPr>
            <w:tcW w:w="1843" w:type="dxa"/>
            <w:shd w:val="clear" w:color="auto" w:fill="auto"/>
            <w:vAlign w:val="center"/>
          </w:tcPr>
          <w:p w14:paraId="4096402B" w14:textId="77777777" w:rsidR="00822D95" w:rsidRPr="006A77F7" w:rsidRDefault="00822D95" w:rsidP="00A91499">
            <w:pPr>
              <w:pStyle w:val="TAC"/>
              <w:rPr>
                <w:rFonts w:cs="Arial"/>
                <w:szCs w:val="18"/>
              </w:rPr>
            </w:pPr>
            <w:r w:rsidRPr="006A77F7">
              <w:rPr>
                <w:rFonts w:cs="Arial"/>
                <w:szCs w:val="18"/>
              </w:rPr>
              <w:t>20/20</w:t>
            </w:r>
          </w:p>
        </w:tc>
        <w:tc>
          <w:tcPr>
            <w:tcW w:w="1984" w:type="dxa"/>
            <w:vAlign w:val="center"/>
          </w:tcPr>
          <w:p w14:paraId="5F289234" w14:textId="77777777" w:rsidR="00822D95" w:rsidRPr="006A77F7" w:rsidRDefault="00822D95" w:rsidP="00A91499">
            <w:pPr>
              <w:pStyle w:val="TAC"/>
              <w:rPr>
                <w:rFonts w:cs="Arial"/>
                <w:szCs w:val="18"/>
              </w:rPr>
            </w:pPr>
          </w:p>
        </w:tc>
        <w:tc>
          <w:tcPr>
            <w:tcW w:w="2989" w:type="dxa"/>
            <w:vAlign w:val="center"/>
          </w:tcPr>
          <w:p w14:paraId="327DB3E7" w14:textId="77777777" w:rsidR="00822D95" w:rsidRPr="006A77F7" w:rsidRDefault="00822D95" w:rsidP="00A91499">
            <w:pPr>
              <w:pStyle w:val="TAL"/>
              <w:rPr>
                <w:rFonts w:cs="Arial"/>
                <w:szCs w:val="18"/>
              </w:rPr>
            </w:pPr>
            <w:r w:rsidRPr="006A77F7">
              <w:rPr>
                <w:rFonts w:cs="Arial"/>
                <w:szCs w:val="18"/>
              </w:rPr>
              <w:t>Receiver Harmonic Mixing avoided</w:t>
            </w:r>
          </w:p>
        </w:tc>
      </w:tr>
      <w:tr w:rsidR="00822D95" w:rsidRPr="006A77F7" w14:paraId="115B8F9E" w14:textId="77777777" w:rsidTr="00A91499">
        <w:trPr>
          <w:trHeight w:val="248"/>
        </w:trPr>
        <w:tc>
          <w:tcPr>
            <w:tcW w:w="1549" w:type="dxa"/>
            <w:tcBorders>
              <w:top w:val="nil"/>
              <w:bottom w:val="nil"/>
            </w:tcBorders>
            <w:vAlign w:val="center"/>
          </w:tcPr>
          <w:p w14:paraId="02025728" w14:textId="77777777" w:rsidR="00822D95" w:rsidRPr="006A77F7" w:rsidRDefault="00822D95" w:rsidP="00A91499">
            <w:pPr>
              <w:pStyle w:val="TAL"/>
              <w:jc w:val="center"/>
              <w:rPr>
                <w:rFonts w:cs="Arial"/>
                <w:b/>
                <w:bCs/>
                <w:szCs w:val="18"/>
              </w:rPr>
            </w:pPr>
          </w:p>
        </w:tc>
        <w:tc>
          <w:tcPr>
            <w:tcW w:w="1704" w:type="dxa"/>
            <w:shd w:val="clear" w:color="auto" w:fill="auto"/>
            <w:vAlign w:val="center"/>
          </w:tcPr>
          <w:p w14:paraId="2ED65B3F" w14:textId="77777777" w:rsidR="00822D95" w:rsidRPr="006A77F7" w:rsidRDefault="00822D95" w:rsidP="00A91499">
            <w:pPr>
              <w:pStyle w:val="TAC"/>
              <w:rPr>
                <w:rFonts w:cs="Arial"/>
                <w:szCs w:val="18"/>
                <w:lang w:eastAsia="zh-CN"/>
              </w:rPr>
            </w:pPr>
            <w:r w:rsidRPr="006A77F7">
              <w:rPr>
                <w:rFonts w:eastAsia="MS Mincho"/>
              </w:rPr>
              <w:t>UL 1740/ UL3574.995</w:t>
            </w:r>
          </w:p>
        </w:tc>
        <w:tc>
          <w:tcPr>
            <w:tcW w:w="1843" w:type="dxa"/>
            <w:shd w:val="clear" w:color="auto" w:fill="auto"/>
            <w:vAlign w:val="center"/>
          </w:tcPr>
          <w:p w14:paraId="70773ED4" w14:textId="77777777" w:rsidR="00822D95" w:rsidRPr="006A77F7" w:rsidRDefault="00822D95" w:rsidP="00A91499">
            <w:pPr>
              <w:pStyle w:val="TAC"/>
              <w:rPr>
                <w:rFonts w:cs="Arial"/>
                <w:szCs w:val="18"/>
              </w:rPr>
            </w:pPr>
            <w:r w:rsidRPr="006A77F7">
              <w:rPr>
                <w:rFonts w:cs="Arial"/>
                <w:szCs w:val="18"/>
              </w:rPr>
              <w:t>5/10</w:t>
            </w:r>
          </w:p>
        </w:tc>
        <w:tc>
          <w:tcPr>
            <w:tcW w:w="1984" w:type="dxa"/>
            <w:vAlign w:val="center"/>
          </w:tcPr>
          <w:p w14:paraId="29B22BAD" w14:textId="77777777" w:rsidR="00822D95" w:rsidRPr="006A77F7" w:rsidRDefault="00822D95" w:rsidP="00A91499">
            <w:pPr>
              <w:pStyle w:val="TAC"/>
              <w:rPr>
                <w:rFonts w:cs="Arial"/>
                <w:szCs w:val="18"/>
              </w:rPr>
            </w:pPr>
            <w:r w:rsidRPr="006A77F7">
              <w:rPr>
                <w:rFonts w:cs="Arial"/>
                <w:szCs w:val="18"/>
              </w:rPr>
              <w:t>Dual UL intermodulation</w:t>
            </w:r>
          </w:p>
        </w:tc>
        <w:tc>
          <w:tcPr>
            <w:tcW w:w="2989" w:type="dxa"/>
            <w:vAlign w:val="center"/>
          </w:tcPr>
          <w:p w14:paraId="33424B9D" w14:textId="77777777" w:rsidR="00822D95" w:rsidRPr="006A77F7" w:rsidRDefault="00822D95" w:rsidP="00A91499">
            <w:pPr>
              <w:pStyle w:val="TAL"/>
              <w:rPr>
                <w:rFonts w:cs="Arial"/>
                <w:szCs w:val="18"/>
              </w:rPr>
            </w:pPr>
            <w:r w:rsidRPr="006A77F7">
              <w:rPr>
                <w:rFonts w:cs="Arial"/>
                <w:szCs w:val="18"/>
              </w:rPr>
              <w:t>Exception in TS 38.101-3 Table 7.3B.2.3.5.1-1</w:t>
            </w:r>
          </w:p>
        </w:tc>
      </w:tr>
      <w:tr w:rsidR="00822D95" w:rsidRPr="006A77F7" w14:paraId="728A0D06" w14:textId="77777777" w:rsidTr="00A91499">
        <w:trPr>
          <w:trHeight w:val="248"/>
        </w:trPr>
        <w:tc>
          <w:tcPr>
            <w:tcW w:w="1549" w:type="dxa"/>
            <w:tcBorders>
              <w:top w:val="nil"/>
            </w:tcBorders>
            <w:vAlign w:val="center"/>
          </w:tcPr>
          <w:p w14:paraId="00A1621D" w14:textId="77777777" w:rsidR="00822D95" w:rsidRPr="006A77F7" w:rsidRDefault="00822D95" w:rsidP="00A91499">
            <w:pPr>
              <w:pStyle w:val="TAL"/>
              <w:jc w:val="center"/>
              <w:rPr>
                <w:rFonts w:cs="Arial"/>
                <w:b/>
                <w:bCs/>
                <w:szCs w:val="18"/>
              </w:rPr>
            </w:pPr>
          </w:p>
        </w:tc>
        <w:tc>
          <w:tcPr>
            <w:tcW w:w="1704" w:type="dxa"/>
            <w:shd w:val="clear" w:color="auto" w:fill="auto"/>
            <w:vAlign w:val="center"/>
          </w:tcPr>
          <w:p w14:paraId="4A3DB17A" w14:textId="77777777" w:rsidR="00822D95" w:rsidRPr="006A77F7" w:rsidRDefault="00822D95" w:rsidP="00A91499">
            <w:pPr>
              <w:pStyle w:val="TAC"/>
              <w:rPr>
                <w:rFonts w:cs="Arial"/>
                <w:szCs w:val="18"/>
                <w:lang w:eastAsia="zh-CN"/>
              </w:rPr>
            </w:pPr>
            <w:r w:rsidRPr="006A77F7">
              <w:rPr>
                <w:rFonts w:eastAsia="MS Mincho"/>
              </w:rPr>
              <w:t>UL 1765/ UL 3435</w:t>
            </w:r>
          </w:p>
        </w:tc>
        <w:tc>
          <w:tcPr>
            <w:tcW w:w="1843" w:type="dxa"/>
            <w:shd w:val="clear" w:color="auto" w:fill="auto"/>
            <w:vAlign w:val="center"/>
          </w:tcPr>
          <w:p w14:paraId="3BCE5EFA" w14:textId="77777777" w:rsidR="00822D95" w:rsidRPr="006A77F7" w:rsidRDefault="00822D95" w:rsidP="00A91499">
            <w:pPr>
              <w:pStyle w:val="TAC"/>
              <w:rPr>
                <w:rFonts w:cs="Arial"/>
                <w:szCs w:val="18"/>
              </w:rPr>
            </w:pPr>
            <w:r w:rsidRPr="006A77F7">
              <w:rPr>
                <w:rFonts w:cs="Arial"/>
                <w:szCs w:val="18"/>
              </w:rPr>
              <w:t>5/10</w:t>
            </w:r>
          </w:p>
        </w:tc>
        <w:tc>
          <w:tcPr>
            <w:tcW w:w="1984" w:type="dxa"/>
            <w:vAlign w:val="center"/>
          </w:tcPr>
          <w:p w14:paraId="771E70F6" w14:textId="77777777" w:rsidR="00822D95" w:rsidRPr="006A77F7" w:rsidRDefault="00822D95" w:rsidP="00A91499">
            <w:pPr>
              <w:pStyle w:val="TAC"/>
              <w:rPr>
                <w:rFonts w:cs="Arial"/>
                <w:szCs w:val="18"/>
              </w:rPr>
            </w:pPr>
            <w:r w:rsidRPr="006A77F7">
              <w:rPr>
                <w:rFonts w:cs="Arial"/>
                <w:szCs w:val="18"/>
              </w:rPr>
              <w:t>Dual UL intermodulation</w:t>
            </w:r>
          </w:p>
        </w:tc>
        <w:tc>
          <w:tcPr>
            <w:tcW w:w="2989" w:type="dxa"/>
            <w:vAlign w:val="center"/>
          </w:tcPr>
          <w:p w14:paraId="65E08CE5" w14:textId="77777777" w:rsidR="00822D95" w:rsidRPr="006A77F7" w:rsidRDefault="00822D95" w:rsidP="00A91499">
            <w:pPr>
              <w:pStyle w:val="TAL"/>
              <w:rPr>
                <w:rFonts w:cs="Arial"/>
                <w:szCs w:val="18"/>
              </w:rPr>
            </w:pPr>
            <w:r w:rsidRPr="006A77F7">
              <w:rPr>
                <w:rFonts w:cs="Arial"/>
                <w:szCs w:val="18"/>
              </w:rPr>
              <w:t>Exception in TS 38.101-3 Table 7.3B.2.3.5.1-1</w:t>
            </w:r>
          </w:p>
        </w:tc>
      </w:tr>
      <w:tr w:rsidR="00822D95" w:rsidRPr="006A77F7" w:rsidDel="00F17F6D" w14:paraId="0BE9F320" w14:textId="77777777" w:rsidTr="00A91499">
        <w:trPr>
          <w:trHeight w:val="248"/>
        </w:trPr>
        <w:tc>
          <w:tcPr>
            <w:tcW w:w="1549" w:type="dxa"/>
            <w:tcBorders>
              <w:top w:val="nil"/>
              <w:bottom w:val="nil"/>
            </w:tcBorders>
            <w:vAlign w:val="center"/>
          </w:tcPr>
          <w:p w14:paraId="3522853C" w14:textId="77777777" w:rsidR="00822D95" w:rsidRPr="006A77F7" w:rsidDel="00F17F6D" w:rsidRDefault="00822D95" w:rsidP="00A91499">
            <w:pPr>
              <w:keepNext/>
              <w:keepLines/>
              <w:spacing w:after="0"/>
              <w:jc w:val="center"/>
              <w:rPr>
                <w:rFonts w:ascii="Arial" w:hAnsi="Arial" w:cs="Arial"/>
                <w:sz w:val="18"/>
                <w:szCs w:val="18"/>
              </w:rPr>
            </w:pPr>
            <w:r w:rsidRPr="006A77F7">
              <w:rPr>
                <w:rFonts w:ascii="Arial" w:hAnsi="Arial" w:cs="Arial"/>
                <w:b/>
                <w:sz w:val="18"/>
                <w:szCs w:val="18"/>
              </w:rPr>
              <w:t>5A</w:t>
            </w:r>
            <w:r w:rsidRPr="006A77F7">
              <w:rPr>
                <w:rFonts w:ascii="Arial" w:hAnsi="Arial" w:cs="Arial"/>
                <w:sz w:val="18"/>
                <w:szCs w:val="18"/>
              </w:rPr>
              <w:t>/n77A</w:t>
            </w:r>
          </w:p>
        </w:tc>
        <w:tc>
          <w:tcPr>
            <w:tcW w:w="1704" w:type="dxa"/>
            <w:shd w:val="clear" w:color="auto" w:fill="auto"/>
            <w:vAlign w:val="center"/>
          </w:tcPr>
          <w:p w14:paraId="085E1190" w14:textId="77777777" w:rsidR="00822D95" w:rsidRPr="006A77F7" w:rsidDel="00F17F6D" w:rsidRDefault="00822D95" w:rsidP="00A91499">
            <w:pPr>
              <w:pStyle w:val="TAC"/>
              <w:rPr>
                <w:rFonts w:cs="Arial"/>
                <w:szCs w:val="18"/>
              </w:rPr>
            </w:pPr>
            <w:r w:rsidRPr="006A77F7">
              <w:rPr>
                <w:rFonts w:cs="Arial"/>
                <w:szCs w:val="18"/>
              </w:rPr>
              <w:t>UL 837.5 MHz / DL 3350.01 MHz</w:t>
            </w:r>
          </w:p>
        </w:tc>
        <w:tc>
          <w:tcPr>
            <w:tcW w:w="1843" w:type="dxa"/>
            <w:shd w:val="clear" w:color="auto" w:fill="auto"/>
            <w:vAlign w:val="center"/>
          </w:tcPr>
          <w:p w14:paraId="1BD46EB9" w14:textId="77777777" w:rsidR="00822D95" w:rsidRPr="006A77F7" w:rsidDel="00F17F6D" w:rsidRDefault="00822D95" w:rsidP="00A91499">
            <w:pPr>
              <w:pStyle w:val="TAC"/>
              <w:rPr>
                <w:rFonts w:cs="Arial"/>
                <w:szCs w:val="18"/>
              </w:rPr>
            </w:pPr>
            <w:r w:rsidRPr="006A77F7">
              <w:rPr>
                <w:rFonts w:cs="Arial"/>
                <w:szCs w:val="18"/>
              </w:rPr>
              <w:t>10/100</w:t>
            </w:r>
          </w:p>
        </w:tc>
        <w:tc>
          <w:tcPr>
            <w:tcW w:w="1984" w:type="dxa"/>
            <w:vAlign w:val="center"/>
          </w:tcPr>
          <w:p w14:paraId="3FA86588" w14:textId="77777777" w:rsidR="00822D95" w:rsidRPr="006A77F7" w:rsidDel="00F17F6D" w:rsidRDefault="00822D95" w:rsidP="00A91499">
            <w:pPr>
              <w:pStyle w:val="TAC"/>
              <w:rPr>
                <w:rFonts w:cs="Arial"/>
                <w:szCs w:val="18"/>
              </w:rPr>
            </w:pPr>
            <w:r w:rsidRPr="006A77F7">
              <w:rPr>
                <w:rFonts w:cs="Arial"/>
                <w:szCs w:val="18"/>
              </w:rPr>
              <w:t>UL Harmonic Interference</w:t>
            </w:r>
          </w:p>
        </w:tc>
        <w:tc>
          <w:tcPr>
            <w:tcW w:w="2989" w:type="dxa"/>
            <w:vAlign w:val="center"/>
          </w:tcPr>
          <w:p w14:paraId="3A4BE055" w14:textId="77777777" w:rsidR="00822D95" w:rsidRPr="006A77F7" w:rsidDel="00F17F6D" w:rsidRDefault="00822D95" w:rsidP="00A91499">
            <w:pPr>
              <w:keepNext/>
              <w:keepLines/>
              <w:spacing w:after="0"/>
              <w:rPr>
                <w:rFonts w:ascii="Arial" w:hAnsi="Arial" w:cs="Arial"/>
                <w:sz w:val="18"/>
                <w:szCs w:val="18"/>
              </w:rPr>
            </w:pPr>
            <w:r w:rsidRPr="006A77F7">
              <w:rPr>
                <w:rFonts w:ascii="Arial" w:hAnsi="Arial" w:cs="Arial"/>
                <w:sz w:val="18"/>
                <w:szCs w:val="18"/>
              </w:rPr>
              <w:t>Exception Note 6, 7, 17 of TS 38.101-3 table 7.3B.2.3.1-1</w:t>
            </w:r>
          </w:p>
        </w:tc>
      </w:tr>
      <w:tr w:rsidR="00822D95" w:rsidRPr="006A77F7" w:rsidDel="00F17F6D" w14:paraId="27D598CD" w14:textId="77777777" w:rsidTr="00A91499">
        <w:trPr>
          <w:trHeight w:val="248"/>
        </w:trPr>
        <w:tc>
          <w:tcPr>
            <w:tcW w:w="1549" w:type="dxa"/>
            <w:tcBorders>
              <w:top w:val="nil"/>
              <w:bottom w:val="nil"/>
            </w:tcBorders>
            <w:vAlign w:val="center"/>
          </w:tcPr>
          <w:p w14:paraId="2920C8BA" w14:textId="77777777" w:rsidR="00822D95" w:rsidRPr="006A77F7" w:rsidDel="00F17F6D" w:rsidRDefault="00822D95" w:rsidP="00A91499">
            <w:pPr>
              <w:keepNext/>
              <w:keepLines/>
              <w:spacing w:after="0"/>
              <w:jc w:val="center"/>
              <w:rPr>
                <w:rFonts w:ascii="Arial" w:hAnsi="Arial" w:cs="Arial"/>
                <w:sz w:val="18"/>
                <w:szCs w:val="18"/>
              </w:rPr>
            </w:pPr>
          </w:p>
        </w:tc>
        <w:tc>
          <w:tcPr>
            <w:tcW w:w="1704" w:type="dxa"/>
            <w:shd w:val="clear" w:color="auto" w:fill="auto"/>
            <w:vAlign w:val="center"/>
          </w:tcPr>
          <w:p w14:paraId="69C14097" w14:textId="77777777" w:rsidR="00822D95" w:rsidRPr="006A77F7" w:rsidDel="00F17F6D" w:rsidRDefault="00822D95" w:rsidP="00A91499">
            <w:pPr>
              <w:pStyle w:val="TAC"/>
              <w:rPr>
                <w:rFonts w:cs="Arial"/>
                <w:szCs w:val="18"/>
              </w:rPr>
            </w:pPr>
            <w:r w:rsidRPr="006A77F7">
              <w:rPr>
                <w:rFonts w:cs="Arial"/>
                <w:szCs w:val="18"/>
              </w:rPr>
              <w:t>UL 829 MHz / DL 4145.01 MHz</w:t>
            </w:r>
          </w:p>
        </w:tc>
        <w:tc>
          <w:tcPr>
            <w:tcW w:w="1843" w:type="dxa"/>
            <w:shd w:val="clear" w:color="auto" w:fill="auto"/>
            <w:vAlign w:val="center"/>
          </w:tcPr>
          <w:p w14:paraId="35D7C376" w14:textId="77777777" w:rsidR="00822D95" w:rsidRPr="006A77F7" w:rsidDel="00F17F6D" w:rsidRDefault="00822D95" w:rsidP="00A91499">
            <w:pPr>
              <w:pStyle w:val="TAC"/>
              <w:rPr>
                <w:rFonts w:cs="Arial"/>
                <w:szCs w:val="18"/>
              </w:rPr>
            </w:pPr>
            <w:r w:rsidRPr="006A77F7">
              <w:rPr>
                <w:rFonts w:cs="Arial"/>
                <w:szCs w:val="18"/>
              </w:rPr>
              <w:t>10/100</w:t>
            </w:r>
          </w:p>
        </w:tc>
        <w:tc>
          <w:tcPr>
            <w:tcW w:w="1984" w:type="dxa"/>
            <w:vAlign w:val="center"/>
          </w:tcPr>
          <w:p w14:paraId="31726135" w14:textId="77777777" w:rsidR="00822D95" w:rsidRPr="006A77F7" w:rsidDel="00F17F6D" w:rsidRDefault="00822D95" w:rsidP="00A91499">
            <w:pPr>
              <w:pStyle w:val="TAC"/>
              <w:rPr>
                <w:rFonts w:cs="Arial"/>
                <w:szCs w:val="18"/>
              </w:rPr>
            </w:pPr>
            <w:r w:rsidRPr="006A77F7">
              <w:rPr>
                <w:rFonts w:cs="Arial"/>
                <w:szCs w:val="18"/>
              </w:rPr>
              <w:t>UL Harmonic Interference</w:t>
            </w:r>
          </w:p>
        </w:tc>
        <w:tc>
          <w:tcPr>
            <w:tcW w:w="2989" w:type="dxa"/>
            <w:vAlign w:val="center"/>
          </w:tcPr>
          <w:p w14:paraId="0C07F1D8" w14:textId="77777777" w:rsidR="00822D95" w:rsidRPr="006A77F7" w:rsidDel="00F17F6D" w:rsidRDefault="00822D95" w:rsidP="00A91499">
            <w:pPr>
              <w:keepNext/>
              <w:keepLines/>
              <w:spacing w:after="0"/>
              <w:rPr>
                <w:rFonts w:ascii="Arial" w:hAnsi="Arial" w:cs="Arial"/>
                <w:sz w:val="18"/>
                <w:szCs w:val="18"/>
              </w:rPr>
            </w:pPr>
            <w:r w:rsidRPr="006A77F7">
              <w:rPr>
                <w:rFonts w:ascii="Arial" w:hAnsi="Arial" w:cs="Arial"/>
                <w:sz w:val="18"/>
                <w:szCs w:val="18"/>
              </w:rPr>
              <w:t>Exception Note 4, 5, 17 of TS 38.101-3 table 7.3B.2.3.1-1</w:t>
            </w:r>
          </w:p>
        </w:tc>
      </w:tr>
      <w:tr w:rsidR="00822D95" w:rsidRPr="006A77F7" w:rsidDel="00F17F6D" w14:paraId="1FE8A137" w14:textId="77777777" w:rsidTr="00A91499">
        <w:trPr>
          <w:trHeight w:val="248"/>
        </w:trPr>
        <w:tc>
          <w:tcPr>
            <w:tcW w:w="1549" w:type="dxa"/>
            <w:tcBorders>
              <w:top w:val="nil"/>
              <w:bottom w:val="nil"/>
            </w:tcBorders>
            <w:vAlign w:val="center"/>
          </w:tcPr>
          <w:p w14:paraId="4853C631" w14:textId="77777777" w:rsidR="00822D95" w:rsidRPr="006A77F7" w:rsidDel="00F17F6D" w:rsidRDefault="00822D95" w:rsidP="00A91499">
            <w:pPr>
              <w:keepNext/>
              <w:keepLines/>
              <w:spacing w:after="0"/>
              <w:jc w:val="center"/>
              <w:rPr>
                <w:rFonts w:ascii="Arial" w:hAnsi="Arial" w:cs="Arial"/>
                <w:sz w:val="18"/>
                <w:szCs w:val="18"/>
              </w:rPr>
            </w:pPr>
          </w:p>
        </w:tc>
        <w:tc>
          <w:tcPr>
            <w:tcW w:w="1704" w:type="dxa"/>
            <w:shd w:val="clear" w:color="auto" w:fill="auto"/>
            <w:vAlign w:val="center"/>
          </w:tcPr>
          <w:p w14:paraId="50E717D9" w14:textId="77777777" w:rsidR="00822D95" w:rsidRPr="006A77F7" w:rsidDel="00F17F6D" w:rsidRDefault="00822D95" w:rsidP="00A91499">
            <w:pPr>
              <w:pStyle w:val="TAC"/>
              <w:rPr>
                <w:rFonts w:cs="Arial"/>
                <w:szCs w:val="18"/>
              </w:rPr>
            </w:pPr>
            <w:r w:rsidRPr="006A77F7">
              <w:rPr>
                <w:rFonts w:cs="Arial"/>
                <w:szCs w:val="18"/>
              </w:rPr>
              <w:t>UL Mid/DL Mid</w:t>
            </w:r>
          </w:p>
        </w:tc>
        <w:tc>
          <w:tcPr>
            <w:tcW w:w="1843" w:type="dxa"/>
            <w:shd w:val="clear" w:color="auto" w:fill="auto"/>
            <w:vAlign w:val="center"/>
          </w:tcPr>
          <w:p w14:paraId="4C8AB5B3" w14:textId="77777777" w:rsidR="00822D95" w:rsidRPr="006A77F7" w:rsidDel="00F17F6D" w:rsidRDefault="00822D95" w:rsidP="00A91499">
            <w:pPr>
              <w:pStyle w:val="TAC"/>
              <w:rPr>
                <w:rFonts w:cs="Arial"/>
                <w:szCs w:val="18"/>
              </w:rPr>
            </w:pPr>
            <w:r w:rsidRPr="006A77F7">
              <w:rPr>
                <w:rFonts w:cs="Arial"/>
                <w:szCs w:val="18"/>
              </w:rPr>
              <w:t>10/100</w:t>
            </w:r>
          </w:p>
        </w:tc>
        <w:tc>
          <w:tcPr>
            <w:tcW w:w="1984" w:type="dxa"/>
            <w:vAlign w:val="center"/>
          </w:tcPr>
          <w:p w14:paraId="00697404" w14:textId="77777777" w:rsidR="00822D95" w:rsidRPr="006A77F7" w:rsidDel="00F17F6D" w:rsidRDefault="00822D95" w:rsidP="00A91499">
            <w:pPr>
              <w:pStyle w:val="TAC"/>
              <w:rPr>
                <w:rFonts w:cs="Arial"/>
                <w:szCs w:val="18"/>
              </w:rPr>
            </w:pPr>
          </w:p>
        </w:tc>
        <w:tc>
          <w:tcPr>
            <w:tcW w:w="2989" w:type="dxa"/>
            <w:vAlign w:val="center"/>
          </w:tcPr>
          <w:p w14:paraId="689464B7" w14:textId="77777777" w:rsidR="00822D95" w:rsidRPr="006A77F7" w:rsidDel="00F17F6D" w:rsidRDefault="00822D95" w:rsidP="00A91499">
            <w:pPr>
              <w:keepNext/>
              <w:keepLines/>
              <w:spacing w:after="0"/>
              <w:rPr>
                <w:rFonts w:ascii="Arial" w:hAnsi="Arial" w:cs="Arial"/>
                <w:sz w:val="18"/>
                <w:szCs w:val="18"/>
              </w:rPr>
            </w:pPr>
            <w:r w:rsidRPr="006A77F7">
              <w:rPr>
                <w:rFonts w:ascii="Arial" w:hAnsi="Arial" w:cs="Arial"/>
                <w:sz w:val="18"/>
                <w:szCs w:val="18"/>
              </w:rPr>
              <w:t>HD avoid</w:t>
            </w:r>
          </w:p>
        </w:tc>
      </w:tr>
      <w:tr w:rsidR="00822D95" w:rsidRPr="006A77F7" w:rsidDel="00F17F6D" w14:paraId="53ADF680" w14:textId="77777777" w:rsidTr="00A91499">
        <w:trPr>
          <w:trHeight w:val="248"/>
        </w:trPr>
        <w:tc>
          <w:tcPr>
            <w:tcW w:w="1549" w:type="dxa"/>
            <w:tcBorders>
              <w:top w:val="nil"/>
              <w:bottom w:val="nil"/>
            </w:tcBorders>
            <w:vAlign w:val="center"/>
          </w:tcPr>
          <w:p w14:paraId="3A7D8FF3" w14:textId="77777777" w:rsidR="00822D95" w:rsidRPr="006A77F7" w:rsidDel="00F17F6D" w:rsidRDefault="00822D95" w:rsidP="00A91499">
            <w:pPr>
              <w:keepNext/>
              <w:keepLines/>
              <w:spacing w:after="0"/>
              <w:jc w:val="center"/>
              <w:rPr>
                <w:rFonts w:ascii="Arial" w:hAnsi="Arial" w:cs="Arial"/>
                <w:sz w:val="18"/>
                <w:szCs w:val="18"/>
              </w:rPr>
            </w:pPr>
          </w:p>
        </w:tc>
        <w:tc>
          <w:tcPr>
            <w:tcW w:w="1704" w:type="dxa"/>
            <w:shd w:val="clear" w:color="auto" w:fill="auto"/>
            <w:vAlign w:val="center"/>
          </w:tcPr>
          <w:p w14:paraId="7E08365D" w14:textId="77777777" w:rsidR="00822D95" w:rsidRPr="006A77F7" w:rsidDel="00F17F6D" w:rsidRDefault="00822D95" w:rsidP="00A91499">
            <w:pPr>
              <w:pStyle w:val="TAC"/>
              <w:rPr>
                <w:rFonts w:cs="Arial"/>
                <w:szCs w:val="18"/>
              </w:rPr>
            </w:pPr>
            <w:r w:rsidRPr="006A77F7">
              <w:rPr>
                <w:rFonts w:cs="Arial"/>
                <w:szCs w:val="18"/>
              </w:rPr>
              <w:t>UL 844 MHz/DL 3421.005 MHz</w:t>
            </w:r>
          </w:p>
        </w:tc>
        <w:tc>
          <w:tcPr>
            <w:tcW w:w="1843" w:type="dxa"/>
            <w:shd w:val="clear" w:color="auto" w:fill="auto"/>
            <w:vAlign w:val="center"/>
          </w:tcPr>
          <w:p w14:paraId="1C1A8CDE" w14:textId="77777777" w:rsidR="00822D95" w:rsidRPr="006A77F7" w:rsidDel="00F17F6D" w:rsidRDefault="00822D95" w:rsidP="00A91499">
            <w:pPr>
              <w:pStyle w:val="TAC"/>
              <w:rPr>
                <w:rFonts w:cs="Arial"/>
                <w:szCs w:val="18"/>
              </w:rPr>
            </w:pPr>
            <w:r w:rsidRPr="006A77F7">
              <w:rPr>
                <w:rFonts w:cs="Arial"/>
                <w:szCs w:val="18"/>
              </w:rPr>
              <w:t>5/10</w:t>
            </w:r>
          </w:p>
        </w:tc>
        <w:tc>
          <w:tcPr>
            <w:tcW w:w="1984" w:type="dxa"/>
            <w:vAlign w:val="center"/>
          </w:tcPr>
          <w:p w14:paraId="419AD686" w14:textId="77777777" w:rsidR="00822D95" w:rsidRPr="006A77F7" w:rsidDel="00F17F6D" w:rsidRDefault="00822D95" w:rsidP="00A91499">
            <w:pPr>
              <w:pStyle w:val="TAC"/>
              <w:rPr>
                <w:rFonts w:cs="Arial"/>
                <w:szCs w:val="18"/>
              </w:rPr>
            </w:pPr>
            <w:r w:rsidRPr="006A77F7">
              <w:rPr>
                <w:rFonts w:cs="Arial"/>
                <w:szCs w:val="18"/>
              </w:rPr>
              <w:t>Dual UL intermodulation</w:t>
            </w:r>
          </w:p>
        </w:tc>
        <w:tc>
          <w:tcPr>
            <w:tcW w:w="2989" w:type="dxa"/>
            <w:vAlign w:val="center"/>
          </w:tcPr>
          <w:p w14:paraId="6C249D28" w14:textId="77777777" w:rsidR="00822D95" w:rsidRPr="006A77F7" w:rsidDel="00F17F6D" w:rsidRDefault="00822D95" w:rsidP="00A91499">
            <w:pPr>
              <w:keepNext/>
              <w:keepLines/>
              <w:spacing w:after="0"/>
              <w:rPr>
                <w:rFonts w:ascii="Arial" w:hAnsi="Arial" w:cs="Arial"/>
                <w:sz w:val="18"/>
                <w:szCs w:val="18"/>
              </w:rPr>
            </w:pPr>
            <w:r w:rsidRPr="006A77F7">
              <w:rPr>
                <w:rFonts w:ascii="Arial" w:hAnsi="Arial" w:cs="Arial"/>
                <w:sz w:val="18"/>
                <w:szCs w:val="18"/>
              </w:rPr>
              <w:t>Exception in TS 38.101-3 Table 7.3B.2.3.5.1-1</w:t>
            </w:r>
          </w:p>
        </w:tc>
      </w:tr>
      <w:tr w:rsidR="00822D95" w:rsidRPr="006A77F7" w:rsidDel="00F17F6D" w14:paraId="46882910" w14:textId="77777777" w:rsidTr="00A91499">
        <w:trPr>
          <w:trHeight w:val="248"/>
        </w:trPr>
        <w:tc>
          <w:tcPr>
            <w:tcW w:w="1549" w:type="dxa"/>
            <w:tcBorders>
              <w:top w:val="nil"/>
              <w:bottom w:val="nil"/>
            </w:tcBorders>
            <w:vAlign w:val="center"/>
          </w:tcPr>
          <w:p w14:paraId="53D666CA" w14:textId="77777777" w:rsidR="00822D95" w:rsidRPr="006A77F7" w:rsidDel="00F17F6D" w:rsidRDefault="00822D95" w:rsidP="00A91499">
            <w:pPr>
              <w:keepNext/>
              <w:keepLines/>
              <w:spacing w:after="0"/>
              <w:jc w:val="center"/>
              <w:rPr>
                <w:rFonts w:ascii="Arial" w:hAnsi="Arial" w:cs="Arial"/>
                <w:sz w:val="18"/>
                <w:szCs w:val="18"/>
              </w:rPr>
            </w:pPr>
          </w:p>
        </w:tc>
        <w:tc>
          <w:tcPr>
            <w:tcW w:w="1704" w:type="dxa"/>
            <w:shd w:val="clear" w:color="auto" w:fill="auto"/>
            <w:vAlign w:val="center"/>
          </w:tcPr>
          <w:p w14:paraId="63322880" w14:textId="77777777" w:rsidR="00822D95" w:rsidRPr="006A77F7" w:rsidDel="00F17F6D" w:rsidRDefault="00822D95" w:rsidP="00A91499">
            <w:pPr>
              <w:pStyle w:val="TAC"/>
              <w:rPr>
                <w:rFonts w:cs="Arial"/>
                <w:szCs w:val="18"/>
              </w:rPr>
            </w:pPr>
            <w:r w:rsidRPr="006A77F7">
              <w:rPr>
                <w:rFonts w:cs="Arial"/>
                <w:szCs w:val="18"/>
              </w:rPr>
              <w:t>UL 826.5 MHz/DL 4177.5 MHz</w:t>
            </w:r>
          </w:p>
        </w:tc>
        <w:tc>
          <w:tcPr>
            <w:tcW w:w="1843" w:type="dxa"/>
            <w:shd w:val="clear" w:color="auto" w:fill="auto"/>
            <w:vAlign w:val="center"/>
          </w:tcPr>
          <w:p w14:paraId="16489D87" w14:textId="77777777" w:rsidR="00822D95" w:rsidRPr="006A77F7" w:rsidDel="00F17F6D" w:rsidRDefault="00822D95" w:rsidP="00A91499">
            <w:pPr>
              <w:pStyle w:val="TAC"/>
              <w:rPr>
                <w:rFonts w:cs="Arial"/>
                <w:szCs w:val="18"/>
              </w:rPr>
            </w:pPr>
            <w:r w:rsidRPr="006A77F7">
              <w:rPr>
                <w:rFonts w:cs="Arial"/>
                <w:szCs w:val="18"/>
              </w:rPr>
              <w:t>5/10</w:t>
            </w:r>
          </w:p>
        </w:tc>
        <w:tc>
          <w:tcPr>
            <w:tcW w:w="1984" w:type="dxa"/>
            <w:vAlign w:val="center"/>
          </w:tcPr>
          <w:p w14:paraId="7AD01483" w14:textId="77777777" w:rsidR="00822D95" w:rsidRPr="006A77F7" w:rsidDel="00F17F6D" w:rsidRDefault="00822D95" w:rsidP="00A91499">
            <w:pPr>
              <w:pStyle w:val="TAC"/>
              <w:rPr>
                <w:rFonts w:cs="Arial"/>
                <w:szCs w:val="18"/>
              </w:rPr>
            </w:pPr>
            <w:r w:rsidRPr="006A77F7">
              <w:rPr>
                <w:rFonts w:cs="Arial"/>
                <w:szCs w:val="18"/>
              </w:rPr>
              <w:t>Dual UL intermodulation</w:t>
            </w:r>
          </w:p>
        </w:tc>
        <w:tc>
          <w:tcPr>
            <w:tcW w:w="2989" w:type="dxa"/>
            <w:vAlign w:val="center"/>
          </w:tcPr>
          <w:p w14:paraId="1BAFE8F1" w14:textId="77777777" w:rsidR="00822D95" w:rsidRPr="006A77F7" w:rsidDel="00F17F6D" w:rsidRDefault="00822D95" w:rsidP="00A91499">
            <w:pPr>
              <w:keepNext/>
              <w:keepLines/>
              <w:spacing w:after="0"/>
              <w:rPr>
                <w:rFonts w:ascii="Arial" w:hAnsi="Arial" w:cs="Arial"/>
                <w:sz w:val="18"/>
                <w:szCs w:val="18"/>
              </w:rPr>
            </w:pPr>
            <w:r w:rsidRPr="006A77F7">
              <w:rPr>
                <w:rFonts w:ascii="Arial" w:hAnsi="Arial" w:cs="Arial"/>
                <w:sz w:val="18"/>
                <w:szCs w:val="18"/>
              </w:rPr>
              <w:t>Exception in TS 38.101-3 Table 7.3B.2.3.5.1-1</w:t>
            </w:r>
          </w:p>
        </w:tc>
      </w:tr>
      <w:tr w:rsidR="00822D95" w:rsidRPr="006A77F7" w:rsidDel="00F17F6D" w14:paraId="1EBB1B30" w14:textId="77777777" w:rsidTr="00A91499">
        <w:trPr>
          <w:trHeight w:val="248"/>
        </w:trPr>
        <w:tc>
          <w:tcPr>
            <w:tcW w:w="1549" w:type="dxa"/>
            <w:tcBorders>
              <w:top w:val="nil"/>
            </w:tcBorders>
            <w:vAlign w:val="center"/>
          </w:tcPr>
          <w:p w14:paraId="709C1789" w14:textId="77777777" w:rsidR="00822D95" w:rsidRPr="006A77F7" w:rsidDel="00F17F6D" w:rsidRDefault="00822D95" w:rsidP="00A91499">
            <w:pPr>
              <w:keepNext/>
              <w:keepLines/>
              <w:spacing w:after="0"/>
              <w:jc w:val="center"/>
              <w:rPr>
                <w:rFonts w:ascii="Arial" w:hAnsi="Arial" w:cs="Arial"/>
                <w:sz w:val="18"/>
                <w:szCs w:val="18"/>
              </w:rPr>
            </w:pPr>
          </w:p>
        </w:tc>
        <w:tc>
          <w:tcPr>
            <w:tcW w:w="1704" w:type="dxa"/>
            <w:shd w:val="clear" w:color="auto" w:fill="auto"/>
            <w:vAlign w:val="center"/>
          </w:tcPr>
          <w:p w14:paraId="2F3FE2F9" w14:textId="77777777" w:rsidR="00822D95" w:rsidRPr="006A77F7" w:rsidDel="00F17F6D" w:rsidRDefault="00822D95" w:rsidP="00A91499">
            <w:pPr>
              <w:pStyle w:val="TAC"/>
              <w:rPr>
                <w:rFonts w:cs="Arial"/>
                <w:szCs w:val="18"/>
              </w:rPr>
            </w:pPr>
          </w:p>
        </w:tc>
        <w:tc>
          <w:tcPr>
            <w:tcW w:w="1843" w:type="dxa"/>
            <w:shd w:val="clear" w:color="auto" w:fill="auto"/>
            <w:vAlign w:val="center"/>
          </w:tcPr>
          <w:p w14:paraId="40F33C34" w14:textId="77777777" w:rsidR="00822D95" w:rsidRPr="006A77F7" w:rsidDel="00F17F6D" w:rsidRDefault="00822D95" w:rsidP="00A91499">
            <w:pPr>
              <w:pStyle w:val="TAC"/>
              <w:rPr>
                <w:rFonts w:cs="Arial"/>
                <w:szCs w:val="18"/>
              </w:rPr>
            </w:pPr>
          </w:p>
        </w:tc>
        <w:tc>
          <w:tcPr>
            <w:tcW w:w="1984" w:type="dxa"/>
            <w:vAlign w:val="center"/>
          </w:tcPr>
          <w:p w14:paraId="4E59773F" w14:textId="77777777" w:rsidR="00822D95" w:rsidRPr="006A77F7" w:rsidDel="00F17F6D" w:rsidRDefault="00822D95" w:rsidP="00A91499">
            <w:pPr>
              <w:pStyle w:val="TAC"/>
              <w:rPr>
                <w:rFonts w:cs="Arial"/>
                <w:szCs w:val="18"/>
              </w:rPr>
            </w:pPr>
          </w:p>
        </w:tc>
        <w:tc>
          <w:tcPr>
            <w:tcW w:w="2989" w:type="dxa"/>
            <w:vAlign w:val="center"/>
          </w:tcPr>
          <w:p w14:paraId="59409C5A" w14:textId="77777777" w:rsidR="00822D95" w:rsidRPr="006A77F7" w:rsidDel="00F17F6D" w:rsidRDefault="00822D95" w:rsidP="00A91499">
            <w:pPr>
              <w:keepNext/>
              <w:keepLines/>
              <w:spacing w:after="0"/>
              <w:rPr>
                <w:rFonts w:ascii="Arial" w:hAnsi="Arial" w:cs="Arial"/>
                <w:sz w:val="18"/>
                <w:szCs w:val="18"/>
              </w:rPr>
            </w:pPr>
          </w:p>
        </w:tc>
      </w:tr>
      <w:tr w:rsidR="00822D95" w:rsidRPr="006A77F7" w14:paraId="48FD8A71" w14:textId="77777777" w:rsidTr="00A91499">
        <w:trPr>
          <w:trHeight w:val="248"/>
        </w:trPr>
        <w:tc>
          <w:tcPr>
            <w:tcW w:w="1549" w:type="dxa"/>
            <w:tcBorders>
              <w:top w:val="nil"/>
              <w:bottom w:val="nil"/>
            </w:tcBorders>
            <w:vAlign w:val="center"/>
          </w:tcPr>
          <w:p w14:paraId="0B0EC8E6" w14:textId="77777777" w:rsidR="00822D95" w:rsidRPr="006A77F7" w:rsidRDefault="00822D95" w:rsidP="00A91499">
            <w:pPr>
              <w:keepNext/>
              <w:keepLines/>
              <w:spacing w:after="0"/>
              <w:jc w:val="center"/>
              <w:rPr>
                <w:rFonts w:ascii="Arial" w:hAnsi="Arial" w:cs="Arial"/>
                <w:sz w:val="18"/>
                <w:szCs w:val="18"/>
              </w:rPr>
            </w:pPr>
            <w:r w:rsidRPr="006A77F7">
              <w:rPr>
                <w:rFonts w:ascii="Arial" w:hAnsi="Arial" w:cs="Arial"/>
                <w:b/>
                <w:sz w:val="18"/>
                <w:szCs w:val="18"/>
              </w:rPr>
              <w:t>5A</w:t>
            </w:r>
            <w:r w:rsidRPr="006A77F7">
              <w:rPr>
                <w:rFonts w:ascii="Arial" w:hAnsi="Arial" w:cs="Arial"/>
                <w:sz w:val="18"/>
                <w:szCs w:val="18"/>
              </w:rPr>
              <w:t>/n78A</w:t>
            </w:r>
          </w:p>
        </w:tc>
        <w:tc>
          <w:tcPr>
            <w:tcW w:w="1704" w:type="dxa"/>
            <w:shd w:val="clear" w:color="auto" w:fill="auto"/>
            <w:vAlign w:val="center"/>
          </w:tcPr>
          <w:p w14:paraId="513DC578" w14:textId="77777777" w:rsidR="00822D95" w:rsidRPr="006A77F7" w:rsidRDefault="00822D95" w:rsidP="00A91499">
            <w:pPr>
              <w:pStyle w:val="TAC"/>
              <w:rPr>
                <w:rFonts w:cs="Arial"/>
                <w:szCs w:val="18"/>
              </w:rPr>
            </w:pPr>
            <w:r w:rsidRPr="006A77F7">
              <w:rPr>
                <w:rFonts w:cs="Arial"/>
                <w:szCs w:val="18"/>
              </w:rPr>
              <w:t>UL 840 MHz / DL 3360 MHz</w:t>
            </w:r>
          </w:p>
        </w:tc>
        <w:tc>
          <w:tcPr>
            <w:tcW w:w="1843" w:type="dxa"/>
            <w:shd w:val="clear" w:color="auto" w:fill="auto"/>
            <w:vAlign w:val="center"/>
          </w:tcPr>
          <w:p w14:paraId="49CD62FC" w14:textId="77777777" w:rsidR="00822D95" w:rsidRPr="006A77F7" w:rsidRDefault="00822D95" w:rsidP="00A91499">
            <w:pPr>
              <w:pStyle w:val="TAC"/>
              <w:rPr>
                <w:rFonts w:cs="Arial"/>
                <w:szCs w:val="18"/>
              </w:rPr>
            </w:pPr>
            <w:r w:rsidRPr="006A77F7">
              <w:rPr>
                <w:rFonts w:cs="Arial"/>
                <w:szCs w:val="18"/>
              </w:rPr>
              <w:t>10/100</w:t>
            </w:r>
          </w:p>
        </w:tc>
        <w:tc>
          <w:tcPr>
            <w:tcW w:w="1984" w:type="dxa"/>
            <w:vAlign w:val="center"/>
          </w:tcPr>
          <w:p w14:paraId="675B47F1" w14:textId="77777777" w:rsidR="00822D95" w:rsidRPr="006A77F7" w:rsidRDefault="00822D95" w:rsidP="00A91499">
            <w:pPr>
              <w:pStyle w:val="TAC"/>
              <w:rPr>
                <w:rFonts w:cs="Arial"/>
                <w:szCs w:val="18"/>
              </w:rPr>
            </w:pPr>
            <w:r w:rsidRPr="006A77F7">
              <w:rPr>
                <w:rFonts w:cs="Arial"/>
                <w:szCs w:val="18"/>
              </w:rPr>
              <w:t>UL Harmonic Interference</w:t>
            </w:r>
          </w:p>
        </w:tc>
        <w:tc>
          <w:tcPr>
            <w:tcW w:w="2989" w:type="dxa"/>
            <w:vAlign w:val="center"/>
          </w:tcPr>
          <w:p w14:paraId="33E3E60F" w14:textId="77777777" w:rsidR="00822D95" w:rsidRPr="006A77F7" w:rsidRDefault="00822D95" w:rsidP="00A91499">
            <w:pPr>
              <w:keepNext/>
              <w:keepLines/>
              <w:spacing w:after="0"/>
              <w:rPr>
                <w:rFonts w:ascii="Arial" w:hAnsi="Arial" w:cs="Arial"/>
                <w:sz w:val="18"/>
                <w:szCs w:val="18"/>
              </w:rPr>
            </w:pPr>
            <w:r w:rsidRPr="006A77F7">
              <w:rPr>
                <w:rFonts w:ascii="Arial" w:hAnsi="Arial" w:cs="Arial"/>
                <w:sz w:val="18"/>
                <w:szCs w:val="18"/>
              </w:rPr>
              <w:t>Exception Note 6, 7, 17 of TS 38.101-3 table 7.3B.2.3.1-1</w:t>
            </w:r>
          </w:p>
        </w:tc>
      </w:tr>
      <w:tr w:rsidR="00822D95" w:rsidRPr="006A77F7" w14:paraId="2BC18302" w14:textId="77777777" w:rsidTr="00A91499">
        <w:trPr>
          <w:trHeight w:val="248"/>
        </w:trPr>
        <w:tc>
          <w:tcPr>
            <w:tcW w:w="1549" w:type="dxa"/>
            <w:tcBorders>
              <w:top w:val="nil"/>
              <w:bottom w:val="nil"/>
            </w:tcBorders>
            <w:vAlign w:val="center"/>
          </w:tcPr>
          <w:p w14:paraId="41B4E558" w14:textId="77777777" w:rsidR="00822D95" w:rsidRPr="006A77F7" w:rsidRDefault="00822D95" w:rsidP="00A91499">
            <w:pPr>
              <w:keepNext/>
              <w:keepLines/>
              <w:spacing w:after="0"/>
              <w:jc w:val="center"/>
              <w:rPr>
                <w:rFonts w:ascii="Arial" w:hAnsi="Arial" w:cs="Arial"/>
                <w:sz w:val="18"/>
                <w:szCs w:val="18"/>
              </w:rPr>
            </w:pPr>
          </w:p>
        </w:tc>
        <w:tc>
          <w:tcPr>
            <w:tcW w:w="1704" w:type="dxa"/>
            <w:shd w:val="clear" w:color="auto" w:fill="auto"/>
            <w:vAlign w:val="center"/>
          </w:tcPr>
          <w:p w14:paraId="53CF4812" w14:textId="77777777" w:rsidR="00822D95" w:rsidRPr="006A77F7" w:rsidRDefault="00822D95" w:rsidP="00A91499">
            <w:pPr>
              <w:pStyle w:val="TAC"/>
              <w:rPr>
                <w:rFonts w:cs="Arial"/>
                <w:szCs w:val="18"/>
              </w:rPr>
            </w:pPr>
            <w:r w:rsidRPr="006A77F7">
              <w:rPr>
                <w:rFonts w:cs="Arial"/>
                <w:szCs w:val="18"/>
              </w:rPr>
              <w:t>UL 840 MHz / DL 3560.01 MHz</w:t>
            </w:r>
          </w:p>
        </w:tc>
        <w:tc>
          <w:tcPr>
            <w:tcW w:w="1843" w:type="dxa"/>
            <w:shd w:val="clear" w:color="auto" w:fill="auto"/>
            <w:vAlign w:val="center"/>
          </w:tcPr>
          <w:p w14:paraId="520CB1FB" w14:textId="77777777" w:rsidR="00822D95" w:rsidRPr="006A77F7" w:rsidRDefault="00822D95" w:rsidP="00A91499">
            <w:pPr>
              <w:pStyle w:val="TAC"/>
              <w:rPr>
                <w:rFonts w:cs="Arial"/>
                <w:szCs w:val="18"/>
              </w:rPr>
            </w:pPr>
            <w:r w:rsidRPr="006A77F7">
              <w:rPr>
                <w:rFonts w:cs="Arial"/>
                <w:szCs w:val="18"/>
              </w:rPr>
              <w:t>10/100</w:t>
            </w:r>
          </w:p>
        </w:tc>
        <w:tc>
          <w:tcPr>
            <w:tcW w:w="1984" w:type="dxa"/>
            <w:vAlign w:val="center"/>
          </w:tcPr>
          <w:p w14:paraId="4C14C30C" w14:textId="77777777" w:rsidR="00822D95" w:rsidRPr="006A77F7" w:rsidRDefault="00822D95" w:rsidP="00A91499">
            <w:pPr>
              <w:pStyle w:val="TAC"/>
              <w:rPr>
                <w:rFonts w:cs="Arial"/>
                <w:szCs w:val="18"/>
              </w:rPr>
            </w:pPr>
          </w:p>
        </w:tc>
        <w:tc>
          <w:tcPr>
            <w:tcW w:w="2989" w:type="dxa"/>
            <w:vAlign w:val="center"/>
          </w:tcPr>
          <w:p w14:paraId="538B8D88" w14:textId="77777777" w:rsidR="00822D95" w:rsidRPr="006A77F7" w:rsidRDefault="00822D95" w:rsidP="00A91499">
            <w:pPr>
              <w:keepNext/>
              <w:keepLines/>
              <w:spacing w:after="0"/>
              <w:rPr>
                <w:rFonts w:ascii="Arial" w:hAnsi="Arial" w:cs="Arial"/>
                <w:sz w:val="18"/>
                <w:szCs w:val="18"/>
              </w:rPr>
            </w:pPr>
            <w:r w:rsidRPr="006A77F7">
              <w:rPr>
                <w:rFonts w:ascii="Arial" w:hAnsi="Arial" w:cs="Arial"/>
                <w:sz w:val="18"/>
                <w:szCs w:val="18"/>
              </w:rPr>
              <w:t>HD avoid</w:t>
            </w:r>
          </w:p>
        </w:tc>
      </w:tr>
      <w:tr w:rsidR="00822D95" w:rsidRPr="006A77F7" w14:paraId="6FDD70D3" w14:textId="77777777" w:rsidTr="00A91499">
        <w:trPr>
          <w:trHeight w:val="248"/>
        </w:trPr>
        <w:tc>
          <w:tcPr>
            <w:tcW w:w="1549" w:type="dxa"/>
            <w:tcBorders>
              <w:top w:val="nil"/>
            </w:tcBorders>
            <w:vAlign w:val="center"/>
          </w:tcPr>
          <w:p w14:paraId="39CBAD15" w14:textId="77777777" w:rsidR="00822D95" w:rsidRPr="006A77F7" w:rsidRDefault="00822D95" w:rsidP="00A91499">
            <w:pPr>
              <w:keepNext/>
              <w:keepLines/>
              <w:spacing w:after="0"/>
              <w:jc w:val="center"/>
              <w:rPr>
                <w:rFonts w:ascii="Arial" w:hAnsi="Arial" w:cs="Arial"/>
                <w:sz w:val="18"/>
                <w:szCs w:val="18"/>
              </w:rPr>
            </w:pPr>
          </w:p>
        </w:tc>
        <w:tc>
          <w:tcPr>
            <w:tcW w:w="1704" w:type="dxa"/>
            <w:shd w:val="clear" w:color="auto" w:fill="auto"/>
            <w:vAlign w:val="center"/>
          </w:tcPr>
          <w:p w14:paraId="55BBD1CC" w14:textId="77777777" w:rsidR="00822D95" w:rsidRPr="006A77F7" w:rsidRDefault="00822D95" w:rsidP="00A91499">
            <w:pPr>
              <w:pStyle w:val="TAC"/>
              <w:rPr>
                <w:rFonts w:cs="Arial"/>
                <w:szCs w:val="18"/>
              </w:rPr>
            </w:pPr>
            <w:r w:rsidRPr="006A77F7">
              <w:rPr>
                <w:rFonts w:cs="Arial"/>
                <w:szCs w:val="18"/>
              </w:rPr>
              <w:t>UL 844 MHz/UL 3421.005 MHz</w:t>
            </w:r>
          </w:p>
        </w:tc>
        <w:tc>
          <w:tcPr>
            <w:tcW w:w="1843" w:type="dxa"/>
            <w:shd w:val="clear" w:color="auto" w:fill="auto"/>
            <w:vAlign w:val="center"/>
          </w:tcPr>
          <w:p w14:paraId="216C70C7" w14:textId="77777777" w:rsidR="00822D95" w:rsidRPr="006A77F7" w:rsidRDefault="00822D95" w:rsidP="00A91499">
            <w:pPr>
              <w:pStyle w:val="TAC"/>
              <w:rPr>
                <w:rFonts w:cs="Arial"/>
                <w:szCs w:val="18"/>
              </w:rPr>
            </w:pPr>
            <w:r w:rsidRPr="006A77F7">
              <w:rPr>
                <w:rFonts w:cs="Arial"/>
                <w:szCs w:val="18"/>
              </w:rPr>
              <w:t>5/10</w:t>
            </w:r>
          </w:p>
        </w:tc>
        <w:tc>
          <w:tcPr>
            <w:tcW w:w="1984" w:type="dxa"/>
          </w:tcPr>
          <w:p w14:paraId="582F4AD3" w14:textId="77777777" w:rsidR="00822D95" w:rsidRPr="006A77F7" w:rsidRDefault="00822D95" w:rsidP="00A91499">
            <w:pPr>
              <w:pStyle w:val="TAC"/>
              <w:rPr>
                <w:rFonts w:cs="Arial"/>
                <w:szCs w:val="18"/>
              </w:rPr>
            </w:pPr>
            <w:r w:rsidRPr="006A77F7">
              <w:t>Dual UL intermodulation</w:t>
            </w:r>
          </w:p>
        </w:tc>
        <w:tc>
          <w:tcPr>
            <w:tcW w:w="2989" w:type="dxa"/>
          </w:tcPr>
          <w:p w14:paraId="295653E6" w14:textId="77777777" w:rsidR="00822D95" w:rsidRPr="006A77F7" w:rsidRDefault="00822D95" w:rsidP="00A91499">
            <w:pPr>
              <w:keepNext/>
              <w:keepLines/>
              <w:spacing w:after="0"/>
              <w:rPr>
                <w:rFonts w:ascii="Arial" w:hAnsi="Arial" w:cs="Arial"/>
                <w:sz w:val="18"/>
                <w:szCs w:val="18"/>
              </w:rPr>
            </w:pPr>
            <w:r w:rsidRPr="006A77F7">
              <w:rPr>
                <w:rFonts w:ascii="Arial" w:hAnsi="Arial" w:cs="Arial"/>
                <w:sz w:val="18"/>
                <w:szCs w:val="18"/>
              </w:rPr>
              <w:t>Exception in TS 38.101-3 Table 7.3B.2.3.5.1-1</w:t>
            </w:r>
          </w:p>
        </w:tc>
      </w:tr>
      <w:tr w:rsidR="00822D95" w:rsidRPr="006A77F7" w14:paraId="0A2FE1E2" w14:textId="77777777" w:rsidTr="00A91499">
        <w:trPr>
          <w:trHeight w:val="248"/>
        </w:trPr>
        <w:tc>
          <w:tcPr>
            <w:tcW w:w="1549" w:type="dxa"/>
            <w:tcBorders>
              <w:top w:val="nil"/>
            </w:tcBorders>
            <w:vAlign w:val="center"/>
          </w:tcPr>
          <w:p w14:paraId="1D3E396D" w14:textId="77777777" w:rsidR="00822D95" w:rsidRPr="006A77F7" w:rsidRDefault="00822D95" w:rsidP="00A91499">
            <w:pPr>
              <w:keepNext/>
              <w:keepLines/>
              <w:spacing w:after="0"/>
              <w:jc w:val="center"/>
              <w:rPr>
                <w:rFonts w:ascii="Arial" w:hAnsi="Arial" w:cs="Arial"/>
                <w:sz w:val="18"/>
                <w:szCs w:val="18"/>
              </w:rPr>
            </w:pPr>
            <w:r w:rsidRPr="006A77F7">
              <w:rPr>
                <w:rFonts w:ascii="Arial" w:hAnsi="Arial" w:cs="Arial"/>
                <w:b/>
                <w:bCs/>
                <w:sz w:val="18"/>
                <w:szCs w:val="18"/>
              </w:rPr>
              <w:t>7A</w:t>
            </w:r>
            <w:r w:rsidRPr="006A77F7">
              <w:rPr>
                <w:rFonts w:ascii="Arial" w:hAnsi="Arial" w:cs="Arial"/>
                <w:sz w:val="18"/>
                <w:szCs w:val="18"/>
              </w:rPr>
              <w:t xml:space="preserve"> / n66A</w:t>
            </w:r>
          </w:p>
        </w:tc>
        <w:tc>
          <w:tcPr>
            <w:tcW w:w="1704" w:type="dxa"/>
            <w:shd w:val="clear" w:color="auto" w:fill="auto"/>
            <w:vAlign w:val="center"/>
          </w:tcPr>
          <w:p w14:paraId="772DDE4A" w14:textId="77777777" w:rsidR="00822D95" w:rsidRPr="006A77F7" w:rsidRDefault="00822D95" w:rsidP="00A91499">
            <w:pPr>
              <w:pStyle w:val="TAC"/>
              <w:rPr>
                <w:rFonts w:cs="Arial"/>
                <w:szCs w:val="18"/>
              </w:rPr>
            </w:pPr>
            <w:r w:rsidRPr="006A77F7">
              <w:rPr>
                <w:rFonts w:cs="Arial"/>
                <w:szCs w:val="18"/>
              </w:rPr>
              <w:t>UL2535 MHz/ UL 1730 MHz</w:t>
            </w:r>
          </w:p>
        </w:tc>
        <w:tc>
          <w:tcPr>
            <w:tcW w:w="1843" w:type="dxa"/>
            <w:shd w:val="clear" w:color="auto" w:fill="auto"/>
            <w:vAlign w:val="center"/>
          </w:tcPr>
          <w:p w14:paraId="35B5B8F7" w14:textId="77777777" w:rsidR="00822D95" w:rsidRPr="006A77F7" w:rsidRDefault="00822D95" w:rsidP="00A91499">
            <w:pPr>
              <w:pStyle w:val="TAC"/>
              <w:rPr>
                <w:rFonts w:cs="Arial"/>
                <w:szCs w:val="18"/>
              </w:rPr>
            </w:pPr>
            <w:r w:rsidRPr="006A77F7">
              <w:t>10/5</w:t>
            </w:r>
          </w:p>
        </w:tc>
        <w:tc>
          <w:tcPr>
            <w:tcW w:w="1984" w:type="dxa"/>
          </w:tcPr>
          <w:p w14:paraId="1785ADC8" w14:textId="77777777" w:rsidR="00822D95" w:rsidRPr="006A77F7" w:rsidRDefault="00822D95" w:rsidP="00A91499">
            <w:pPr>
              <w:pStyle w:val="TAC"/>
            </w:pPr>
            <w:r w:rsidRPr="006A77F7">
              <w:t>Dual UL intermodulation</w:t>
            </w:r>
          </w:p>
        </w:tc>
        <w:tc>
          <w:tcPr>
            <w:tcW w:w="2989" w:type="dxa"/>
          </w:tcPr>
          <w:p w14:paraId="7E688128" w14:textId="77777777" w:rsidR="00822D95" w:rsidRPr="006A77F7" w:rsidRDefault="00822D95" w:rsidP="00A91499">
            <w:pPr>
              <w:pStyle w:val="TAL"/>
            </w:pPr>
            <w:r w:rsidRPr="006A77F7">
              <w:t>Exception in TS 38.101-3 Table 7.3B.2.3.5.1-1</w:t>
            </w:r>
          </w:p>
        </w:tc>
      </w:tr>
      <w:tr w:rsidR="00822D95" w:rsidRPr="006A77F7" w14:paraId="3AC00D2D" w14:textId="77777777" w:rsidTr="00A91499">
        <w:trPr>
          <w:trHeight w:val="248"/>
        </w:trPr>
        <w:tc>
          <w:tcPr>
            <w:tcW w:w="1549" w:type="dxa"/>
            <w:tcBorders>
              <w:top w:val="nil"/>
              <w:bottom w:val="nil"/>
            </w:tcBorders>
            <w:vAlign w:val="center"/>
          </w:tcPr>
          <w:p w14:paraId="69F94270" w14:textId="77777777" w:rsidR="00822D95" w:rsidRPr="006A77F7" w:rsidRDefault="00822D95" w:rsidP="00A91499">
            <w:pPr>
              <w:keepNext/>
              <w:keepLines/>
              <w:spacing w:after="0"/>
              <w:jc w:val="center"/>
              <w:rPr>
                <w:rFonts w:ascii="Arial" w:hAnsi="Arial" w:cs="Arial"/>
                <w:sz w:val="18"/>
                <w:szCs w:val="18"/>
              </w:rPr>
            </w:pPr>
            <w:r w:rsidRPr="006A77F7">
              <w:rPr>
                <w:rFonts w:ascii="Arial" w:hAnsi="Arial" w:cs="Arial"/>
                <w:b/>
                <w:bCs/>
                <w:sz w:val="18"/>
                <w:szCs w:val="18"/>
              </w:rPr>
              <w:t>7A</w:t>
            </w:r>
            <w:r w:rsidRPr="006A77F7">
              <w:rPr>
                <w:rFonts w:ascii="Arial" w:hAnsi="Arial" w:cs="Arial"/>
                <w:sz w:val="18"/>
                <w:szCs w:val="18"/>
              </w:rPr>
              <w:t xml:space="preserve"> / n71A</w:t>
            </w:r>
          </w:p>
        </w:tc>
        <w:tc>
          <w:tcPr>
            <w:tcW w:w="1704" w:type="dxa"/>
            <w:shd w:val="clear" w:color="auto" w:fill="auto"/>
            <w:vAlign w:val="center"/>
          </w:tcPr>
          <w:p w14:paraId="1A76AA64" w14:textId="77777777" w:rsidR="00822D95" w:rsidRPr="006A77F7" w:rsidRDefault="00822D95" w:rsidP="00A91499">
            <w:pPr>
              <w:pStyle w:val="TAC"/>
              <w:rPr>
                <w:rFonts w:cs="Arial"/>
                <w:szCs w:val="18"/>
              </w:rPr>
            </w:pPr>
            <w:r w:rsidRPr="006A77F7">
              <w:rPr>
                <w:rFonts w:cs="Arial"/>
                <w:szCs w:val="18"/>
              </w:rPr>
              <w:t>UL 668 MHz/ DL 2672 MHz</w:t>
            </w:r>
          </w:p>
        </w:tc>
        <w:tc>
          <w:tcPr>
            <w:tcW w:w="1843" w:type="dxa"/>
            <w:shd w:val="clear" w:color="auto" w:fill="auto"/>
            <w:vAlign w:val="center"/>
          </w:tcPr>
          <w:p w14:paraId="557380CA" w14:textId="77777777" w:rsidR="00822D95" w:rsidRPr="006A77F7" w:rsidRDefault="00822D95" w:rsidP="00A91499">
            <w:pPr>
              <w:pStyle w:val="TAC"/>
              <w:rPr>
                <w:rFonts w:cs="Arial"/>
                <w:szCs w:val="18"/>
              </w:rPr>
            </w:pPr>
            <w:r w:rsidRPr="006A77F7">
              <w:t>20/5</w:t>
            </w:r>
          </w:p>
        </w:tc>
        <w:tc>
          <w:tcPr>
            <w:tcW w:w="1984" w:type="dxa"/>
          </w:tcPr>
          <w:p w14:paraId="4B20A3A4" w14:textId="77777777" w:rsidR="00822D95" w:rsidRPr="006A77F7" w:rsidRDefault="00822D95" w:rsidP="00A91499">
            <w:pPr>
              <w:pStyle w:val="TAC"/>
            </w:pPr>
            <w:r w:rsidRPr="006A77F7">
              <w:rPr>
                <w:rFonts w:cs="Arial"/>
                <w:szCs w:val="18"/>
              </w:rPr>
              <w:t>UL Harmonic Interference</w:t>
            </w:r>
          </w:p>
        </w:tc>
        <w:tc>
          <w:tcPr>
            <w:tcW w:w="2989" w:type="dxa"/>
            <w:vAlign w:val="center"/>
          </w:tcPr>
          <w:p w14:paraId="3E32B7C0" w14:textId="77777777" w:rsidR="00822D95" w:rsidRPr="006A77F7" w:rsidRDefault="00822D95" w:rsidP="00A91499">
            <w:pPr>
              <w:pStyle w:val="TAL"/>
            </w:pPr>
            <w:r w:rsidRPr="006A77F7">
              <w:t>Exception Note 6, 7, 17 of TS 38.101-3 table 7.3B.2.3.1-1</w:t>
            </w:r>
          </w:p>
        </w:tc>
      </w:tr>
      <w:tr w:rsidR="00822D95" w:rsidRPr="006A77F7" w14:paraId="07FFFFA5" w14:textId="77777777" w:rsidTr="00A91499">
        <w:trPr>
          <w:trHeight w:val="248"/>
        </w:trPr>
        <w:tc>
          <w:tcPr>
            <w:tcW w:w="1549" w:type="dxa"/>
            <w:tcBorders>
              <w:top w:val="nil"/>
            </w:tcBorders>
            <w:vAlign w:val="center"/>
          </w:tcPr>
          <w:p w14:paraId="74C65BAC" w14:textId="77777777" w:rsidR="00822D95" w:rsidRPr="006A77F7" w:rsidRDefault="00822D95" w:rsidP="00A91499">
            <w:pPr>
              <w:keepNext/>
              <w:keepLines/>
              <w:spacing w:after="0"/>
              <w:jc w:val="center"/>
              <w:rPr>
                <w:rFonts w:ascii="Arial" w:hAnsi="Arial" w:cs="Arial"/>
                <w:sz w:val="18"/>
                <w:szCs w:val="18"/>
              </w:rPr>
            </w:pPr>
          </w:p>
        </w:tc>
        <w:tc>
          <w:tcPr>
            <w:tcW w:w="1704" w:type="dxa"/>
            <w:shd w:val="clear" w:color="auto" w:fill="auto"/>
            <w:vAlign w:val="center"/>
          </w:tcPr>
          <w:p w14:paraId="78B7DE00" w14:textId="77777777" w:rsidR="00822D95" w:rsidRPr="006A77F7" w:rsidRDefault="00822D95" w:rsidP="00A91499">
            <w:pPr>
              <w:pStyle w:val="TAC"/>
              <w:rPr>
                <w:rFonts w:cs="Arial"/>
                <w:szCs w:val="18"/>
              </w:rPr>
            </w:pPr>
            <w:r w:rsidRPr="006A77F7">
              <w:rPr>
                <w:rFonts w:cs="Arial"/>
                <w:szCs w:val="18"/>
              </w:rPr>
              <w:t>UL 668 MHz/ DL 2620 MHz</w:t>
            </w:r>
          </w:p>
        </w:tc>
        <w:tc>
          <w:tcPr>
            <w:tcW w:w="1843" w:type="dxa"/>
            <w:shd w:val="clear" w:color="auto" w:fill="auto"/>
            <w:vAlign w:val="center"/>
          </w:tcPr>
          <w:p w14:paraId="40CCA468" w14:textId="77777777" w:rsidR="00822D95" w:rsidRPr="006A77F7" w:rsidRDefault="00822D95" w:rsidP="00A91499">
            <w:pPr>
              <w:pStyle w:val="TAC"/>
              <w:rPr>
                <w:rFonts w:cs="Arial"/>
                <w:szCs w:val="18"/>
              </w:rPr>
            </w:pPr>
            <w:r w:rsidRPr="006A77F7">
              <w:t>20/5</w:t>
            </w:r>
          </w:p>
        </w:tc>
        <w:tc>
          <w:tcPr>
            <w:tcW w:w="1984" w:type="dxa"/>
          </w:tcPr>
          <w:p w14:paraId="05CBEDBF" w14:textId="77777777" w:rsidR="00822D95" w:rsidRPr="006A77F7" w:rsidRDefault="00822D95" w:rsidP="00A91499">
            <w:pPr>
              <w:pStyle w:val="TAC"/>
            </w:pPr>
            <w:r w:rsidRPr="006A77F7">
              <w:rPr>
                <w:rFonts w:cs="Arial"/>
                <w:szCs w:val="18"/>
              </w:rPr>
              <w:t>UL Harmonic avoiding</w:t>
            </w:r>
          </w:p>
        </w:tc>
        <w:tc>
          <w:tcPr>
            <w:tcW w:w="2989" w:type="dxa"/>
          </w:tcPr>
          <w:p w14:paraId="7B6C6232" w14:textId="77777777" w:rsidR="00822D95" w:rsidRPr="006A77F7" w:rsidRDefault="00822D95" w:rsidP="00A91499">
            <w:pPr>
              <w:pStyle w:val="TAL"/>
            </w:pPr>
            <w:r w:rsidRPr="006A77F7">
              <w:t>HD avoid</w:t>
            </w:r>
          </w:p>
        </w:tc>
      </w:tr>
      <w:tr w:rsidR="00822D95" w:rsidRPr="006A77F7" w14:paraId="68C5749B" w14:textId="77777777" w:rsidTr="00A91499">
        <w:trPr>
          <w:trHeight w:val="248"/>
        </w:trPr>
        <w:tc>
          <w:tcPr>
            <w:tcW w:w="1549" w:type="dxa"/>
            <w:tcBorders>
              <w:top w:val="nil"/>
            </w:tcBorders>
            <w:vAlign w:val="center"/>
          </w:tcPr>
          <w:p w14:paraId="02FF0A94" w14:textId="77777777" w:rsidR="00822D95" w:rsidRPr="006A77F7" w:rsidRDefault="00822D95" w:rsidP="00A91499">
            <w:pPr>
              <w:keepNext/>
              <w:keepLines/>
              <w:spacing w:after="0"/>
              <w:jc w:val="center"/>
              <w:rPr>
                <w:rFonts w:ascii="Arial" w:hAnsi="Arial" w:cs="Arial"/>
                <w:sz w:val="18"/>
                <w:szCs w:val="18"/>
              </w:rPr>
            </w:pPr>
            <w:r w:rsidRPr="006A77F7">
              <w:rPr>
                <w:rFonts w:ascii="Arial" w:hAnsi="Arial" w:cs="Arial"/>
                <w:b/>
                <w:bCs/>
                <w:sz w:val="18"/>
                <w:szCs w:val="18"/>
              </w:rPr>
              <w:t>7A</w:t>
            </w:r>
            <w:r w:rsidRPr="006A77F7">
              <w:rPr>
                <w:rFonts w:ascii="Arial" w:hAnsi="Arial" w:cs="Arial"/>
                <w:sz w:val="18"/>
                <w:szCs w:val="18"/>
              </w:rPr>
              <w:t xml:space="preserve"> / n77A</w:t>
            </w:r>
          </w:p>
        </w:tc>
        <w:tc>
          <w:tcPr>
            <w:tcW w:w="1704" w:type="dxa"/>
            <w:shd w:val="clear" w:color="auto" w:fill="auto"/>
            <w:vAlign w:val="center"/>
          </w:tcPr>
          <w:p w14:paraId="0D4574A2" w14:textId="77777777" w:rsidR="00822D95" w:rsidRPr="006A77F7" w:rsidRDefault="00822D95" w:rsidP="00A91499">
            <w:pPr>
              <w:pStyle w:val="TAC"/>
              <w:rPr>
                <w:rFonts w:cs="Arial"/>
                <w:szCs w:val="18"/>
              </w:rPr>
            </w:pPr>
            <w:r w:rsidRPr="006A77F7">
              <w:rPr>
                <w:rFonts w:cs="Arial"/>
                <w:szCs w:val="18"/>
              </w:rPr>
              <w:t>UL2540 MHz/ UL 3870 MHz</w:t>
            </w:r>
          </w:p>
        </w:tc>
        <w:tc>
          <w:tcPr>
            <w:tcW w:w="1843" w:type="dxa"/>
            <w:shd w:val="clear" w:color="auto" w:fill="auto"/>
            <w:vAlign w:val="center"/>
          </w:tcPr>
          <w:p w14:paraId="3C982C6B" w14:textId="77777777" w:rsidR="00822D95" w:rsidRPr="006A77F7" w:rsidRDefault="00822D95" w:rsidP="00A91499">
            <w:pPr>
              <w:pStyle w:val="TAC"/>
              <w:rPr>
                <w:rFonts w:cs="Arial"/>
                <w:szCs w:val="18"/>
              </w:rPr>
            </w:pPr>
            <w:r w:rsidRPr="006A77F7">
              <w:t>5/10</w:t>
            </w:r>
          </w:p>
        </w:tc>
        <w:tc>
          <w:tcPr>
            <w:tcW w:w="1984" w:type="dxa"/>
          </w:tcPr>
          <w:p w14:paraId="34ECCCDE" w14:textId="77777777" w:rsidR="00822D95" w:rsidRPr="006A77F7" w:rsidRDefault="00822D95" w:rsidP="00A91499">
            <w:pPr>
              <w:pStyle w:val="TAC"/>
            </w:pPr>
            <w:r w:rsidRPr="006A77F7">
              <w:t>Dual UL intermodulation</w:t>
            </w:r>
          </w:p>
        </w:tc>
        <w:tc>
          <w:tcPr>
            <w:tcW w:w="2989" w:type="dxa"/>
          </w:tcPr>
          <w:p w14:paraId="7B7C408E" w14:textId="77777777" w:rsidR="00822D95" w:rsidRPr="006A77F7" w:rsidRDefault="00822D95" w:rsidP="00A91499">
            <w:pPr>
              <w:pStyle w:val="TAL"/>
            </w:pPr>
            <w:r w:rsidRPr="006A77F7">
              <w:t>Exception in TS 38.101-3 Table 7.3B.2.3.5.1-1</w:t>
            </w:r>
          </w:p>
        </w:tc>
      </w:tr>
      <w:tr w:rsidR="00822D95" w:rsidRPr="006A77F7" w14:paraId="23A226BF" w14:textId="77777777" w:rsidTr="00A91499">
        <w:trPr>
          <w:trHeight w:val="248"/>
        </w:trPr>
        <w:tc>
          <w:tcPr>
            <w:tcW w:w="1549" w:type="dxa"/>
            <w:tcBorders>
              <w:top w:val="nil"/>
            </w:tcBorders>
            <w:vAlign w:val="center"/>
          </w:tcPr>
          <w:p w14:paraId="7A17433C" w14:textId="77777777" w:rsidR="00822D95" w:rsidRPr="006A77F7" w:rsidRDefault="00822D95" w:rsidP="00A91499">
            <w:pPr>
              <w:keepNext/>
              <w:keepLines/>
              <w:spacing w:after="0"/>
              <w:jc w:val="center"/>
              <w:rPr>
                <w:rFonts w:ascii="Arial" w:hAnsi="Arial" w:cs="Arial"/>
                <w:sz w:val="18"/>
                <w:szCs w:val="18"/>
              </w:rPr>
            </w:pPr>
            <w:r w:rsidRPr="006A77F7">
              <w:rPr>
                <w:rFonts w:ascii="Arial" w:hAnsi="Arial" w:cs="Arial"/>
                <w:b/>
                <w:bCs/>
                <w:sz w:val="18"/>
                <w:szCs w:val="18"/>
              </w:rPr>
              <w:t>7A</w:t>
            </w:r>
            <w:r w:rsidRPr="006A77F7">
              <w:rPr>
                <w:rFonts w:ascii="Arial" w:hAnsi="Arial" w:cs="Arial"/>
                <w:sz w:val="18"/>
                <w:szCs w:val="18"/>
              </w:rPr>
              <w:t xml:space="preserve"> / n78A</w:t>
            </w:r>
          </w:p>
        </w:tc>
        <w:tc>
          <w:tcPr>
            <w:tcW w:w="1704" w:type="dxa"/>
            <w:shd w:val="clear" w:color="auto" w:fill="auto"/>
            <w:vAlign w:val="center"/>
          </w:tcPr>
          <w:p w14:paraId="697B4856" w14:textId="77777777" w:rsidR="00822D95" w:rsidRPr="006A77F7" w:rsidRDefault="00822D95" w:rsidP="00A91499">
            <w:pPr>
              <w:pStyle w:val="TAC"/>
              <w:rPr>
                <w:rFonts w:cs="Arial"/>
                <w:szCs w:val="18"/>
              </w:rPr>
            </w:pPr>
            <w:r w:rsidRPr="006A77F7">
              <w:rPr>
                <w:rFonts w:cs="Arial"/>
                <w:szCs w:val="18"/>
              </w:rPr>
              <w:t>High/Low</w:t>
            </w:r>
          </w:p>
        </w:tc>
        <w:tc>
          <w:tcPr>
            <w:tcW w:w="1843" w:type="dxa"/>
            <w:shd w:val="clear" w:color="auto" w:fill="auto"/>
            <w:vAlign w:val="center"/>
          </w:tcPr>
          <w:p w14:paraId="3992E8AE" w14:textId="77777777" w:rsidR="00822D95" w:rsidRPr="006A77F7" w:rsidRDefault="00822D95" w:rsidP="00A91499">
            <w:pPr>
              <w:pStyle w:val="TAC"/>
              <w:rPr>
                <w:rFonts w:cs="Arial"/>
                <w:szCs w:val="18"/>
              </w:rPr>
            </w:pPr>
            <w:r w:rsidRPr="006A77F7">
              <w:t>20/100</w:t>
            </w:r>
          </w:p>
        </w:tc>
        <w:tc>
          <w:tcPr>
            <w:tcW w:w="1984" w:type="dxa"/>
            <w:vAlign w:val="center"/>
          </w:tcPr>
          <w:p w14:paraId="53F52218" w14:textId="77777777" w:rsidR="00822D95" w:rsidRPr="006A77F7" w:rsidRDefault="00822D95" w:rsidP="00A91499">
            <w:pPr>
              <w:pStyle w:val="TAC"/>
              <w:rPr>
                <w:rFonts w:cs="Arial"/>
                <w:szCs w:val="18"/>
              </w:rPr>
            </w:pPr>
            <w:r w:rsidRPr="006A77F7">
              <w:t>Cross band isolation</w:t>
            </w:r>
          </w:p>
        </w:tc>
        <w:tc>
          <w:tcPr>
            <w:tcW w:w="2989" w:type="dxa"/>
            <w:vAlign w:val="center"/>
          </w:tcPr>
          <w:p w14:paraId="7E29C61C" w14:textId="77777777" w:rsidR="00822D95" w:rsidRPr="006A77F7" w:rsidRDefault="00822D95" w:rsidP="00A91499">
            <w:pPr>
              <w:pStyle w:val="TAL"/>
              <w:rPr>
                <w:rFonts w:cs="Arial"/>
                <w:szCs w:val="18"/>
              </w:rPr>
            </w:pPr>
            <w:r w:rsidRPr="006A77F7">
              <w:t>Exception in TS 38.101-3 table 7.3B.2.3.4-1</w:t>
            </w:r>
          </w:p>
        </w:tc>
      </w:tr>
      <w:tr w:rsidR="00822D95" w:rsidRPr="006A77F7" w14:paraId="10B9FEC1" w14:textId="77777777" w:rsidTr="00A91499">
        <w:trPr>
          <w:trHeight w:val="248"/>
        </w:trPr>
        <w:tc>
          <w:tcPr>
            <w:tcW w:w="1549" w:type="dxa"/>
            <w:vMerge w:val="restart"/>
            <w:tcBorders>
              <w:top w:val="nil"/>
            </w:tcBorders>
            <w:vAlign w:val="center"/>
          </w:tcPr>
          <w:p w14:paraId="1EB5298E" w14:textId="77777777" w:rsidR="00822D95" w:rsidRPr="006A77F7" w:rsidRDefault="00822D95" w:rsidP="00A91499">
            <w:pPr>
              <w:keepNext/>
              <w:keepLines/>
              <w:spacing w:after="0"/>
              <w:jc w:val="center"/>
              <w:rPr>
                <w:rFonts w:ascii="Arial" w:hAnsi="Arial" w:cs="Arial"/>
                <w:b/>
                <w:bCs/>
                <w:sz w:val="18"/>
                <w:szCs w:val="18"/>
              </w:rPr>
            </w:pPr>
            <w:r w:rsidRPr="006A77F7">
              <w:rPr>
                <w:rFonts w:ascii="Arial" w:hAnsi="Arial" w:cs="Arial"/>
                <w:b/>
                <w:bCs/>
                <w:sz w:val="18"/>
                <w:szCs w:val="18"/>
              </w:rPr>
              <w:t>8A</w:t>
            </w:r>
            <w:r w:rsidRPr="006A77F7">
              <w:rPr>
                <w:rFonts w:ascii="Arial" w:hAnsi="Arial" w:cs="Arial"/>
                <w:sz w:val="18"/>
                <w:szCs w:val="18"/>
              </w:rPr>
              <w:t xml:space="preserve"> / n41A</w:t>
            </w:r>
          </w:p>
        </w:tc>
        <w:tc>
          <w:tcPr>
            <w:tcW w:w="1704" w:type="dxa"/>
            <w:shd w:val="clear" w:color="auto" w:fill="auto"/>
            <w:vAlign w:val="center"/>
          </w:tcPr>
          <w:p w14:paraId="270800F5" w14:textId="77777777" w:rsidR="00822D95" w:rsidRPr="006A77F7" w:rsidRDefault="00822D95" w:rsidP="00A91499">
            <w:pPr>
              <w:pStyle w:val="TAC"/>
              <w:rPr>
                <w:rFonts w:cs="Arial"/>
                <w:szCs w:val="18"/>
              </w:rPr>
            </w:pPr>
            <w:r w:rsidRPr="006A77F7">
              <w:rPr>
                <w:rFonts w:cs="Arial"/>
                <w:szCs w:val="18"/>
                <w:lang w:eastAsia="zh-CN"/>
              </w:rPr>
              <w:t>UL 885 / DL 2655 MHz</w:t>
            </w:r>
          </w:p>
        </w:tc>
        <w:tc>
          <w:tcPr>
            <w:tcW w:w="1843" w:type="dxa"/>
            <w:shd w:val="clear" w:color="auto" w:fill="auto"/>
            <w:vAlign w:val="center"/>
          </w:tcPr>
          <w:p w14:paraId="79197EB5" w14:textId="77777777" w:rsidR="00822D95" w:rsidRPr="006A77F7" w:rsidRDefault="00822D95" w:rsidP="00A91499">
            <w:pPr>
              <w:pStyle w:val="TAC"/>
            </w:pPr>
            <w:r w:rsidRPr="006A77F7">
              <w:rPr>
                <w:rFonts w:cs="Arial"/>
                <w:szCs w:val="18"/>
                <w:lang w:eastAsia="zh-CN"/>
              </w:rPr>
              <w:t>10/100</w:t>
            </w:r>
          </w:p>
        </w:tc>
        <w:tc>
          <w:tcPr>
            <w:tcW w:w="1984" w:type="dxa"/>
            <w:vAlign w:val="center"/>
          </w:tcPr>
          <w:p w14:paraId="621EDF70" w14:textId="77777777" w:rsidR="00822D95" w:rsidRPr="006A77F7" w:rsidRDefault="00822D95" w:rsidP="00A91499">
            <w:pPr>
              <w:pStyle w:val="TAC"/>
            </w:pPr>
            <w:r w:rsidRPr="006A77F7">
              <w:rPr>
                <w:rFonts w:cs="Arial"/>
                <w:szCs w:val="18"/>
              </w:rPr>
              <w:t>UL Harmonic Interference HD3</w:t>
            </w:r>
          </w:p>
        </w:tc>
        <w:tc>
          <w:tcPr>
            <w:tcW w:w="2989" w:type="dxa"/>
            <w:vAlign w:val="center"/>
          </w:tcPr>
          <w:p w14:paraId="556EA4ED" w14:textId="77777777" w:rsidR="00822D95" w:rsidRPr="006A77F7" w:rsidRDefault="00822D95" w:rsidP="00A91499">
            <w:pPr>
              <w:pStyle w:val="TAL"/>
            </w:pPr>
            <w:r w:rsidRPr="006A77F7">
              <w:rPr>
                <w:color w:val="000000"/>
              </w:rPr>
              <w:t>Exception Note 9 of TS 38.101-3 Table 7.3B.2.3.1-1</w:t>
            </w:r>
          </w:p>
        </w:tc>
      </w:tr>
      <w:tr w:rsidR="00822D95" w:rsidRPr="006A77F7" w14:paraId="0B1B0319" w14:textId="77777777" w:rsidTr="00A91499">
        <w:trPr>
          <w:trHeight w:val="248"/>
        </w:trPr>
        <w:tc>
          <w:tcPr>
            <w:tcW w:w="1549" w:type="dxa"/>
            <w:vMerge/>
            <w:vAlign w:val="center"/>
          </w:tcPr>
          <w:p w14:paraId="4A6EDFBF" w14:textId="77777777" w:rsidR="00822D95" w:rsidRPr="006A77F7" w:rsidRDefault="00822D95" w:rsidP="00A91499">
            <w:pPr>
              <w:keepNext/>
              <w:keepLines/>
              <w:spacing w:after="0"/>
              <w:jc w:val="center"/>
              <w:rPr>
                <w:rFonts w:ascii="Arial" w:hAnsi="Arial" w:cs="Arial"/>
                <w:b/>
                <w:bCs/>
                <w:sz w:val="18"/>
                <w:szCs w:val="18"/>
              </w:rPr>
            </w:pPr>
          </w:p>
        </w:tc>
        <w:tc>
          <w:tcPr>
            <w:tcW w:w="1704" w:type="dxa"/>
            <w:shd w:val="clear" w:color="auto" w:fill="auto"/>
            <w:vAlign w:val="center"/>
          </w:tcPr>
          <w:p w14:paraId="1A8A6D9E" w14:textId="77777777" w:rsidR="00822D95" w:rsidRPr="006A77F7" w:rsidRDefault="00822D95" w:rsidP="00A91499">
            <w:pPr>
              <w:pStyle w:val="TAC"/>
              <w:rPr>
                <w:rFonts w:cs="Arial"/>
                <w:szCs w:val="18"/>
              </w:rPr>
            </w:pPr>
            <w:r w:rsidRPr="006A77F7">
              <w:rPr>
                <w:rFonts w:cs="Arial"/>
                <w:szCs w:val="18"/>
                <w:lang w:eastAsia="zh-CN"/>
              </w:rPr>
              <w:t>UL 885 / DL 2546 MHz</w:t>
            </w:r>
          </w:p>
        </w:tc>
        <w:tc>
          <w:tcPr>
            <w:tcW w:w="1843" w:type="dxa"/>
            <w:shd w:val="clear" w:color="auto" w:fill="auto"/>
            <w:vAlign w:val="center"/>
          </w:tcPr>
          <w:p w14:paraId="4B9C07F6" w14:textId="77777777" w:rsidR="00822D95" w:rsidRPr="006A77F7" w:rsidRDefault="00822D95" w:rsidP="00A91499">
            <w:pPr>
              <w:pStyle w:val="TAC"/>
            </w:pPr>
            <w:r w:rsidRPr="006A77F7">
              <w:rPr>
                <w:rFonts w:cs="Arial"/>
                <w:szCs w:val="18"/>
                <w:lang w:eastAsia="zh-CN"/>
              </w:rPr>
              <w:t>10/100</w:t>
            </w:r>
          </w:p>
        </w:tc>
        <w:tc>
          <w:tcPr>
            <w:tcW w:w="1984" w:type="dxa"/>
            <w:vAlign w:val="center"/>
          </w:tcPr>
          <w:p w14:paraId="3BEA3FBC" w14:textId="77777777" w:rsidR="00822D95" w:rsidRPr="006A77F7" w:rsidRDefault="00822D95" w:rsidP="00A91499">
            <w:pPr>
              <w:pStyle w:val="TAC"/>
            </w:pPr>
            <w:r w:rsidRPr="006A77F7">
              <w:rPr>
                <w:rFonts w:cs="Arial"/>
                <w:szCs w:val="18"/>
              </w:rPr>
              <w:t>UL Harmonic avoiding</w:t>
            </w:r>
          </w:p>
        </w:tc>
        <w:tc>
          <w:tcPr>
            <w:tcW w:w="2989" w:type="dxa"/>
            <w:vAlign w:val="center"/>
          </w:tcPr>
          <w:p w14:paraId="249BE132" w14:textId="77777777" w:rsidR="00822D95" w:rsidRPr="006A77F7" w:rsidRDefault="00822D95" w:rsidP="00A91499">
            <w:pPr>
              <w:pStyle w:val="TAL"/>
            </w:pPr>
            <w:r w:rsidRPr="006A77F7">
              <w:t>Exception avoiding. Not overlapping interference since BW</w:t>
            </w:r>
            <w:r w:rsidRPr="006A77F7">
              <w:rPr>
                <w:vertAlign w:val="subscript"/>
              </w:rPr>
              <w:t>INT</w:t>
            </w:r>
            <w:r w:rsidRPr="006A77F7">
              <w:t>=30 MHz, |F</w:t>
            </w:r>
            <w:r w:rsidRPr="006A77F7">
              <w:rPr>
                <w:vertAlign w:val="subscript"/>
              </w:rPr>
              <w:t>INT</w:t>
            </w:r>
            <w:r w:rsidRPr="006A77F7">
              <w:t>| = 109, |F</w:t>
            </w:r>
            <w:r w:rsidRPr="006A77F7">
              <w:rPr>
                <w:vertAlign w:val="subscript"/>
              </w:rPr>
              <w:t>INT</w:t>
            </w:r>
            <w:r w:rsidRPr="006A77F7">
              <w:t>| &gt; (30+100)/2</w:t>
            </w:r>
          </w:p>
        </w:tc>
      </w:tr>
      <w:tr w:rsidR="00822D95" w:rsidRPr="006A77F7" w:rsidDel="00D02FDD" w14:paraId="3481C504" w14:textId="77777777" w:rsidTr="00A91499">
        <w:trPr>
          <w:trHeight w:val="248"/>
        </w:trPr>
        <w:tc>
          <w:tcPr>
            <w:tcW w:w="1549" w:type="dxa"/>
            <w:tcBorders>
              <w:top w:val="nil"/>
              <w:bottom w:val="nil"/>
            </w:tcBorders>
          </w:tcPr>
          <w:p w14:paraId="265297F2" w14:textId="77777777" w:rsidR="00822D95" w:rsidRPr="006A77F7" w:rsidRDefault="00822D95" w:rsidP="00A91499">
            <w:pPr>
              <w:keepNext/>
              <w:keepLines/>
              <w:spacing w:after="0"/>
              <w:jc w:val="center"/>
              <w:rPr>
                <w:rFonts w:ascii="Arial" w:hAnsi="Arial"/>
                <w:sz w:val="18"/>
              </w:rPr>
            </w:pPr>
            <w:r w:rsidRPr="006A77F7">
              <w:rPr>
                <w:rFonts w:ascii="Arial" w:hAnsi="Arial"/>
                <w:b/>
                <w:bCs/>
                <w:sz w:val="18"/>
              </w:rPr>
              <w:t>8A</w:t>
            </w:r>
            <w:r w:rsidRPr="006A77F7">
              <w:rPr>
                <w:rFonts w:ascii="Arial" w:hAnsi="Arial"/>
                <w:sz w:val="18"/>
              </w:rPr>
              <w:t xml:space="preserve"> /n77A</w:t>
            </w:r>
          </w:p>
          <w:p w14:paraId="499BEBCA" w14:textId="77777777" w:rsidR="00822D95" w:rsidRPr="006A77F7" w:rsidDel="00D02FDD" w:rsidRDefault="00822D95" w:rsidP="00A91499">
            <w:pPr>
              <w:keepNext/>
              <w:keepLines/>
              <w:spacing w:after="0"/>
              <w:jc w:val="center"/>
              <w:rPr>
                <w:rFonts w:ascii="Arial" w:hAnsi="Arial" w:cs="Arial"/>
                <w:sz w:val="18"/>
                <w:szCs w:val="18"/>
              </w:rPr>
            </w:pPr>
            <w:r w:rsidRPr="006A77F7">
              <w:rPr>
                <w:rFonts w:ascii="Arial" w:hAnsi="Arial"/>
                <w:b/>
                <w:bCs/>
                <w:sz w:val="18"/>
              </w:rPr>
              <w:t>8A</w:t>
            </w:r>
            <w:r w:rsidRPr="006A77F7">
              <w:rPr>
                <w:rFonts w:ascii="Arial" w:hAnsi="Arial"/>
                <w:sz w:val="18"/>
              </w:rPr>
              <w:t>/n78A</w:t>
            </w:r>
          </w:p>
        </w:tc>
        <w:tc>
          <w:tcPr>
            <w:tcW w:w="1704" w:type="dxa"/>
            <w:shd w:val="clear" w:color="auto" w:fill="auto"/>
          </w:tcPr>
          <w:p w14:paraId="7DB18C28" w14:textId="77777777" w:rsidR="00822D95" w:rsidRPr="006A77F7" w:rsidDel="00D02FDD" w:rsidRDefault="00822D95" w:rsidP="00A91499">
            <w:pPr>
              <w:pStyle w:val="TAC"/>
            </w:pPr>
            <w:r w:rsidRPr="006A77F7">
              <w:t>Mid (UL 897.5 MHz) / 3590.01</w:t>
            </w:r>
          </w:p>
        </w:tc>
        <w:tc>
          <w:tcPr>
            <w:tcW w:w="1843" w:type="dxa"/>
            <w:shd w:val="clear" w:color="auto" w:fill="auto"/>
          </w:tcPr>
          <w:p w14:paraId="1F5ACA54" w14:textId="77777777" w:rsidR="00822D95" w:rsidRPr="006A77F7" w:rsidDel="00D02FDD" w:rsidRDefault="00822D95" w:rsidP="00A91499">
            <w:pPr>
              <w:pStyle w:val="TAC"/>
            </w:pPr>
            <w:r w:rsidRPr="006A77F7">
              <w:t>Highest (10 MHz) / Highest (100 MHz)</w:t>
            </w:r>
          </w:p>
        </w:tc>
        <w:tc>
          <w:tcPr>
            <w:tcW w:w="1984" w:type="dxa"/>
          </w:tcPr>
          <w:p w14:paraId="7910AC4A" w14:textId="77777777" w:rsidR="00822D95" w:rsidRPr="006A77F7" w:rsidDel="00D02FDD" w:rsidRDefault="00822D95" w:rsidP="00A91499">
            <w:pPr>
              <w:pStyle w:val="TAC"/>
              <w:rPr>
                <w:rFonts w:cs="Arial"/>
                <w:szCs w:val="18"/>
              </w:rPr>
            </w:pPr>
            <w:r w:rsidRPr="006A77F7">
              <w:rPr>
                <w:color w:val="000000"/>
              </w:rPr>
              <w:t>UL Harmonic Interference HD4</w:t>
            </w:r>
          </w:p>
        </w:tc>
        <w:tc>
          <w:tcPr>
            <w:tcW w:w="2989" w:type="dxa"/>
          </w:tcPr>
          <w:p w14:paraId="0FAE806E" w14:textId="77777777" w:rsidR="00822D95" w:rsidRPr="006A77F7" w:rsidDel="00D02FDD" w:rsidRDefault="00822D95" w:rsidP="00A91499">
            <w:pPr>
              <w:pStyle w:val="TAL"/>
            </w:pPr>
            <w:r w:rsidRPr="006A77F7">
              <w:t>Exception Note 7 of TS38.101-3 table 7.3B.2.3.1-1</w:t>
            </w:r>
          </w:p>
        </w:tc>
      </w:tr>
      <w:tr w:rsidR="00822D95" w:rsidRPr="006A77F7" w:rsidDel="00D02FDD" w14:paraId="792310C2" w14:textId="77777777" w:rsidTr="00A91499">
        <w:trPr>
          <w:trHeight w:val="248"/>
        </w:trPr>
        <w:tc>
          <w:tcPr>
            <w:tcW w:w="1549" w:type="dxa"/>
            <w:tcBorders>
              <w:top w:val="nil"/>
              <w:bottom w:val="nil"/>
            </w:tcBorders>
          </w:tcPr>
          <w:p w14:paraId="7170081C" w14:textId="77777777" w:rsidR="00822D95" w:rsidRPr="006A77F7" w:rsidDel="00D02FDD" w:rsidRDefault="00822D95" w:rsidP="00A91499">
            <w:pPr>
              <w:keepNext/>
              <w:keepLines/>
              <w:spacing w:after="0"/>
              <w:jc w:val="center"/>
              <w:rPr>
                <w:rFonts w:ascii="Arial" w:hAnsi="Arial" w:cs="Arial"/>
                <w:sz w:val="18"/>
                <w:szCs w:val="18"/>
              </w:rPr>
            </w:pPr>
          </w:p>
        </w:tc>
        <w:tc>
          <w:tcPr>
            <w:tcW w:w="1704" w:type="dxa"/>
            <w:shd w:val="clear" w:color="auto" w:fill="auto"/>
          </w:tcPr>
          <w:p w14:paraId="71F41C52" w14:textId="77777777" w:rsidR="00822D95" w:rsidRPr="006A77F7" w:rsidDel="00D02FDD" w:rsidRDefault="00822D95" w:rsidP="00A91499">
            <w:pPr>
              <w:pStyle w:val="TAC"/>
            </w:pPr>
            <w:r w:rsidRPr="006A77F7">
              <w:t>Mid (UL 897.5 MHz) / 3520.005</w:t>
            </w:r>
          </w:p>
        </w:tc>
        <w:tc>
          <w:tcPr>
            <w:tcW w:w="1843" w:type="dxa"/>
            <w:shd w:val="clear" w:color="auto" w:fill="auto"/>
          </w:tcPr>
          <w:p w14:paraId="3CEF6343" w14:textId="77777777" w:rsidR="00822D95" w:rsidRPr="006A77F7" w:rsidDel="00D02FDD" w:rsidRDefault="00822D95" w:rsidP="00A91499">
            <w:pPr>
              <w:pStyle w:val="TAC"/>
            </w:pPr>
            <w:r w:rsidRPr="006A77F7">
              <w:t>Highest (10 MHz) / Highest (100 MHz)</w:t>
            </w:r>
          </w:p>
        </w:tc>
        <w:tc>
          <w:tcPr>
            <w:tcW w:w="1984" w:type="dxa"/>
          </w:tcPr>
          <w:p w14:paraId="46BFC35A" w14:textId="77777777" w:rsidR="00822D95" w:rsidRPr="006A77F7" w:rsidDel="00D02FDD" w:rsidRDefault="00822D95" w:rsidP="00A91499">
            <w:pPr>
              <w:pStyle w:val="TAC"/>
              <w:rPr>
                <w:rFonts w:cs="Arial"/>
                <w:szCs w:val="18"/>
              </w:rPr>
            </w:pPr>
          </w:p>
        </w:tc>
        <w:tc>
          <w:tcPr>
            <w:tcW w:w="2989" w:type="dxa"/>
          </w:tcPr>
          <w:p w14:paraId="45B62E82" w14:textId="77777777" w:rsidR="00822D95" w:rsidRPr="006A77F7" w:rsidDel="00D02FDD" w:rsidRDefault="00822D95" w:rsidP="00A91499">
            <w:pPr>
              <w:pStyle w:val="TAL"/>
            </w:pPr>
            <w:r w:rsidRPr="006A77F7">
              <w:t>Non-Exception. Not overlapping interference since BW</w:t>
            </w:r>
            <w:r w:rsidRPr="006A77F7">
              <w:rPr>
                <w:vertAlign w:val="subscript"/>
              </w:rPr>
              <w:t>INT</w:t>
            </w:r>
            <w:r w:rsidRPr="006A77F7">
              <w:t>=40 MHz, F</w:t>
            </w:r>
            <w:r w:rsidRPr="006A77F7">
              <w:rPr>
                <w:vertAlign w:val="subscript"/>
              </w:rPr>
              <w:t>INT</w:t>
            </w:r>
            <w:r w:rsidRPr="006A77F7">
              <w:t xml:space="preserve"> = (40+100)/2 = 70 </w:t>
            </w:r>
          </w:p>
        </w:tc>
      </w:tr>
      <w:tr w:rsidR="00822D95" w:rsidRPr="006A77F7" w:rsidDel="00D02FDD" w14:paraId="5C7F8754" w14:textId="77777777" w:rsidTr="00A91499">
        <w:trPr>
          <w:trHeight w:val="248"/>
        </w:trPr>
        <w:tc>
          <w:tcPr>
            <w:tcW w:w="1549" w:type="dxa"/>
            <w:tcBorders>
              <w:top w:val="nil"/>
            </w:tcBorders>
          </w:tcPr>
          <w:p w14:paraId="5146D305" w14:textId="77777777" w:rsidR="00822D95" w:rsidRPr="006A77F7" w:rsidDel="00D02FDD" w:rsidRDefault="00822D95" w:rsidP="00A91499">
            <w:pPr>
              <w:keepNext/>
              <w:keepLines/>
              <w:spacing w:after="0"/>
              <w:jc w:val="center"/>
              <w:rPr>
                <w:rFonts w:ascii="Arial" w:hAnsi="Arial" w:cs="Arial"/>
                <w:sz w:val="18"/>
                <w:szCs w:val="18"/>
              </w:rPr>
            </w:pPr>
          </w:p>
        </w:tc>
        <w:tc>
          <w:tcPr>
            <w:tcW w:w="1704" w:type="dxa"/>
            <w:shd w:val="clear" w:color="auto" w:fill="auto"/>
          </w:tcPr>
          <w:p w14:paraId="251A3A10" w14:textId="77777777" w:rsidR="00822D95" w:rsidRPr="006A77F7" w:rsidDel="00D02FDD" w:rsidRDefault="00822D95" w:rsidP="00A91499">
            <w:pPr>
              <w:pStyle w:val="TAC"/>
            </w:pPr>
            <w:r w:rsidRPr="006A77F7">
              <w:rPr>
                <w:rFonts w:eastAsia="MS Mincho"/>
              </w:rPr>
              <w:t>UL 897.5/ UL 3634.995</w:t>
            </w:r>
          </w:p>
        </w:tc>
        <w:tc>
          <w:tcPr>
            <w:tcW w:w="1843" w:type="dxa"/>
            <w:shd w:val="clear" w:color="auto" w:fill="auto"/>
          </w:tcPr>
          <w:p w14:paraId="7A324A15" w14:textId="77777777" w:rsidR="00822D95" w:rsidRPr="006A77F7" w:rsidDel="00D02FDD" w:rsidRDefault="00822D95" w:rsidP="00A91499">
            <w:pPr>
              <w:pStyle w:val="TAC"/>
            </w:pPr>
            <w:r w:rsidRPr="006A77F7">
              <w:t>5/40</w:t>
            </w:r>
          </w:p>
        </w:tc>
        <w:tc>
          <w:tcPr>
            <w:tcW w:w="1984" w:type="dxa"/>
          </w:tcPr>
          <w:p w14:paraId="7650F266" w14:textId="77777777" w:rsidR="00822D95" w:rsidRPr="006A77F7" w:rsidDel="00D02FDD" w:rsidRDefault="00822D95" w:rsidP="00A91499">
            <w:pPr>
              <w:pStyle w:val="TAC"/>
              <w:rPr>
                <w:rFonts w:cs="Arial"/>
                <w:szCs w:val="18"/>
              </w:rPr>
            </w:pPr>
            <w:r w:rsidRPr="006A77F7">
              <w:rPr>
                <w:rFonts w:cs="Arial"/>
                <w:szCs w:val="18"/>
              </w:rPr>
              <w:t>Dual UL intermodulation</w:t>
            </w:r>
          </w:p>
        </w:tc>
        <w:tc>
          <w:tcPr>
            <w:tcW w:w="2989" w:type="dxa"/>
          </w:tcPr>
          <w:p w14:paraId="1A702D1E" w14:textId="77777777" w:rsidR="00822D95" w:rsidRPr="006A77F7" w:rsidDel="00D02FDD" w:rsidRDefault="00822D95" w:rsidP="00A91499">
            <w:pPr>
              <w:pStyle w:val="TAL"/>
            </w:pPr>
            <w:r w:rsidRPr="006A77F7">
              <w:rPr>
                <w:rFonts w:cs="Arial"/>
                <w:szCs w:val="18"/>
              </w:rPr>
              <w:t>Exception in TS 38.101-3 Table 7.3B.2.3.5.1-1</w:t>
            </w:r>
          </w:p>
        </w:tc>
      </w:tr>
      <w:tr w:rsidR="00822D95" w:rsidRPr="006A77F7" w:rsidDel="00D02FDD" w14:paraId="4807FC26" w14:textId="77777777" w:rsidTr="00A91499">
        <w:trPr>
          <w:trHeight w:val="248"/>
        </w:trPr>
        <w:tc>
          <w:tcPr>
            <w:tcW w:w="1549" w:type="dxa"/>
            <w:tcBorders>
              <w:top w:val="nil"/>
              <w:bottom w:val="nil"/>
            </w:tcBorders>
          </w:tcPr>
          <w:p w14:paraId="23777A88" w14:textId="77777777" w:rsidR="00822D95" w:rsidRPr="006A77F7" w:rsidDel="00D02FDD" w:rsidRDefault="00822D95" w:rsidP="00A91499">
            <w:pPr>
              <w:keepNext/>
              <w:keepLines/>
              <w:spacing w:after="0"/>
              <w:jc w:val="center"/>
              <w:rPr>
                <w:rFonts w:ascii="Arial" w:hAnsi="Arial" w:cs="Arial"/>
                <w:sz w:val="18"/>
                <w:szCs w:val="18"/>
              </w:rPr>
            </w:pPr>
            <w:r w:rsidRPr="006A77F7">
              <w:rPr>
                <w:rFonts w:ascii="Arial" w:hAnsi="Arial"/>
                <w:b/>
                <w:bCs/>
                <w:sz w:val="18"/>
              </w:rPr>
              <w:t>8A</w:t>
            </w:r>
            <w:r w:rsidRPr="006A77F7">
              <w:rPr>
                <w:rFonts w:ascii="Arial" w:hAnsi="Arial"/>
                <w:sz w:val="18"/>
              </w:rPr>
              <w:t xml:space="preserve"> / </w:t>
            </w:r>
            <w:r w:rsidRPr="006A77F7">
              <w:rPr>
                <w:rFonts w:ascii="Arial" w:hAnsi="Arial"/>
                <w:b/>
                <w:bCs/>
                <w:sz w:val="18"/>
              </w:rPr>
              <w:t>n79A</w:t>
            </w:r>
          </w:p>
        </w:tc>
        <w:tc>
          <w:tcPr>
            <w:tcW w:w="1704" w:type="dxa"/>
            <w:shd w:val="clear" w:color="auto" w:fill="auto"/>
          </w:tcPr>
          <w:p w14:paraId="39A48527" w14:textId="77777777" w:rsidR="00822D95" w:rsidRPr="006A77F7" w:rsidRDefault="00822D95" w:rsidP="00A91499">
            <w:pPr>
              <w:pStyle w:val="TAC"/>
              <w:rPr>
                <w:rFonts w:eastAsia="MS Mincho"/>
              </w:rPr>
            </w:pPr>
            <w:r w:rsidRPr="006A77F7">
              <w:t>UL 900/DL 4500</w:t>
            </w:r>
          </w:p>
        </w:tc>
        <w:tc>
          <w:tcPr>
            <w:tcW w:w="1843" w:type="dxa"/>
            <w:shd w:val="clear" w:color="auto" w:fill="auto"/>
          </w:tcPr>
          <w:p w14:paraId="77950986" w14:textId="77777777" w:rsidR="00822D95" w:rsidRPr="006A77F7" w:rsidRDefault="00822D95" w:rsidP="00A91499">
            <w:pPr>
              <w:pStyle w:val="TAC"/>
            </w:pPr>
            <w:r w:rsidRPr="006A77F7">
              <w:t>10/100</w:t>
            </w:r>
          </w:p>
        </w:tc>
        <w:tc>
          <w:tcPr>
            <w:tcW w:w="1984" w:type="dxa"/>
          </w:tcPr>
          <w:p w14:paraId="2B9B4A26" w14:textId="77777777" w:rsidR="00822D95" w:rsidRPr="006A77F7" w:rsidRDefault="00822D95" w:rsidP="00A91499">
            <w:pPr>
              <w:pStyle w:val="TAC"/>
              <w:rPr>
                <w:rFonts w:cs="Arial"/>
                <w:szCs w:val="18"/>
              </w:rPr>
            </w:pPr>
            <w:r w:rsidRPr="006A77F7">
              <w:rPr>
                <w:rFonts w:cs="Arial"/>
                <w:szCs w:val="18"/>
              </w:rPr>
              <w:t>UL Harmonic Interference</w:t>
            </w:r>
          </w:p>
        </w:tc>
        <w:tc>
          <w:tcPr>
            <w:tcW w:w="2989" w:type="dxa"/>
          </w:tcPr>
          <w:p w14:paraId="7F786001" w14:textId="77777777" w:rsidR="00822D95" w:rsidRPr="006A77F7" w:rsidRDefault="00822D95" w:rsidP="00A91499">
            <w:pPr>
              <w:pStyle w:val="TAL"/>
              <w:rPr>
                <w:rFonts w:cs="Arial"/>
                <w:szCs w:val="18"/>
              </w:rPr>
            </w:pPr>
            <w:r w:rsidRPr="006A77F7">
              <w:rPr>
                <w:color w:val="000000"/>
              </w:rPr>
              <w:t>Exception Note 4 nad 5 of TS38.101-3 table 7.3B.2.3.1-1</w:t>
            </w:r>
          </w:p>
        </w:tc>
      </w:tr>
      <w:tr w:rsidR="00822D95" w:rsidRPr="006A77F7" w:rsidDel="00D02FDD" w14:paraId="61A08715" w14:textId="77777777" w:rsidTr="00A91499">
        <w:trPr>
          <w:trHeight w:val="248"/>
        </w:trPr>
        <w:tc>
          <w:tcPr>
            <w:tcW w:w="1549" w:type="dxa"/>
            <w:tcBorders>
              <w:top w:val="nil"/>
              <w:bottom w:val="nil"/>
            </w:tcBorders>
          </w:tcPr>
          <w:p w14:paraId="75612C52" w14:textId="77777777" w:rsidR="00822D95" w:rsidRPr="006A77F7" w:rsidDel="00D02FDD" w:rsidRDefault="00822D95" w:rsidP="00A91499">
            <w:pPr>
              <w:keepNext/>
              <w:keepLines/>
              <w:spacing w:after="0"/>
              <w:jc w:val="center"/>
              <w:rPr>
                <w:rFonts w:ascii="Arial" w:hAnsi="Arial" w:cs="Arial"/>
                <w:sz w:val="18"/>
                <w:szCs w:val="18"/>
              </w:rPr>
            </w:pPr>
          </w:p>
        </w:tc>
        <w:tc>
          <w:tcPr>
            <w:tcW w:w="1704" w:type="dxa"/>
            <w:shd w:val="clear" w:color="auto" w:fill="auto"/>
          </w:tcPr>
          <w:p w14:paraId="2BEE42EC" w14:textId="77777777" w:rsidR="00822D95" w:rsidRPr="006A77F7" w:rsidRDefault="00822D95" w:rsidP="00A91499">
            <w:pPr>
              <w:pStyle w:val="TAC"/>
              <w:rPr>
                <w:rFonts w:eastAsia="MS Mincho"/>
              </w:rPr>
            </w:pPr>
            <w:r w:rsidRPr="006A77F7">
              <w:t>UL 900/DL 4299.99</w:t>
            </w:r>
          </w:p>
        </w:tc>
        <w:tc>
          <w:tcPr>
            <w:tcW w:w="1843" w:type="dxa"/>
            <w:shd w:val="clear" w:color="auto" w:fill="auto"/>
            <w:vAlign w:val="center"/>
          </w:tcPr>
          <w:p w14:paraId="6E8A1865" w14:textId="77777777" w:rsidR="00822D95" w:rsidRPr="006A77F7" w:rsidRDefault="00822D95" w:rsidP="00A91499">
            <w:pPr>
              <w:pStyle w:val="TAC"/>
            </w:pPr>
            <w:r w:rsidRPr="006A77F7">
              <w:t>10/100</w:t>
            </w:r>
          </w:p>
        </w:tc>
        <w:tc>
          <w:tcPr>
            <w:tcW w:w="1984" w:type="dxa"/>
            <w:vAlign w:val="center"/>
          </w:tcPr>
          <w:p w14:paraId="42D6D187" w14:textId="77777777" w:rsidR="00822D95" w:rsidRPr="006A77F7" w:rsidRDefault="00822D95" w:rsidP="00A91499">
            <w:pPr>
              <w:pStyle w:val="TAC"/>
              <w:rPr>
                <w:rFonts w:cs="Arial"/>
                <w:szCs w:val="18"/>
              </w:rPr>
            </w:pPr>
          </w:p>
        </w:tc>
        <w:tc>
          <w:tcPr>
            <w:tcW w:w="2989" w:type="dxa"/>
            <w:vAlign w:val="center"/>
          </w:tcPr>
          <w:p w14:paraId="4631052E" w14:textId="77777777" w:rsidR="00822D95" w:rsidRPr="006A77F7" w:rsidRDefault="00822D95" w:rsidP="00A91499">
            <w:pPr>
              <w:pStyle w:val="TAL"/>
              <w:rPr>
                <w:rFonts w:cs="Arial"/>
                <w:szCs w:val="18"/>
              </w:rPr>
            </w:pPr>
            <w:r w:rsidRPr="006A77F7">
              <w:rPr>
                <w:rFonts w:cs="Arial"/>
                <w:szCs w:val="18"/>
              </w:rPr>
              <w:t>HD avoid</w:t>
            </w:r>
          </w:p>
        </w:tc>
      </w:tr>
      <w:tr w:rsidR="00822D95" w:rsidRPr="006A77F7" w:rsidDel="00D02FDD" w14:paraId="453BCBA3" w14:textId="77777777" w:rsidTr="00A91499">
        <w:trPr>
          <w:trHeight w:val="248"/>
        </w:trPr>
        <w:tc>
          <w:tcPr>
            <w:tcW w:w="1549" w:type="dxa"/>
            <w:tcBorders>
              <w:top w:val="nil"/>
            </w:tcBorders>
          </w:tcPr>
          <w:p w14:paraId="666B1482" w14:textId="77777777" w:rsidR="00822D95" w:rsidRPr="006A77F7" w:rsidDel="00D02FDD" w:rsidRDefault="00822D95" w:rsidP="00A91499">
            <w:pPr>
              <w:keepNext/>
              <w:keepLines/>
              <w:spacing w:after="0"/>
              <w:jc w:val="center"/>
              <w:rPr>
                <w:rFonts w:ascii="Arial" w:hAnsi="Arial" w:cs="Arial"/>
                <w:sz w:val="18"/>
                <w:szCs w:val="18"/>
              </w:rPr>
            </w:pPr>
          </w:p>
        </w:tc>
        <w:tc>
          <w:tcPr>
            <w:tcW w:w="1704" w:type="dxa"/>
            <w:shd w:val="clear" w:color="auto" w:fill="auto"/>
          </w:tcPr>
          <w:p w14:paraId="34FE9DF0" w14:textId="77777777" w:rsidR="00822D95" w:rsidRPr="006A77F7" w:rsidRDefault="00822D95" w:rsidP="00A91499">
            <w:pPr>
              <w:pStyle w:val="TAC"/>
              <w:rPr>
                <w:rFonts w:eastAsia="MS Mincho"/>
              </w:rPr>
            </w:pPr>
            <w:r w:rsidRPr="006A77F7">
              <w:t>UL 897.5/ UL 4532.505</w:t>
            </w:r>
          </w:p>
        </w:tc>
        <w:tc>
          <w:tcPr>
            <w:tcW w:w="1843" w:type="dxa"/>
            <w:shd w:val="clear" w:color="auto" w:fill="auto"/>
            <w:vAlign w:val="center"/>
          </w:tcPr>
          <w:p w14:paraId="26FDCA71" w14:textId="77777777" w:rsidR="00822D95" w:rsidRPr="006A77F7" w:rsidRDefault="00822D95" w:rsidP="00A91499">
            <w:pPr>
              <w:pStyle w:val="TAC"/>
            </w:pPr>
            <w:r w:rsidRPr="006A77F7">
              <w:t>5/40</w:t>
            </w:r>
          </w:p>
        </w:tc>
        <w:tc>
          <w:tcPr>
            <w:tcW w:w="1984" w:type="dxa"/>
            <w:vAlign w:val="center"/>
          </w:tcPr>
          <w:p w14:paraId="714C2B1D" w14:textId="77777777" w:rsidR="00822D95" w:rsidRPr="006A77F7" w:rsidRDefault="00822D95" w:rsidP="00A91499">
            <w:pPr>
              <w:pStyle w:val="TAC"/>
              <w:rPr>
                <w:rFonts w:cs="Arial"/>
                <w:szCs w:val="18"/>
              </w:rPr>
            </w:pPr>
            <w:r w:rsidRPr="006A77F7">
              <w:rPr>
                <w:rFonts w:cs="Arial"/>
                <w:szCs w:val="18"/>
              </w:rPr>
              <w:t>Dual UL intermodulation</w:t>
            </w:r>
          </w:p>
        </w:tc>
        <w:tc>
          <w:tcPr>
            <w:tcW w:w="2989" w:type="dxa"/>
            <w:vAlign w:val="center"/>
          </w:tcPr>
          <w:p w14:paraId="121EDE1D" w14:textId="77777777" w:rsidR="00822D95" w:rsidRPr="006A77F7" w:rsidRDefault="00822D95" w:rsidP="00A91499">
            <w:pPr>
              <w:pStyle w:val="TAL"/>
              <w:rPr>
                <w:rFonts w:cs="Arial"/>
                <w:szCs w:val="18"/>
              </w:rPr>
            </w:pPr>
            <w:r w:rsidRPr="006A77F7">
              <w:rPr>
                <w:color w:val="000000"/>
              </w:rPr>
              <w:t>Exception in TS 38.101-3 Table 7.3B.2.3.5.1-1</w:t>
            </w:r>
          </w:p>
        </w:tc>
      </w:tr>
      <w:tr w:rsidR="00822D95" w:rsidRPr="006A77F7" w14:paraId="191E6326" w14:textId="77777777" w:rsidTr="00A91499">
        <w:trPr>
          <w:trHeight w:val="248"/>
        </w:trPr>
        <w:tc>
          <w:tcPr>
            <w:tcW w:w="1549" w:type="dxa"/>
            <w:tcBorders>
              <w:top w:val="nil"/>
              <w:bottom w:val="nil"/>
            </w:tcBorders>
            <w:vAlign w:val="center"/>
          </w:tcPr>
          <w:p w14:paraId="22000289" w14:textId="77777777" w:rsidR="00822D95" w:rsidRPr="006A77F7" w:rsidRDefault="00822D95" w:rsidP="00A91499">
            <w:pPr>
              <w:keepNext/>
              <w:keepLines/>
              <w:spacing w:after="0"/>
              <w:jc w:val="center"/>
              <w:rPr>
                <w:rFonts w:ascii="Arial" w:hAnsi="Arial" w:cs="Arial"/>
                <w:sz w:val="18"/>
                <w:szCs w:val="18"/>
              </w:rPr>
            </w:pPr>
            <w:r w:rsidRPr="006A77F7">
              <w:rPr>
                <w:rFonts w:ascii="Arial" w:hAnsi="Arial"/>
                <w:b/>
                <w:bCs/>
                <w:sz w:val="18"/>
              </w:rPr>
              <w:t>11A / n79A</w:t>
            </w:r>
          </w:p>
        </w:tc>
        <w:tc>
          <w:tcPr>
            <w:tcW w:w="1704" w:type="dxa"/>
            <w:shd w:val="clear" w:color="auto" w:fill="auto"/>
          </w:tcPr>
          <w:p w14:paraId="756DFED5" w14:textId="77777777" w:rsidR="00822D95" w:rsidRPr="006A77F7" w:rsidRDefault="00822D95" w:rsidP="00A91499">
            <w:pPr>
              <w:pStyle w:val="TAC"/>
            </w:pPr>
            <w:r w:rsidRPr="006A77F7">
              <w:t>Mid (DL 1485.9 MHz) / 4457.7</w:t>
            </w:r>
          </w:p>
        </w:tc>
        <w:tc>
          <w:tcPr>
            <w:tcW w:w="1843" w:type="dxa"/>
            <w:shd w:val="clear" w:color="auto" w:fill="auto"/>
          </w:tcPr>
          <w:p w14:paraId="17D63302" w14:textId="77777777" w:rsidR="00822D95" w:rsidRPr="006A77F7" w:rsidRDefault="00822D95" w:rsidP="00A91499">
            <w:pPr>
              <w:pStyle w:val="TAC"/>
            </w:pPr>
            <w:r w:rsidRPr="006A77F7">
              <w:t>Highest (10 MHz) / Highest (100 MHz)</w:t>
            </w:r>
          </w:p>
        </w:tc>
        <w:tc>
          <w:tcPr>
            <w:tcW w:w="1984" w:type="dxa"/>
          </w:tcPr>
          <w:p w14:paraId="0F6F907F" w14:textId="77777777" w:rsidR="00822D95" w:rsidRPr="006A77F7" w:rsidRDefault="00822D95" w:rsidP="00A91499">
            <w:pPr>
              <w:pStyle w:val="TAC"/>
              <w:rPr>
                <w:rFonts w:cs="Arial"/>
                <w:szCs w:val="18"/>
              </w:rPr>
            </w:pPr>
            <w:r w:rsidRPr="006A77F7">
              <w:rPr>
                <w:color w:val="000000"/>
              </w:rPr>
              <w:t>Receiver Harmonic Mixing HM3</w:t>
            </w:r>
          </w:p>
        </w:tc>
        <w:tc>
          <w:tcPr>
            <w:tcW w:w="2989" w:type="dxa"/>
          </w:tcPr>
          <w:p w14:paraId="46071787" w14:textId="77777777" w:rsidR="00822D95" w:rsidRPr="006A77F7" w:rsidRDefault="00822D95" w:rsidP="00A91499">
            <w:pPr>
              <w:keepNext/>
              <w:keepLines/>
              <w:spacing w:after="0"/>
              <w:rPr>
                <w:rFonts w:ascii="Arial" w:hAnsi="Arial"/>
                <w:color w:val="000000"/>
                <w:sz w:val="18"/>
              </w:rPr>
            </w:pPr>
            <w:r w:rsidRPr="006A77F7">
              <w:rPr>
                <w:rFonts w:ascii="Arial" w:hAnsi="Arial"/>
                <w:color w:val="000000"/>
                <w:sz w:val="18"/>
              </w:rPr>
              <w:t>Receiver Harmonic Mixing Exception in TS38.101-3 Table 7.3B.2.3.2-1</w:t>
            </w:r>
          </w:p>
        </w:tc>
      </w:tr>
      <w:tr w:rsidR="00822D95" w:rsidRPr="006A77F7" w14:paraId="5755FB0F" w14:textId="77777777" w:rsidTr="00A91499">
        <w:trPr>
          <w:trHeight w:val="248"/>
        </w:trPr>
        <w:tc>
          <w:tcPr>
            <w:tcW w:w="1549" w:type="dxa"/>
            <w:tcBorders>
              <w:top w:val="nil"/>
            </w:tcBorders>
            <w:vAlign w:val="center"/>
          </w:tcPr>
          <w:p w14:paraId="3DCE58C2" w14:textId="77777777" w:rsidR="00822D95" w:rsidRPr="006A77F7" w:rsidRDefault="00822D95" w:rsidP="00A91499">
            <w:pPr>
              <w:keepNext/>
              <w:keepLines/>
              <w:spacing w:after="0"/>
              <w:jc w:val="center"/>
              <w:rPr>
                <w:rFonts w:ascii="Arial" w:hAnsi="Arial" w:cs="Arial"/>
                <w:sz w:val="18"/>
                <w:szCs w:val="18"/>
              </w:rPr>
            </w:pPr>
          </w:p>
        </w:tc>
        <w:tc>
          <w:tcPr>
            <w:tcW w:w="1704" w:type="dxa"/>
            <w:shd w:val="clear" w:color="auto" w:fill="auto"/>
          </w:tcPr>
          <w:p w14:paraId="302FEDE8" w14:textId="77777777" w:rsidR="00822D95" w:rsidRPr="006A77F7" w:rsidRDefault="00822D95" w:rsidP="00A91499">
            <w:pPr>
              <w:pStyle w:val="TAC"/>
            </w:pPr>
            <w:r w:rsidRPr="006A77F7">
              <w:t>Mid (DL 1485.9 MHz) / 4512.7 MHz</w:t>
            </w:r>
          </w:p>
        </w:tc>
        <w:tc>
          <w:tcPr>
            <w:tcW w:w="1843" w:type="dxa"/>
            <w:shd w:val="clear" w:color="auto" w:fill="auto"/>
          </w:tcPr>
          <w:p w14:paraId="39C6B88B" w14:textId="77777777" w:rsidR="00822D95" w:rsidRPr="006A77F7" w:rsidRDefault="00822D95" w:rsidP="00A91499">
            <w:pPr>
              <w:pStyle w:val="TAC"/>
            </w:pPr>
            <w:r w:rsidRPr="006A77F7">
              <w:t>Highest (10 MHz) / Highest (100 MHz)</w:t>
            </w:r>
          </w:p>
        </w:tc>
        <w:tc>
          <w:tcPr>
            <w:tcW w:w="1984" w:type="dxa"/>
          </w:tcPr>
          <w:p w14:paraId="17A28F7B" w14:textId="77777777" w:rsidR="00822D95" w:rsidRPr="006A77F7" w:rsidRDefault="00822D95" w:rsidP="00A91499">
            <w:pPr>
              <w:pStyle w:val="TAC"/>
              <w:rPr>
                <w:rFonts w:cs="Arial"/>
                <w:szCs w:val="18"/>
              </w:rPr>
            </w:pPr>
          </w:p>
        </w:tc>
        <w:tc>
          <w:tcPr>
            <w:tcW w:w="2989" w:type="dxa"/>
          </w:tcPr>
          <w:p w14:paraId="52671323" w14:textId="77777777" w:rsidR="00822D95" w:rsidRPr="006A77F7" w:rsidRDefault="00822D95" w:rsidP="00A91499">
            <w:pPr>
              <w:keepNext/>
              <w:keepLines/>
              <w:spacing w:after="0"/>
              <w:rPr>
                <w:rFonts w:ascii="Arial" w:hAnsi="Arial"/>
                <w:color w:val="000000"/>
                <w:sz w:val="18"/>
              </w:rPr>
            </w:pPr>
            <w:r w:rsidRPr="006A77F7">
              <w:rPr>
                <w:rFonts w:ascii="Arial" w:hAnsi="Arial"/>
                <w:color w:val="000000"/>
                <w:sz w:val="18"/>
              </w:rPr>
              <w:t>Non-Exception. Not overlapping interference since BW</w:t>
            </w:r>
            <w:r w:rsidRPr="006A77F7">
              <w:rPr>
                <w:rFonts w:ascii="Arial" w:hAnsi="Arial"/>
                <w:color w:val="000000"/>
                <w:sz w:val="18"/>
                <w:vertAlign w:val="subscript"/>
              </w:rPr>
              <w:t>INT</w:t>
            </w:r>
            <w:r w:rsidRPr="006A77F7">
              <w:rPr>
                <w:rFonts w:ascii="Arial" w:hAnsi="Arial"/>
                <w:color w:val="000000"/>
                <w:sz w:val="18"/>
              </w:rPr>
              <w:t>=100 MHz, F</w:t>
            </w:r>
            <w:r w:rsidRPr="006A77F7">
              <w:rPr>
                <w:rFonts w:ascii="Arial" w:hAnsi="Arial"/>
                <w:color w:val="000000"/>
                <w:sz w:val="18"/>
                <w:vertAlign w:val="subscript"/>
              </w:rPr>
              <w:t>INT</w:t>
            </w:r>
            <w:r w:rsidRPr="006A77F7">
              <w:rPr>
                <w:rFonts w:ascii="Arial" w:hAnsi="Arial"/>
                <w:color w:val="000000"/>
                <w:sz w:val="18"/>
              </w:rPr>
              <w:t xml:space="preserve"> = (100+10)/2 = 55 </w:t>
            </w:r>
          </w:p>
        </w:tc>
      </w:tr>
      <w:tr w:rsidR="00822D95" w:rsidRPr="006A77F7" w14:paraId="26C553D9" w14:textId="77777777" w:rsidTr="00A91499">
        <w:trPr>
          <w:trHeight w:val="248"/>
        </w:trPr>
        <w:tc>
          <w:tcPr>
            <w:tcW w:w="1549" w:type="dxa"/>
            <w:tcBorders>
              <w:top w:val="nil"/>
              <w:bottom w:val="nil"/>
            </w:tcBorders>
            <w:vAlign w:val="center"/>
          </w:tcPr>
          <w:p w14:paraId="188D4405" w14:textId="77777777" w:rsidR="00822D95" w:rsidRPr="006A77F7" w:rsidRDefault="00822D95" w:rsidP="00A91499">
            <w:pPr>
              <w:keepNext/>
              <w:keepLines/>
              <w:spacing w:after="0"/>
              <w:jc w:val="center"/>
              <w:rPr>
                <w:rFonts w:ascii="Arial" w:hAnsi="Arial" w:cs="Arial"/>
                <w:sz w:val="18"/>
                <w:szCs w:val="18"/>
              </w:rPr>
            </w:pPr>
            <w:r w:rsidRPr="006A77F7">
              <w:rPr>
                <w:rFonts w:ascii="Arial" w:hAnsi="Arial" w:cs="Arial"/>
                <w:sz w:val="18"/>
                <w:szCs w:val="18"/>
              </w:rPr>
              <w:t>12A/</w:t>
            </w:r>
            <w:r w:rsidRPr="006A77F7">
              <w:rPr>
                <w:rFonts w:ascii="Arial" w:hAnsi="Arial" w:cs="Arial"/>
                <w:b/>
                <w:bCs/>
                <w:sz w:val="18"/>
                <w:szCs w:val="18"/>
              </w:rPr>
              <w:t>n66A</w:t>
            </w:r>
          </w:p>
        </w:tc>
        <w:tc>
          <w:tcPr>
            <w:tcW w:w="1704" w:type="dxa"/>
            <w:shd w:val="clear" w:color="auto" w:fill="auto"/>
            <w:vAlign w:val="center"/>
          </w:tcPr>
          <w:p w14:paraId="7E7737EC" w14:textId="77777777" w:rsidR="00822D95" w:rsidRPr="006A77F7" w:rsidRDefault="00822D95" w:rsidP="00A91499">
            <w:pPr>
              <w:pStyle w:val="TAC"/>
            </w:pPr>
            <w:r w:rsidRPr="006A77F7">
              <w:t>UL 710/DL 2130</w:t>
            </w:r>
          </w:p>
        </w:tc>
        <w:tc>
          <w:tcPr>
            <w:tcW w:w="1843" w:type="dxa"/>
            <w:shd w:val="clear" w:color="auto" w:fill="auto"/>
            <w:vAlign w:val="center"/>
          </w:tcPr>
          <w:p w14:paraId="3EA95D35" w14:textId="77777777" w:rsidR="00822D95" w:rsidRPr="006A77F7" w:rsidRDefault="00822D95" w:rsidP="00A91499">
            <w:pPr>
              <w:pStyle w:val="TAC"/>
            </w:pPr>
            <w:r w:rsidRPr="006A77F7">
              <w:t>10/40</w:t>
            </w:r>
          </w:p>
        </w:tc>
        <w:tc>
          <w:tcPr>
            <w:tcW w:w="1984" w:type="dxa"/>
          </w:tcPr>
          <w:p w14:paraId="0269997E" w14:textId="77777777" w:rsidR="00822D95" w:rsidRPr="006A77F7" w:rsidRDefault="00822D95" w:rsidP="00A91499">
            <w:pPr>
              <w:pStyle w:val="TAC"/>
              <w:rPr>
                <w:rFonts w:cs="Arial"/>
                <w:szCs w:val="18"/>
              </w:rPr>
            </w:pPr>
            <w:r w:rsidRPr="006A77F7">
              <w:rPr>
                <w:rFonts w:cs="Arial"/>
                <w:szCs w:val="18"/>
              </w:rPr>
              <w:t>UL Harmonic Interference</w:t>
            </w:r>
          </w:p>
        </w:tc>
        <w:tc>
          <w:tcPr>
            <w:tcW w:w="2989" w:type="dxa"/>
          </w:tcPr>
          <w:p w14:paraId="28322515" w14:textId="77777777" w:rsidR="00822D95" w:rsidRPr="006A77F7" w:rsidRDefault="00822D95" w:rsidP="00A91499">
            <w:pPr>
              <w:keepNext/>
              <w:keepLines/>
              <w:spacing w:after="0"/>
              <w:rPr>
                <w:rFonts w:ascii="Arial" w:hAnsi="Arial"/>
                <w:color w:val="000000"/>
                <w:sz w:val="18"/>
              </w:rPr>
            </w:pPr>
            <w:r w:rsidRPr="006A77F7">
              <w:t>Exception Note 4 nad 5 of TS38.101-3 table 7.3B.2.3.1-1</w:t>
            </w:r>
          </w:p>
        </w:tc>
      </w:tr>
      <w:tr w:rsidR="00822D95" w:rsidRPr="006A77F7" w14:paraId="1F1E6563" w14:textId="77777777" w:rsidTr="00A91499">
        <w:trPr>
          <w:trHeight w:val="248"/>
        </w:trPr>
        <w:tc>
          <w:tcPr>
            <w:tcW w:w="1549" w:type="dxa"/>
            <w:tcBorders>
              <w:top w:val="nil"/>
            </w:tcBorders>
            <w:vAlign w:val="center"/>
          </w:tcPr>
          <w:p w14:paraId="7B2E85AB" w14:textId="77777777" w:rsidR="00822D95" w:rsidRPr="006A77F7" w:rsidRDefault="00822D95" w:rsidP="00A91499">
            <w:pPr>
              <w:keepNext/>
              <w:keepLines/>
              <w:spacing w:after="0"/>
              <w:jc w:val="center"/>
              <w:rPr>
                <w:rFonts w:ascii="Arial" w:hAnsi="Arial" w:cs="Arial"/>
                <w:sz w:val="18"/>
                <w:szCs w:val="18"/>
              </w:rPr>
            </w:pPr>
          </w:p>
        </w:tc>
        <w:tc>
          <w:tcPr>
            <w:tcW w:w="1704" w:type="dxa"/>
            <w:shd w:val="clear" w:color="auto" w:fill="auto"/>
            <w:vAlign w:val="center"/>
          </w:tcPr>
          <w:p w14:paraId="42CAE928" w14:textId="77777777" w:rsidR="00822D95" w:rsidRPr="006A77F7" w:rsidRDefault="00822D95" w:rsidP="00A91499">
            <w:pPr>
              <w:pStyle w:val="TAC"/>
            </w:pPr>
            <w:r w:rsidRPr="006A77F7">
              <w:t>UL 710/DL 2165</w:t>
            </w:r>
          </w:p>
        </w:tc>
        <w:tc>
          <w:tcPr>
            <w:tcW w:w="1843" w:type="dxa"/>
            <w:shd w:val="clear" w:color="auto" w:fill="auto"/>
            <w:vAlign w:val="center"/>
          </w:tcPr>
          <w:p w14:paraId="7D5F7D11" w14:textId="77777777" w:rsidR="00822D95" w:rsidRPr="006A77F7" w:rsidRDefault="00822D95" w:rsidP="00A91499">
            <w:pPr>
              <w:pStyle w:val="TAC"/>
            </w:pPr>
            <w:r w:rsidRPr="006A77F7">
              <w:t>10/40</w:t>
            </w:r>
          </w:p>
        </w:tc>
        <w:tc>
          <w:tcPr>
            <w:tcW w:w="1984" w:type="dxa"/>
            <w:vAlign w:val="center"/>
          </w:tcPr>
          <w:p w14:paraId="534DF7B3" w14:textId="77777777" w:rsidR="00822D95" w:rsidRPr="006A77F7" w:rsidRDefault="00822D95" w:rsidP="00A91499">
            <w:pPr>
              <w:pStyle w:val="TAC"/>
              <w:rPr>
                <w:rFonts w:cs="Arial"/>
                <w:szCs w:val="18"/>
              </w:rPr>
            </w:pPr>
            <w:r w:rsidRPr="006A77F7">
              <w:rPr>
                <w:rFonts w:cs="Arial"/>
                <w:szCs w:val="18"/>
              </w:rPr>
              <w:t>UL Harmonic avoid</w:t>
            </w:r>
          </w:p>
        </w:tc>
        <w:tc>
          <w:tcPr>
            <w:tcW w:w="2989" w:type="dxa"/>
          </w:tcPr>
          <w:p w14:paraId="7124780C" w14:textId="77777777" w:rsidR="00822D95" w:rsidRPr="006A77F7" w:rsidRDefault="00822D95" w:rsidP="00A91499">
            <w:pPr>
              <w:keepNext/>
              <w:keepLines/>
              <w:spacing w:after="0"/>
              <w:rPr>
                <w:rFonts w:ascii="Arial" w:hAnsi="Arial"/>
                <w:color w:val="000000"/>
                <w:sz w:val="18"/>
              </w:rPr>
            </w:pPr>
            <w:r w:rsidRPr="006A77F7">
              <w:rPr>
                <w:rFonts w:ascii="Arial" w:hAnsi="Arial"/>
                <w:color w:val="000000"/>
                <w:sz w:val="18"/>
              </w:rPr>
              <w:t>Non-Exception. Not overlapping interference since BWINT=30 MHz, FINT = (30+40)/2 = 35</w:t>
            </w:r>
          </w:p>
        </w:tc>
      </w:tr>
      <w:tr w:rsidR="00822D95" w:rsidRPr="006A77F7" w14:paraId="4799424D" w14:textId="77777777" w:rsidTr="00A91499">
        <w:trPr>
          <w:trHeight w:val="248"/>
        </w:trPr>
        <w:tc>
          <w:tcPr>
            <w:tcW w:w="1549" w:type="dxa"/>
            <w:vMerge w:val="restart"/>
            <w:tcBorders>
              <w:top w:val="nil"/>
            </w:tcBorders>
            <w:vAlign w:val="center"/>
          </w:tcPr>
          <w:p w14:paraId="6C2458B6" w14:textId="77777777" w:rsidR="00822D95" w:rsidRPr="006A77F7" w:rsidRDefault="00822D95" w:rsidP="00A91499">
            <w:pPr>
              <w:keepNext/>
              <w:keepLines/>
              <w:spacing w:after="0"/>
              <w:jc w:val="center"/>
              <w:rPr>
                <w:rFonts w:ascii="Arial" w:hAnsi="Arial" w:cs="Arial"/>
                <w:sz w:val="18"/>
                <w:szCs w:val="18"/>
              </w:rPr>
            </w:pPr>
            <w:r w:rsidRPr="006A77F7">
              <w:rPr>
                <w:rFonts w:ascii="Arial" w:hAnsi="Arial" w:cs="Arial"/>
                <w:b/>
                <w:bCs/>
                <w:sz w:val="18"/>
                <w:szCs w:val="18"/>
              </w:rPr>
              <w:t>12A</w:t>
            </w:r>
            <w:r w:rsidRPr="006A77F7">
              <w:rPr>
                <w:rFonts w:ascii="Arial" w:hAnsi="Arial" w:cs="Arial"/>
                <w:sz w:val="18"/>
                <w:szCs w:val="18"/>
              </w:rPr>
              <w:t xml:space="preserve"> / n78A</w:t>
            </w:r>
          </w:p>
        </w:tc>
        <w:tc>
          <w:tcPr>
            <w:tcW w:w="1704" w:type="dxa"/>
            <w:shd w:val="clear" w:color="auto" w:fill="auto"/>
            <w:vAlign w:val="center"/>
          </w:tcPr>
          <w:p w14:paraId="496C1E7A" w14:textId="77777777" w:rsidR="00822D95" w:rsidRPr="006A77F7" w:rsidRDefault="00822D95" w:rsidP="00A91499">
            <w:pPr>
              <w:pStyle w:val="TAC"/>
            </w:pPr>
            <w:r w:rsidRPr="006A77F7">
              <w:rPr>
                <w:rFonts w:cs="Arial"/>
                <w:szCs w:val="18"/>
                <w:lang w:eastAsia="zh-CN"/>
              </w:rPr>
              <w:t>UL 707 / DL 3535 MHz</w:t>
            </w:r>
          </w:p>
        </w:tc>
        <w:tc>
          <w:tcPr>
            <w:tcW w:w="1843" w:type="dxa"/>
            <w:shd w:val="clear" w:color="auto" w:fill="auto"/>
            <w:vAlign w:val="center"/>
          </w:tcPr>
          <w:p w14:paraId="53D9F893" w14:textId="77777777" w:rsidR="00822D95" w:rsidRPr="006A77F7" w:rsidRDefault="00822D95" w:rsidP="00A91499">
            <w:pPr>
              <w:pStyle w:val="TAC"/>
            </w:pPr>
            <w:r w:rsidRPr="006A77F7">
              <w:rPr>
                <w:rFonts w:cs="Arial"/>
                <w:szCs w:val="18"/>
                <w:lang w:eastAsia="zh-CN"/>
              </w:rPr>
              <w:t>10/100</w:t>
            </w:r>
          </w:p>
        </w:tc>
        <w:tc>
          <w:tcPr>
            <w:tcW w:w="1984" w:type="dxa"/>
            <w:vAlign w:val="center"/>
          </w:tcPr>
          <w:p w14:paraId="6C21F977" w14:textId="77777777" w:rsidR="00822D95" w:rsidRPr="006A77F7" w:rsidRDefault="00822D95" w:rsidP="00A91499">
            <w:pPr>
              <w:pStyle w:val="TAC"/>
              <w:rPr>
                <w:rFonts w:cs="Arial"/>
                <w:szCs w:val="18"/>
              </w:rPr>
            </w:pPr>
            <w:r w:rsidRPr="006A77F7">
              <w:rPr>
                <w:rFonts w:cs="Arial"/>
                <w:szCs w:val="18"/>
              </w:rPr>
              <w:t>UL Harmonic Interference HD5</w:t>
            </w:r>
          </w:p>
        </w:tc>
        <w:tc>
          <w:tcPr>
            <w:tcW w:w="2989" w:type="dxa"/>
            <w:vAlign w:val="center"/>
          </w:tcPr>
          <w:p w14:paraId="6E6C30CE" w14:textId="77777777" w:rsidR="00822D95" w:rsidRPr="006A77F7" w:rsidRDefault="00822D95" w:rsidP="00A91499">
            <w:pPr>
              <w:keepNext/>
              <w:keepLines/>
              <w:spacing w:after="0"/>
              <w:rPr>
                <w:rFonts w:ascii="Arial" w:hAnsi="Arial" w:cs="Arial"/>
                <w:color w:val="000000"/>
                <w:sz w:val="18"/>
              </w:rPr>
            </w:pPr>
            <w:r w:rsidRPr="006A77F7">
              <w:rPr>
                <w:rFonts w:ascii="Arial" w:hAnsi="Arial" w:cs="Arial"/>
                <w:color w:val="000000"/>
                <w:sz w:val="18"/>
              </w:rPr>
              <w:t>Exception Note 5 of TS 38.101-3 Table 7.3B.2.3.1-1</w:t>
            </w:r>
          </w:p>
        </w:tc>
      </w:tr>
      <w:tr w:rsidR="00822D95" w:rsidRPr="006A77F7" w14:paraId="4ED488DF" w14:textId="77777777" w:rsidTr="00A91499">
        <w:trPr>
          <w:trHeight w:val="248"/>
        </w:trPr>
        <w:tc>
          <w:tcPr>
            <w:tcW w:w="1549" w:type="dxa"/>
            <w:vMerge/>
            <w:vAlign w:val="center"/>
          </w:tcPr>
          <w:p w14:paraId="5D915A5D" w14:textId="77777777" w:rsidR="00822D95" w:rsidRPr="006A77F7" w:rsidRDefault="00822D95" w:rsidP="00A91499">
            <w:pPr>
              <w:keepNext/>
              <w:keepLines/>
              <w:spacing w:after="0"/>
              <w:jc w:val="center"/>
              <w:rPr>
                <w:rFonts w:ascii="Arial" w:hAnsi="Arial" w:cs="Arial"/>
                <w:sz w:val="18"/>
                <w:szCs w:val="18"/>
              </w:rPr>
            </w:pPr>
          </w:p>
        </w:tc>
        <w:tc>
          <w:tcPr>
            <w:tcW w:w="1704" w:type="dxa"/>
            <w:shd w:val="clear" w:color="auto" w:fill="auto"/>
            <w:vAlign w:val="center"/>
          </w:tcPr>
          <w:p w14:paraId="2C448C2F" w14:textId="77777777" w:rsidR="00822D95" w:rsidRPr="006A77F7" w:rsidRDefault="00822D95" w:rsidP="00A91499">
            <w:pPr>
              <w:pStyle w:val="TAC"/>
            </w:pPr>
            <w:r w:rsidRPr="006A77F7">
              <w:rPr>
                <w:rFonts w:cs="Arial"/>
                <w:szCs w:val="18"/>
                <w:lang w:eastAsia="zh-CN"/>
              </w:rPr>
              <w:t>UL 707 / DL 3750 MHz</w:t>
            </w:r>
          </w:p>
        </w:tc>
        <w:tc>
          <w:tcPr>
            <w:tcW w:w="1843" w:type="dxa"/>
            <w:shd w:val="clear" w:color="auto" w:fill="auto"/>
            <w:vAlign w:val="center"/>
          </w:tcPr>
          <w:p w14:paraId="5CC2BE37" w14:textId="77777777" w:rsidR="00822D95" w:rsidRPr="006A77F7" w:rsidRDefault="00822D95" w:rsidP="00A91499">
            <w:pPr>
              <w:pStyle w:val="TAC"/>
            </w:pPr>
            <w:r w:rsidRPr="006A77F7">
              <w:rPr>
                <w:rFonts w:cs="Arial"/>
                <w:szCs w:val="18"/>
                <w:lang w:eastAsia="zh-CN"/>
              </w:rPr>
              <w:t>10/100</w:t>
            </w:r>
          </w:p>
        </w:tc>
        <w:tc>
          <w:tcPr>
            <w:tcW w:w="1984" w:type="dxa"/>
            <w:vAlign w:val="center"/>
          </w:tcPr>
          <w:p w14:paraId="36082756" w14:textId="77777777" w:rsidR="00822D95" w:rsidRPr="006A77F7" w:rsidRDefault="00822D95" w:rsidP="00A91499">
            <w:pPr>
              <w:pStyle w:val="TAC"/>
              <w:rPr>
                <w:rFonts w:cs="Arial"/>
                <w:szCs w:val="18"/>
              </w:rPr>
            </w:pPr>
            <w:r w:rsidRPr="006A77F7">
              <w:rPr>
                <w:rFonts w:cs="Arial"/>
                <w:szCs w:val="18"/>
              </w:rPr>
              <w:t>UL Harmonic avoiding</w:t>
            </w:r>
          </w:p>
        </w:tc>
        <w:tc>
          <w:tcPr>
            <w:tcW w:w="2989" w:type="dxa"/>
            <w:vAlign w:val="center"/>
          </w:tcPr>
          <w:p w14:paraId="71D9E289" w14:textId="77777777" w:rsidR="00822D95" w:rsidRPr="006A77F7" w:rsidRDefault="00822D95" w:rsidP="00A91499">
            <w:pPr>
              <w:keepNext/>
              <w:keepLines/>
              <w:spacing w:after="0"/>
              <w:rPr>
                <w:rFonts w:ascii="Arial" w:hAnsi="Arial" w:cs="Arial"/>
                <w:color w:val="000000"/>
                <w:sz w:val="18"/>
              </w:rPr>
            </w:pPr>
            <w:r w:rsidRPr="006A77F7">
              <w:rPr>
                <w:rFonts w:ascii="Arial" w:hAnsi="Arial" w:cs="Arial"/>
                <w:sz w:val="18"/>
              </w:rPr>
              <w:t>Exception avoiding. Not overlapping interference since BW</w:t>
            </w:r>
            <w:r w:rsidRPr="006A77F7">
              <w:rPr>
                <w:rFonts w:ascii="Arial" w:hAnsi="Arial" w:cs="Arial"/>
                <w:sz w:val="18"/>
                <w:vertAlign w:val="subscript"/>
              </w:rPr>
              <w:t>INT</w:t>
            </w:r>
            <w:r w:rsidRPr="006A77F7">
              <w:rPr>
                <w:rFonts w:ascii="Arial" w:hAnsi="Arial" w:cs="Arial"/>
                <w:sz w:val="18"/>
              </w:rPr>
              <w:t>=50 MHz, |F</w:t>
            </w:r>
            <w:r w:rsidRPr="006A77F7">
              <w:rPr>
                <w:rFonts w:ascii="Arial" w:hAnsi="Arial" w:cs="Arial"/>
                <w:sz w:val="18"/>
                <w:vertAlign w:val="subscript"/>
              </w:rPr>
              <w:t>INT</w:t>
            </w:r>
            <w:r w:rsidRPr="006A77F7">
              <w:rPr>
                <w:rFonts w:ascii="Arial" w:hAnsi="Arial" w:cs="Arial"/>
                <w:sz w:val="18"/>
              </w:rPr>
              <w:t>| = 215, |F</w:t>
            </w:r>
            <w:r w:rsidRPr="006A77F7">
              <w:rPr>
                <w:rFonts w:ascii="Arial" w:hAnsi="Arial" w:cs="Arial"/>
                <w:sz w:val="18"/>
                <w:vertAlign w:val="subscript"/>
              </w:rPr>
              <w:t>INT</w:t>
            </w:r>
            <w:r w:rsidRPr="006A77F7">
              <w:rPr>
                <w:rFonts w:ascii="Arial" w:hAnsi="Arial" w:cs="Arial"/>
                <w:sz w:val="18"/>
              </w:rPr>
              <w:t>| &gt; (50+100)/2</w:t>
            </w:r>
          </w:p>
        </w:tc>
      </w:tr>
      <w:tr w:rsidR="00822D95" w:rsidRPr="006A77F7" w14:paraId="2466B5E5" w14:textId="77777777" w:rsidTr="00A91499">
        <w:trPr>
          <w:trHeight w:val="248"/>
        </w:trPr>
        <w:tc>
          <w:tcPr>
            <w:tcW w:w="1549" w:type="dxa"/>
            <w:tcBorders>
              <w:top w:val="nil"/>
              <w:bottom w:val="nil"/>
            </w:tcBorders>
            <w:vAlign w:val="center"/>
          </w:tcPr>
          <w:p w14:paraId="4A93AA74" w14:textId="77777777" w:rsidR="00822D95" w:rsidRPr="006A77F7" w:rsidRDefault="00822D95" w:rsidP="00A91499">
            <w:pPr>
              <w:keepNext/>
              <w:keepLines/>
              <w:spacing w:after="0"/>
              <w:jc w:val="center"/>
              <w:rPr>
                <w:rFonts w:ascii="Arial" w:hAnsi="Arial" w:cs="Arial"/>
                <w:sz w:val="18"/>
                <w:szCs w:val="18"/>
              </w:rPr>
            </w:pPr>
            <w:r w:rsidRPr="006A77F7">
              <w:rPr>
                <w:rFonts w:ascii="Arial" w:hAnsi="Arial" w:cs="Arial"/>
                <w:b/>
                <w:sz w:val="18"/>
                <w:szCs w:val="18"/>
              </w:rPr>
              <w:t>13A</w:t>
            </w:r>
            <w:r w:rsidRPr="006A77F7">
              <w:rPr>
                <w:rFonts w:ascii="Arial" w:hAnsi="Arial" w:cs="Arial"/>
                <w:sz w:val="18"/>
                <w:szCs w:val="18"/>
              </w:rPr>
              <w:t>/n77A</w:t>
            </w:r>
          </w:p>
        </w:tc>
        <w:tc>
          <w:tcPr>
            <w:tcW w:w="1704" w:type="dxa"/>
            <w:shd w:val="clear" w:color="auto" w:fill="auto"/>
          </w:tcPr>
          <w:p w14:paraId="1DFEFD02" w14:textId="77777777" w:rsidR="00822D95" w:rsidRPr="006A77F7" w:rsidRDefault="00822D95" w:rsidP="00A91499">
            <w:pPr>
              <w:pStyle w:val="TAC"/>
            </w:pPr>
            <w:r w:rsidRPr="006A77F7">
              <w:t>UL 782 MHz / DL 3910 MHz</w:t>
            </w:r>
          </w:p>
        </w:tc>
        <w:tc>
          <w:tcPr>
            <w:tcW w:w="1843" w:type="dxa"/>
            <w:shd w:val="clear" w:color="auto" w:fill="auto"/>
          </w:tcPr>
          <w:p w14:paraId="5A3CF989" w14:textId="77777777" w:rsidR="00822D95" w:rsidRPr="006A77F7" w:rsidRDefault="00822D95" w:rsidP="00A91499">
            <w:pPr>
              <w:pStyle w:val="TAC"/>
            </w:pPr>
            <w:r w:rsidRPr="006A77F7">
              <w:rPr>
                <w:rFonts w:cs="Arial"/>
                <w:szCs w:val="18"/>
              </w:rPr>
              <w:t>10/100</w:t>
            </w:r>
          </w:p>
        </w:tc>
        <w:tc>
          <w:tcPr>
            <w:tcW w:w="1984" w:type="dxa"/>
            <w:vAlign w:val="center"/>
          </w:tcPr>
          <w:p w14:paraId="703DE55E" w14:textId="77777777" w:rsidR="00822D95" w:rsidRPr="006A77F7" w:rsidRDefault="00822D95" w:rsidP="00A91499">
            <w:pPr>
              <w:pStyle w:val="TAC"/>
              <w:rPr>
                <w:rFonts w:cs="Arial"/>
                <w:szCs w:val="18"/>
              </w:rPr>
            </w:pPr>
            <w:r w:rsidRPr="006A77F7">
              <w:rPr>
                <w:rFonts w:cs="Arial"/>
                <w:szCs w:val="18"/>
              </w:rPr>
              <w:t>UL Harmonic Interference</w:t>
            </w:r>
          </w:p>
        </w:tc>
        <w:tc>
          <w:tcPr>
            <w:tcW w:w="2989" w:type="dxa"/>
            <w:vAlign w:val="center"/>
          </w:tcPr>
          <w:p w14:paraId="119536DF" w14:textId="77777777" w:rsidR="00822D95" w:rsidRPr="006A77F7" w:rsidRDefault="00822D95" w:rsidP="00A91499">
            <w:pPr>
              <w:keepNext/>
              <w:keepLines/>
              <w:spacing w:after="0"/>
              <w:rPr>
                <w:rFonts w:ascii="Arial" w:hAnsi="Arial"/>
                <w:color w:val="000000"/>
                <w:sz w:val="18"/>
              </w:rPr>
            </w:pPr>
            <w:r w:rsidRPr="006A77F7">
              <w:rPr>
                <w:rFonts w:ascii="Arial" w:hAnsi="Arial" w:cs="Arial"/>
                <w:sz w:val="18"/>
                <w:szCs w:val="18"/>
              </w:rPr>
              <w:t>Exception Note 4, 5 of TS 38.101-3 table 7.3B.2.3.1-1</w:t>
            </w:r>
          </w:p>
        </w:tc>
      </w:tr>
      <w:tr w:rsidR="00822D95" w:rsidRPr="006A77F7" w14:paraId="6CCFF302" w14:textId="77777777" w:rsidTr="00A91499">
        <w:trPr>
          <w:trHeight w:val="248"/>
        </w:trPr>
        <w:tc>
          <w:tcPr>
            <w:tcW w:w="1549" w:type="dxa"/>
            <w:tcBorders>
              <w:top w:val="nil"/>
              <w:bottom w:val="nil"/>
            </w:tcBorders>
            <w:vAlign w:val="center"/>
          </w:tcPr>
          <w:p w14:paraId="135CE477" w14:textId="77777777" w:rsidR="00822D95" w:rsidRPr="006A77F7" w:rsidRDefault="00822D95" w:rsidP="00A91499">
            <w:pPr>
              <w:keepNext/>
              <w:keepLines/>
              <w:spacing w:after="0"/>
              <w:jc w:val="center"/>
              <w:rPr>
                <w:rFonts w:ascii="Arial" w:hAnsi="Arial" w:cs="Arial"/>
                <w:sz w:val="18"/>
                <w:szCs w:val="18"/>
              </w:rPr>
            </w:pPr>
          </w:p>
        </w:tc>
        <w:tc>
          <w:tcPr>
            <w:tcW w:w="1704" w:type="dxa"/>
            <w:shd w:val="clear" w:color="auto" w:fill="auto"/>
            <w:vAlign w:val="center"/>
          </w:tcPr>
          <w:p w14:paraId="6DB56DA3" w14:textId="77777777" w:rsidR="00822D95" w:rsidRPr="006A77F7" w:rsidRDefault="00822D95" w:rsidP="00A91499">
            <w:pPr>
              <w:pStyle w:val="TAC"/>
            </w:pPr>
            <w:r w:rsidRPr="006A77F7">
              <w:rPr>
                <w:rFonts w:cs="Arial"/>
                <w:szCs w:val="18"/>
              </w:rPr>
              <w:t>DL Mid (751) / UL 3755</w:t>
            </w:r>
          </w:p>
        </w:tc>
        <w:tc>
          <w:tcPr>
            <w:tcW w:w="1843" w:type="dxa"/>
            <w:shd w:val="clear" w:color="auto" w:fill="auto"/>
            <w:vAlign w:val="center"/>
          </w:tcPr>
          <w:p w14:paraId="643C0032" w14:textId="77777777" w:rsidR="00822D95" w:rsidRPr="006A77F7" w:rsidRDefault="00822D95" w:rsidP="00A91499">
            <w:pPr>
              <w:pStyle w:val="TAC"/>
            </w:pPr>
            <w:r w:rsidRPr="006A77F7">
              <w:rPr>
                <w:rFonts w:cs="Arial"/>
                <w:szCs w:val="18"/>
              </w:rPr>
              <w:t>10/100</w:t>
            </w:r>
          </w:p>
        </w:tc>
        <w:tc>
          <w:tcPr>
            <w:tcW w:w="1984" w:type="dxa"/>
            <w:vAlign w:val="center"/>
          </w:tcPr>
          <w:p w14:paraId="6CE07346" w14:textId="77777777" w:rsidR="00822D95" w:rsidRPr="006A77F7" w:rsidRDefault="00822D95" w:rsidP="00A91499">
            <w:pPr>
              <w:pStyle w:val="TAC"/>
              <w:rPr>
                <w:rFonts w:cs="Arial"/>
                <w:szCs w:val="18"/>
              </w:rPr>
            </w:pPr>
            <w:r w:rsidRPr="006A77F7">
              <w:t>Receiver harmonic mixing</w:t>
            </w:r>
          </w:p>
        </w:tc>
        <w:tc>
          <w:tcPr>
            <w:tcW w:w="2989" w:type="dxa"/>
            <w:vAlign w:val="center"/>
          </w:tcPr>
          <w:p w14:paraId="79B340F5" w14:textId="77777777" w:rsidR="00822D95" w:rsidRPr="006A77F7" w:rsidRDefault="00822D95" w:rsidP="00A91499">
            <w:pPr>
              <w:keepNext/>
              <w:keepLines/>
              <w:spacing w:after="0"/>
              <w:rPr>
                <w:rFonts w:ascii="Arial" w:hAnsi="Arial"/>
                <w:color w:val="000000"/>
                <w:sz w:val="18"/>
              </w:rPr>
            </w:pPr>
            <w:r w:rsidRPr="006A77F7">
              <w:rPr>
                <w:rFonts w:ascii="Arial" w:hAnsi="Arial" w:cs="Arial"/>
                <w:color w:val="000000"/>
                <w:sz w:val="18"/>
                <w:szCs w:val="18"/>
              </w:rPr>
              <w:t>Receiver Harmonic Mixing Exception in TS38.101-3 Table 7.3B.2.3.2-1</w:t>
            </w:r>
          </w:p>
        </w:tc>
      </w:tr>
      <w:tr w:rsidR="00822D95" w:rsidRPr="006A77F7" w14:paraId="713D3C32" w14:textId="77777777" w:rsidTr="00A91499">
        <w:trPr>
          <w:trHeight w:val="248"/>
        </w:trPr>
        <w:tc>
          <w:tcPr>
            <w:tcW w:w="1549" w:type="dxa"/>
            <w:tcBorders>
              <w:top w:val="nil"/>
              <w:bottom w:val="nil"/>
            </w:tcBorders>
            <w:vAlign w:val="center"/>
          </w:tcPr>
          <w:p w14:paraId="00AA853F" w14:textId="77777777" w:rsidR="00822D95" w:rsidRPr="006A77F7" w:rsidRDefault="00822D95" w:rsidP="00A91499">
            <w:pPr>
              <w:keepNext/>
              <w:keepLines/>
              <w:spacing w:after="0"/>
              <w:jc w:val="center"/>
              <w:rPr>
                <w:rFonts w:ascii="Arial" w:hAnsi="Arial" w:cs="Arial"/>
                <w:sz w:val="18"/>
                <w:szCs w:val="18"/>
              </w:rPr>
            </w:pPr>
          </w:p>
        </w:tc>
        <w:tc>
          <w:tcPr>
            <w:tcW w:w="1704" w:type="dxa"/>
            <w:shd w:val="clear" w:color="auto" w:fill="auto"/>
            <w:vAlign w:val="center"/>
          </w:tcPr>
          <w:p w14:paraId="28C67C8F" w14:textId="77777777" w:rsidR="00822D95" w:rsidRPr="006A77F7" w:rsidRDefault="00822D95" w:rsidP="00A91499">
            <w:pPr>
              <w:pStyle w:val="TAC"/>
            </w:pPr>
            <w:r w:rsidRPr="006A77F7">
              <w:rPr>
                <w:rFonts w:cs="Arial"/>
                <w:szCs w:val="18"/>
              </w:rPr>
              <w:t>UL 782 MHz /DL Mid</w:t>
            </w:r>
          </w:p>
        </w:tc>
        <w:tc>
          <w:tcPr>
            <w:tcW w:w="1843" w:type="dxa"/>
            <w:shd w:val="clear" w:color="auto" w:fill="auto"/>
            <w:vAlign w:val="center"/>
          </w:tcPr>
          <w:p w14:paraId="61A5360B" w14:textId="77777777" w:rsidR="00822D95" w:rsidRPr="006A77F7" w:rsidRDefault="00822D95" w:rsidP="00A91499">
            <w:pPr>
              <w:pStyle w:val="TAC"/>
            </w:pPr>
            <w:r w:rsidRPr="006A77F7">
              <w:rPr>
                <w:rFonts w:cs="Arial"/>
                <w:szCs w:val="18"/>
              </w:rPr>
              <w:t>10/100</w:t>
            </w:r>
          </w:p>
        </w:tc>
        <w:tc>
          <w:tcPr>
            <w:tcW w:w="1984" w:type="dxa"/>
            <w:vAlign w:val="center"/>
          </w:tcPr>
          <w:p w14:paraId="1A171CE7" w14:textId="77777777" w:rsidR="00822D95" w:rsidRPr="006A77F7" w:rsidRDefault="00822D95" w:rsidP="00A91499">
            <w:pPr>
              <w:pStyle w:val="TAC"/>
              <w:rPr>
                <w:rFonts w:cs="Arial"/>
                <w:szCs w:val="18"/>
              </w:rPr>
            </w:pPr>
          </w:p>
        </w:tc>
        <w:tc>
          <w:tcPr>
            <w:tcW w:w="2989" w:type="dxa"/>
            <w:vAlign w:val="center"/>
          </w:tcPr>
          <w:p w14:paraId="03BC7E12" w14:textId="77777777" w:rsidR="00822D95" w:rsidRPr="006A77F7" w:rsidRDefault="00822D95" w:rsidP="00A91499">
            <w:pPr>
              <w:keepNext/>
              <w:keepLines/>
              <w:spacing w:after="0"/>
              <w:rPr>
                <w:rFonts w:ascii="Arial" w:hAnsi="Arial"/>
                <w:color w:val="000000"/>
                <w:sz w:val="18"/>
              </w:rPr>
            </w:pPr>
            <w:r w:rsidRPr="006A77F7">
              <w:rPr>
                <w:rFonts w:ascii="Arial" w:hAnsi="Arial" w:cs="Arial"/>
                <w:color w:val="000000"/>
                <w:sz w:val="18"/>
                <w:szCs w:val="18"/>
              </w:rPr>
              <w:t>HD avoid</w:t>
            </w:r>
          </w:p>
        </w:tc>
      </w:tr>
      <w:tr w:rsidR="00822D95" w:rsidRPr="006A77F7" w14:paraId="636764BC" w14:textId="77777777" w:rsidTr="00A91499">
        <w:trPr>
          <w:trHeight w:val="248"/>
        </w:trPr>
        <w:tc>
          <w:tcPr>
            <w:tcW w:w="1549" w:type="dxa"/>
            <w:tcBorders>
              <w:top w:val="nil"/>
            </w:tcBorders>
            <w:vAlign w:val="center"/>
          </w:tcPr>
          <w:p w14:paraId="553B4B31" w14:textId="77777777" w:rsidR="00822D95" w:rsidRPr="006A77F7" w:rsidRDefault="00822D95" w:rsidP="00A91499">
            <w:pPr>
              <w:keepNext/>
              <w:keepLines/>
              <w:spacing w:after="0"/>
              <w:jc w:val="center"/>
              <w:rPr>
                <w:rFonts w:ascii="Arial" w:hAnsi="Arial" w:cs="Arial"/>
                <w:sz w:val="18"/>
                <w:szCs w:val="18"/>
              </w:rPr>
            </w:pPr>
          </w:p>
        </w:tc>
        <w:tc>
          <w:tcPr>
            <w:tcW w:w="1704" w:type="dxa"/>
            <w:shd w:val="clear" w:color="auto" w:fill="auto"/>
            <w:vAlign w:val="center"/>
          </w:tcPr>
          <w:p w14:paraId="5EC0688C" w14:textId="77777777" w:rsidR="00822D95" w:rsidRPr="006A77F7" w:rsidRDefault="00822D95" w:rsidP="00A91499">
            <w:pPr>
              <w:pStyle w:val="TAC"/>
            </w:pPr>
            <w:r w:rsidRPr="006A77F7">
              <w:rPr>
                <w:rFonts w:cs="Arial"/>
                <w:szCs w:val="18"/>
              </w:rPr>
              <w:t>DL Mid / UL 3850</w:t>
            </w:r>
          </w:p>
        </w:tc>
        <w:tc>
          <w:tcPr>
            <w:tcW w:w="1843" w:type="dxa"/>
            <w:shd w:val="clear" w:color="auto" w:fill="auto"/>
            <w:vAlign w:val="center"/>
          </w:tcPr>
          <w:p w14:paraId="1677A338" w14:textId="77777777" w:rsidR="00822D95" w:rsidRPr="006A77F7" w:rsidRDefault="00822D95" w:rsidP="00A91499">
            <w:pPr>
              <w:pStyle w:val="TAC"/>
            </w:pPr>
            <w:r w:rsidRPr="006A77F7">
              <w:rPr>
                <w:rFonts w:cs="Arial"/>
                <w:szCs w:val="18"/>
              </w:rPr>
              <w:t>10/100</w:t>
            </w:r>
          </w:p>
        </w:tc>
        <w:tc>
          <w:tcPr>
            <w:tcW w:w="1984" w:type="dxa"/>
            <w:vAlign w:val="center"/>
          </w:tcPr>
          <w:p w14:paraId="06BD6574" w14:textId="77777777" w:rsidR="00822D95" w:rsidRPr="006A77F7" w:rsidRDefault="00822D95" w:rsidP="00A91499">
            <w:pPr>
              <w:pStyle w:val="TAC"/>
              <w:rPr>
                <w:rFonts w:cs="Arial"/>
                <w:szCs w:val="18"/>
              </w:rPr>
            </w:pPr>
          </w:p>
        </w:tc>
        <w:tc>
          <w:tcPr>
            <w:tcW w:w="2989" w:type="dxa"/>
            <w:vAlign w:val="center"/>
          </w:tcPr>
          <w:p w14:paraId="2AE9B8E8" w14:textId="77777777" w:rsidR="00822D95" w:rsidRPr="006A77F7" w:rsidRDefault="00822D95" w:rsidP="00A91499">
            <w:pPr>
              <w:keepNext/>
              <w:keepLines/>
              <w:spacing w:after="0"/>
              <w:rPr>
                <w:rFonts w:ascii="Arial" w:hAnsi="Arial"/>
                <w:color w:val="000000"/>
                <w:sz w:val="18"/>
              </w:rPr>
            </w:pPr>
            <w:r w:rsidRPr="006A77F7">
              <w:rPr>
                <w:rFonts w:ascii="Arial" w:hAnsi="Arial"/>
                <w:color w:val="000000"/>
                <w:sz w:val="18"/>
              </w:rPr>
              <w:t>HM avoid</w:t>
            </w:r>
          </w:p>
        </w:tc>
      </w:tr>
      <w:tr w:rsidR="00822D95" w:rsidRPr="006A77F7" w14:paraId="5D7222AE" w14:textId="77777777" w:rsidTr="00A91499">
        <w:trPr>
          <w:trHeight w:val="248"/>
        </w:trPr>
        <w:tc>
          <w:tcPr>
            <w:tcW w:w="1549" w:type="dxa"/>
            <w:tcBorders>
              <w:top w:val="nil"/>
              <w:bottom w:val="nil"/>
            </w:tcBorders>
            <w:vAlign w:val="center"/>
          </w:tcPr>
          <w:p w14:paraId="109072F1" w14:textId="77777777" w:rsidR="00822D95" w:rsidRPr="006A77F7" w:rsidRDefault="00822D95" w:rsidP="00A91499">
            <w:pPr>
              <w:pStyle w:val="TAC"/>
              <w:rPr>
                <w:rFonts w:cs="Arial"/>
                <w:szCs w:val="18"/>
              </w:rPr>
            </w:pPr>
            <w:r w:rsidRPr="006A77F7">
              <w:lastRenderedPageBreak/>
              <w:t>18A/ n77A</w:t>
            </w:r>
          </w:p>
        </w:tc>
        <w:tc>
          <w:tcPr>
            <w:tcW w:w="1704" w:type="dxa"/>
            <w:shd w:val="clear" w:color="auto" w:fill="auto"/>
            <w:vAlign w:val="center"/>
          </w:tcPr>
          <w:p w14:paraId="10963795" w14:textId="77777777" w:rsidR="00822D95" w:rsidRPr="006A77F7" w:rsidRDefault="00822D95" w:rsidP="00A91499">
            <w:pPr>
              <w:pStyle w:val="TAC"/>
            </w:pPr>
            <w:r w:rsidRPr="006A77F7">
              <w:t>UL 820MHz/</w:t>
            </w:r>
          </w:p>
          <w:p w14:paraId="6DDF1329" w14:textId="77777777" w:rsidR="00822D95" w:rsidRPr="006A77F7" w:rsidRDefault="00822D95" w:rsidP="00A91499">
            <w:pPr>
              <w:pStyle w:val="TAC"/>
              <w:rPr>
                <w:rFonts w:cs="Arial"/>
                <w:szCs w:val="18"/>
              </w:rPr>
            </w:pPr>
            <w:r w:rsidRPr="006A77F7">
              <w:t>DL 4100 MHz</w:t>
            </w:r>
          </w:p>
        </w:tc>
        <w:tc>
          <w:tcPr>
            <w:tcW w:w="1843" w:type="dxa"/>
            <w:shd w:val="clear" w:color="auto" w:fill="auto"/>
            <w:vAlign w:val="center"/>
          </w:tcPr>
          <w:p w14:paraId="21EF0967" w14:textId="77777777" w:rsidR="00822D95" w:rsidRPr="006A77F7" w:rsidRDefault="00822D95" w:rsidP="00A91499">
            <w:pPr>
              <w:pStyle w:val="TAC"/>
              <w:rPr>
                <w:rFonts w:cs="Arial"/>
                <w:szCs w:val="18"/>
              </w:rPr>
            </w:pPr>
            <w:r w:rsidRPr="006A77F7">
              <w:t>10/40</w:t>
            </w:r>
          </w:p>
        </w:tc>
        <w:tc>
          <w:tcPr>
            <w:tcW w:w="1984" w:type="dxa"/>
            <w:vAlign w:val="center"/>
          </w:tcPr>
          <w:p w14:paraId="6A48717B" w14:textId="77777777" w:rsidR="00822D95" w:rsidRPr="006A77F7" w:rsidRDefault="00822D95" w:rsidP="00A91499">
            <w:pPr>
              <w:pStyle w:val="TAC"/>
              <w:rPr>
                <w:rFonts w:cs="Arial"/>
                <w:szCs w:val="18"/>
              </w:rPr>
            </w:pPr>
            <w:r w:rsidRPr="006A77F7">
              <w:rPr>
                <w:rFonts w:cs="Arial"/>
                <w:szCs w:val="18"/>
              </w:rPr>
              <w:t>UL Harmonic Interference</w:t>
            </w:r>
          </w:p>
        </w:tc>
        <w:tc>
          <w:tcPr>
            <w:tcW w:w="2989" w:type="dxa"/>
            <w:vAlign w:val="center"/>
          </w:tcPr>
          <w:p w14:paraId="78367D4E" w14:textId="77777777" w:rsidR="00822D95" w:rsidRPr="006A77F7" w:rsidRDefault="00822D95" w:rsidP="00A91499">
            <w:pPr>
              <w:pStyle w:val="TAL"/>
              <w:rPr>
                <w:color w:val="000000"/>
              </w:rPr>
            </w:pPr>
            <w:r w:rsidRPr="006A77F7">
              <w:t>Exception Note 4, 5 of TS 38.101-3 table 7.3B.2.3.1-1</w:t>
            </w:r>
          </w:p>
        </w:tc>
      </w:tr>
      <w:tr w:rsidR="00822D95" w:rsidRPr="006A77F7" w14:paraId="59BB047F" w14:textId="77777777" w:rsidTr="00A91499">
        <w:trPr>
          <w:trHeight w:val="248"/>
        </w:trPr>
        <w:tc>
          <w:tcPr>
            <w:tcW w:w="1549" w:type="dxa"/>
            <w:tcBorders>
              <w:top w:val="nil"/>
            </w:tcBorders>
            <w:vAlign w:val="center"/>
          </w:tcPr>
          <w:p w14:paraId="7EA94519" w14:textId="77777777" w:rsidR="00822D95" w:rsidRPr="006A77F7" w:rsidRDefault="00822D95" w:rsidP="00A91499">
            <w:pPr>
              <w:pStyle w:val="TAC"/>
              <w:rPr>
                <w:rFonts w:cs="Arial"/>
                <w:szCs w:val="18"/>
              </w:rPr>
            </w:pPr>
          </w:p>
        </w:tc>
        <w:tc>
          <w:tcPr>
            <w:tcW w:w="1704" w:type="dxa"/>
            <w:shd w:val="clear" w:color="auto" w:fill="auto"/>
            <w:vAlign w:val="center"/>
          </w:tcPr>
          <w:p w14:paraId="3ECCD2C2" w14:textId="77777777" w:rsidR="00822D95" w:rsidRPr="006A77F7" w:rsidRDefault="00822D95" w:rsidP="00A91499">
            <w:pPr>
              <w:pStyle w:val="TAC"/>
            </w:pPr>
            <w:r w:rsidRPr="006A77F7">
              <w:t>UL 820MHz/</w:t>
            </w:r>
          </w:p>
          <w:p w14:paraId="52BE2DEC" w14:textId="77777777" w:rsidR="00822D95" w:rsidRPr="006A77F7" w:rsidRDefault="00822D95" w:rsidP="00A91499">
            <w:pPr>
              <w:pStyle w:val="TAC"/>
              <w:rPr>
                <w:rFonts w:cs="Arial"/>
                <w:szCs w:val="18"/>
              </w:rPr>
            </w:pPr>
            <w:r w:rsidRPr="006A77F7">
              <w:t>DL 4000 MHz</w:t>
            </w:r>
          </w:p>
        </w:tc>
        <w:tc>
          <w:tcPr>
            <w:tcW w:w="1843" w:type="dxa"/>
            <w:shd w:val="clear" w:color="auto" w:fill="auto"/>
            <w:vAlign w:val="center"/>
          </w:tcPr>
          <w:p w14:paraId="64F4A195" w14:textId="77777777" w:rsidR="00822D95" w:rsidRPr="006A77F7" w:rsidRDefault="00822D95" w:rsidP="00A91499">
            <w:pPr>
              <w:pStyle w:val="TAC"/>
              <w:rPr>
                <w:rFonts w:cs="Arial"/>
                <w:szCs w:val="18"/>
              </w:rPr>
            </w:pPr>
            <w:r w:rsidRPr="006A77F7">
              <w:t>10/40</w:t>
            </w:r>
          </w:p>
        </w:tc>
        <w:tc>
          <w:tcPr>
            <w:tcW w:w="1984" w:type="dxa"/>
            <w:vAlign w:val="center"/>
          </w:tcPr>
          <w:p w14:paraId="17E7ABB8" w14:textId="77777777" w:rsidR="00822D95" w:rsidRPr="006A77F7" w:rsidRDefault="00822D95" w:rsidP="00A91499">
            <w:pPr>
              <w:pStyle w:val="TAC"/>
              <w:rPr>
                <w:rFonts w:cs="Arial"/>
                <w:szCs w:val="18"/>
              </w:rPr>
            </w:pPr>
            <w:r w:rsidRPr="006A77F7">
              <w:rPr>
                <w:rFonts w:cs="Arial"/>
                <w:szCs w:val="18"/>
              </w:rPr>
              <w:t>UL Harmonic avoiding</w:t>
            </w:r>
          </w:p>
        </w:tc>
        <w:tc>
          <w:tcPr>
            <w:tcW w:w="2989" w:type="dxa"/>
            <w:vAlign w:val="center"/>
          </w:tcPr>
          <w:p w14:paraId="2DB37C79" w14:textId="77777777" w:rsidR="00822D95" w:rsidRPr="006A77F7" w:rsidRDefault="00822D95" w:rsidP="00A91499">
            <w:pPr>
              <w:pStyle w:val="TAL"/>
              <w:rPr>
                <w:color w:val="000000"/>
              </w:rPr>
            </w:pPr>
            <w:r w:rsidRPr="006A77F7">
              <w:rPr>
                <w:color w:val="000000"/>
              </w:rPr>
              <w:t>HD avoid</w:t>
            </w:r>
          </w:p>
        </w:tc>
      </w:tr>
      <w:tr w:rsidR="00822D95" w:rsidRPr="006A77F7" w14:paraId="1FA1C3C4" w14:textId="77777777" w:rsidTr="00A91499">
        <w:trPr>
          <w:trHeight w:val="248"/>
        </w:trPr>
        <w:tc>
          <w:tcPr>
            <w:tcW w:w="1549" w:type="dxa"/>
            <w:tcBorders>
              <w:top w:val="nil"/>
            </w:tcBorders>
            <w:vAlign w:val="center"/>
          </w:tcPr>
          <w:p w14:paraId="76A87478" w14:textId="77777777" w:rsidR="00822D95" w:rsidRPr="006A77F7" w:rsidRDefault="00822D95" w:rsidP="00A91499">
            <w:pPr>
              <w:pStyle w:val="TAC"/>
              <w:rPr>
                <w:rFonts w:cs="Arial"/>
                <w:szCs w:val="18"/>
              </w:rPr>
            </w:pPr>
            <w:r w:rsidRPr="006A77F7">
              <w:t>19A/ n77A</w:t>
            </w:r>
          </w:p>
        </w:tc>
        <w:tc>
          <w:tcPr>
            <w:tcW w:w="1704" w:type="dxa"/>
            <w:shd w:val="clear" w:color="auto" w:fill="auto"/>
            <w:vAlign w:val="center"/>
          </w:tcPr>
          <w:p w14:paraId="378914DB" w14:textId="77777777" w:rsidR="00822D95" w:rsidRPr="006A77F7" w:rsidRDefault="00822D95" w:rsidP="00A91499">
            <w:pPr>
              <w:pStyle w:val="TAC"/>
            </w:pPr>
            <w:r w:rsidRPr="006A77F7">
              <w:t>UL 835MHz/</w:t>
            </w:r>
          </w:p>
          <w:p w14:paraId="20F1F9BD" w14:textId="77777777" w:rsidR="00822D95" w:rsidRPr="006A77F7" w:rsidRDefault="00822D95" w:rsidP="00A91499">
            <w:pPr>
              <w:pStyle w:val="TAC"/>
              <w:rPr>
                <w:rFonts w:cs="Arial"/>
                <w:szCs w:val="18"/>
              </w:rPr>
            </w:pPr>
            <w:r w:rsidRPr="006A77F7">
              <w:t>DL 4175 MHz</w:t>
            </w:r>
          </w:p>
        </w:tc>
        <w:tc>
          <w:tcPr>
            <w:tcW w:w="1843" w:type="dxa"/>
            <w:shd w:val="clear" w:color="auto" w:fill="auto"/>
            <w:vAlign w:val="center"/>
          </w:tcPr>
          <w:p w14:paraId="7E069BE0" w14:textId="77777777" w:rsidR="00822D95" w:rsidRPr="006A77F7" w:rsidRDefault="00822D95" w:rsidP="00A91499">
            <w:pPr>
              <w:pStyle w:val="TAC"/>
              <w:rPr>
                <w:rFonts w:cs="Arial"/>
                <w:szCs w:val="18"/>
              </w:rPr>
            </w:pPr>
            <w:r w:rsidRPr="006A77F7">
              <w:t>10/40</w:t>
            </w:r>
          </w:p>
        </w:tc>
        <w:tc>
          <w:tcPr>
            <w:tcW w:w="1984" w:type="dxa"/>
            <w:vAlign w:val="center"/>
          </w:tcPr>
          <w:p w14:paraId="5E96E6DF" w14:textId="77777777" w:rsidR="00822D95" w:rsidRPr="006A77F7" w:rsidRDefault="00822D95" w:rsidP="00A91499">
            <w:pPr>
              <w:pStyle w:val="TAC"/>
              <w:rPr>
                <w:rFonts w:cs="Arial"/>
                <w:szCs w:val="18"/>
              </w:rPr>
            </w:pPr>
            <w:r w:rsidRPr="006A77F7">
              <w:rPr>
                <w:rFonts w:cs="Arial"/>
                <w:szCs w:val="18"/>
              </w:rPr>
              <w:t>UL Harmonic Interference</w:t>
            </w:r>
          </w:p>
        </w:tc>
        <w:tc>
          <w:tcPr>
            <w:tcW w:w="2989" w:type="dxa"/>
            <w:vAlign w:val="center"/>
          </w:tcPr>
          <w:p w14:paraId="5E23D4A6" w14:textId="77777777" w:rsidR="00822D95" w:rsidRPr="006A77F7" w:rsidRDefault="00822D95" w:rsidP="00A91499">
            <w:pPr>
              <w:pStyle w:val="TAL"/>
              <w:rPr>
                <w:color w:val="000000"/>
              </w:rPr>
            </w:pPr>
            <w:r w:rsidRPr="006A77F7">
              <w:t>Exception Note 4, 5 of TS 38.101-3 table 7.3B.2.3.1-1</w:t>
            </w:r>
          </w:p>
        </w:tc>
      </w:tr>
      <w:tr w:rsidR="00822D95" w:rsidRPr="006A77F7" w14:paraId="5C462AE0" w14:textId="77777777" w:rsidTr="00A91499">
        <w:trPr>
          <w:trHeight w:val="248"/>
        </w:trPr>
        <w:tc>
          <w:tcPr>
            <w:tcW w:w="1549" w:type="dxa"/>
            <w:tcBorders>
              <w:top w:val="nil"/>
            </w:tcBorders>
            <w:vAlign w:val="center"/>
          </w:tcPr>
          <w:p w14:paraId="1BDFF96B" w14:textId="77777777" w:rsidR="00822D95" w:rsidRPr="006A77F7" w:rsidRDefault="00822D95" w:rsidP="00A91499">
            <w:pPr>
              <w:pStyle w:val="TAC"/>
              <w:rPr>
                <w:rFonts w:cs="Arial"/>
                <w:szCs w:val="18"/>
              </w:rPr>
            </w:pPr>
          </w:p>
        </w:tc>
        <w:tc>
          <w:tcPr>
            <w:tcW w:w="1704" w:type="dxa"/>
            <w:shd w:val="clear" w:color="auto" w:fill="auto"/>
            <w:vAlign w:val="center"/>
          </w:tcPr>
          <w:p w14:paraId="7A702EB9" w14:textId="77777777" w:rsidR="00822D95" w:rsidRPr="006A77F7" w:rsidRDefault="00822D95" w:rsidP="00A91499">
            <w:pPr>
              <w:pStyle w:val="TAC"/>
            </w:pPr>
            <w:r w:rsidRPr="006A77F7">
              <w:t>UL 835MHz/</w:t>
            </w:r>
          </w:p>
          <w:p w14:paraId="3CBD5988" w14:textId="77777777" w:rsidR="00822D95" w:rsidRPr="006A77F7" w:rsidRDefault="00822D95" w:rsidP="00A91499">
            <w:pPr>
              <w:pStyle w:val="TAC"/>
              <w:rPr>
                <w:rFonts w:cs="Arial"/>
                <w:szCs w:val="18"/>
              </w:rPr>
            </w:pPr>
            <w:r w:rsidRPr="006A77F7">
              <w:t>DL 4100 MHz</w:t>
            </w:r>
          </w:p>
        </w:tc>
        <w:tc>
          <w:tcPr>
            <w:tcW w:w="1843" w:type="dxa"/>
            <w:shd w:val="clear" w:color="auto" w:fill="auto"/>
            <w:vAlign w:val="center"/>
          </w:tcPr>
          <w:p w14:paraId="472086A8" w14:textId="77777777" w:rsidR="00822D95" w:rsidRPr="006A77F7" w:rsidRDefault="00822D95" w:rsidP="00A91499">
            <w:pPr>
              <w:pStyle w:val="TAC"/>
              <w:rPr>
                <w:rFonts w:cs="Arial"/>
                <w:szCs w:val="18"/>
              </w:rPr>
            </w:pPr>
            <w:r w:rsidRPr="006A77F7">
              <w:t>10/40</w:t>
            </w:r>
          </w:p>
        </w:tc>
        <w:tc>
          <w:tcPr>
            <w:tcW w:w="1984" w:type="dxa"/>
            <w:vAlign w:val="center"/>
          </w:tcPr>
          <w:p w14:paraId="45DAA31D" w14:textId="77777777" w:rsidR="00822D95" w:rsidRPr="006A77F7" w:rsidRDefault="00822D95" w:rsidP="00A91499">
            <w:pPr>
              <w:pStyle w:val="TAC"/>
              <w:rPr>
                <w:rFonts w:cs="Arial"/>
                <w:szCs w:val="18"/>
              </w:rPr>
            </w:pPr>
            <w:r w:rsidRPr="006A77F7">
              <w:rPr>
                <w:rFonts w:cs="Arial"/>
                <w:szCs w:val="18"/>
              </w:rPr>
              <w:t>UL Harmonic avoiding</w:t>
            </w:r>
          </w:p>
        </w:tc>
        <w:tc>
          <w:tcPr>
            <w:tcW w:w="2989" w:type="dxa"/>
            <w:vAlign w:val="center"/>
          </w:tcPr>
          <w:p w14:paraId="6FB05F55" w14:textId="77777777" w:rsidR="00822D95" w:rsidRPr="006A77F7" w:rsidRDefault="00822D95" w:rsidP="00A91499">
            <w:pPr>
              <w:pStyle w:val="TAL"/>
              <w:rPr>
                <w:color w:val="000000"/>
              </w:rPr>
            </w:pPr>
            <w:r w:rsidRPr="006A77F7">
              <w:rPr>
                <w:color w:val="000000"/>
              </w:rPr>
              <w:t>HD avoid</w:t>
            </w:r>
          </w:p>
        </w:tc>
      </w:tr>
      <w:tr w:rsidR="00822D95" w:rsidRPr="006A77F7" w14:paraId="27FF587A" w14:textId="77777777" w:rsidTr="00A91499">
        <w:trPr>
          <w:trHeight w:val="248"/>
        </w:trPr>
        <w:tc>
          <w:tcPr>
            <w:tcW w:w="1549" w:type="dxa"/>
            <w:tcBorders>
              <w:bottom w:val="nil"/>
            </w:tcBorders>
            <w:vAlign w:val="center"/>
          </w:tcPr>
          <w:p w14:paraId="0AE7BBE7" w14:textId="77777777" w:rsidR="00822D95" w:rsidRPr="006A77F7" w:rsidRDefault="00822D95" w:rsidP="00A91499">
            <w:pPr>
              <w:pStyle w:val="TAL"/>
              <w:jc w:val="center"/>
              <w:rPr>
                <w:rFonts w:cs="Arial"/>
                <w:b/>
                <w:bCs/>
                <w:szCs w:val="18"/>
              </w:rPr>
            </w:pPr>
            <w:r w:rsidRPr="006A77F7">
              <w:rPr>
                <w:b/>
                <w:bCs/>
              </w:rPr>
              <w:t>19A / n79A</w:t>
            </w:r>
          </w:p>
        </w:tc>
        <w:tc>
          <w:tcPr>
            <w:tcW w:w="1704" w:type="dxa"/>
            <w:shd w:val="clear" w:color="auto" w:fill="auto"/>
            <w:vAlign w:val="center"/>
          </w:tcPr>
          <w:p w14:paraId="77204F4D" w14:textId="77777777" w:rsidR="00822D95" w:rsidRPr="006A77F7" w:rsidRDefault="00822D95" w:rsidP="00A91499">
            <w:pPr>
              <w:pStyle w:val="TAC"/>
              <w:rPr>
                <w:rFonts w:cs="Arial"/>
                <w:szCs w:val="18"/>
              </w:rPr>
            </w:pPr>
            <w:r w:rsidRPr="006A77F7">
              <w:t>DL 884 MHz / Low (4420.02 MHz)</w:t>
            </w:r>
          </w:p>
        </w:tc>
        <w:tc>
          <w:tcPr>
            <w:tcW w:w="1843" w:type="dxa"/>
            <w:shd w:val="clear" w:color="auto" w:fill="auto"/>
            <w:vAlign w:val="center"/>
          </w:tcPr>
          <w:p w14:paraId="2D8F3AA1" w14:textId="77777777" w:rsidR="00822D95" w:rsidRPr="006A77F7" w:rsidRDefault="00822D95" w:rsidP="00A91499">
            <w:pPr>
              <w:pStyle w:val="TAC"/>
              <w:rPr>
                <w:rFonts w:cs="Arial"/>
                <w:szCs w:val="18"/>
              </w:rPr>
            </w:pPr>
            <w:r w:rsidRPr="006A77F7">
              <w:t>10 MHz / 40 MHz</w:t>
            </w:r>
          </w:p>
        </w:tc>
        <w:tc>
          <w:tcPr>
            <w:tcW w:w="1984" w:type="dxa"/>
            <w:vAlign w:val="center"/>
          </w:tcPr>
          <w:p w14:paraId="6AC8FD7D" w14:textId="77777777" w:rsidR="00822D95" w:rsidRPr="006A77F7" w:rsidRDefault="00822D95" w:rsidP="00A91499">
            <w:pPr>
              <w:pStyle w:val="TAC"/>
              <w:rPr>
                <w:rFonts w:cs="Arial"/>
                <w:szCs w:val="18"/>
              </w:rPr>
            </w:pPr>
            <w:r w:rsidRPr="006A77F7">
              <w:rPr>
                <w:color w:val="000000"/>
              </w:rPr>
              <w:t>Receiver Harmonic Mixing HM3</w:t>
            </w:r>
          </w:p>
        </w:tc>
        <w:tc>
          <w:tcPr>
            <w:tcW w:w="2989" w:type="dxa"/>
          </w:tcPr>
          <w:p w14:paraId="3BB19DCB" w14:textId="77777777" w:rsidR="00822D95" w:rsidRPr="006A77F7" w:rsidRDefault="00822D95" w:rsidP="00A91499">
            <w:pPr>
              <w:pStyle w:val="TAL"/>
              <w:rPr>
                <w:rFonts w:cs="Arial"/>
                <w:szCs w:val="18"/>
              </w:rPr>
            </w:pPr>
            <w:r w:rsidRPr="006A77F7">
              <w:rPr>
                <w:color w:val="000000"/>
              </w:rPr>
              <w:t>Receiver Harmonic Mixing Exception in TS38.101-3 Table 7.3B.2.3.2-1</w:t>
            </w:r>
          </w:p>
        </w:tc>
      </w:tr>
      <w:tr w:rsidR="00822D95" w:rsidRPr="006A77F7" w14:paraId="563CA948" w14:textId="77777777" w:rsidTr="00A91499">
        <w:trPr>
          <w:trHeight w:val="248"/>
        </w:trPr>
        <w:tc>
          <w:tcPr>
            <w:tcW w:w="1549" w:type="dxa"/>
            <w:tcBorders>
              <w:top w:val="nil"/>
            </w:tcBorders>
            <w:vAlign w:val="center"/>
          </w:tcPr>
          <w:p w14:paraId="09F21119" w14:textId="77777777" w:rsidR="00822D95" w:rsidRPr="006A77F7" w:rsidRDefault="00822D95" w:rsidP="00A91499">
            <w:pPr>
              <w:pStyle w:val="TAL"/>
              <w:jc w:val="center"/>
              <w:rPr>
                <w:rFonts w:cs="Arial"/>
                <w:b/>
                <w:bCs/>
                <w:szCs w:val="18"/>
              </w:rPr>
            </w:pPr>
          </w:p>
        </w:tc>
        <w:tc>
          <w:tcPr>
            <w:tcW w:w="1704" w:type="dxa"/>
            <w:shd w:val="clear" w:color="auto" w:fill="auto"/>
            <w:vAlign w:val="center"/>
          </w:tcPr>
          <w:p w14:paraId="26869837" w14:textId="77777777" w:rsidR="00822D95" w:rsidRPr="006A77F7" w:rsidRDefault="00822D95" w:rsidP="00A91499">
            <w:pPr>
              <w:pStyle w:val="TAC"/>
              <w:rPr>
                <w:rFonts w:cs="Arial"/>
                <w:szCs w:val="18"/>
              </w:rPr>
            </w:pPr>
            <w:r w:rsidRPr="006A77F7">
              <w:t>DL 884 MHz / Low (4445.02 MHz)</w:t>
            </w:r>
          </w:p>
        </w:tc>
        <w:tc>
          <w:tcPr>
            <w:tcW w:w="1843" w:type="dxa"/>
            <w:shd w:val="clear" w:color="auto" w:fill="auto"/>
            <w:vAlign w:val="center"/>
          </w:tcPr>
          <w:p w14:paraId="148A4F4C" w14:textId="77777777" w:rsidR="00822D95" w:rsidRPr="006A77F7" w:rsidRDefault="00822D95" w:rsidP="00A91499">
            <w:pPr>
              <w:pStyle w:val="TAC"/>
              <w:rPr>
                <w:rFonts w:cs="Arial"/>
                <w:szCs w:val="18"/>
              </w:rPr>
            </w:pPr>
            <w:r w:rsidRPr="006A77F7">
              <w:t>10 MHz / 40 MHz</w:t>
            </w:r>
          </w:p>
        </w:tc>
        <w:tc>
          <w:tcPr>
            <w:tcW w:w="1984" w:type="dxa"/>
            <w:vAlign w:val="center"/>
          </w:tcPr>
          <w:p w14:paraId="1910DDDE" w14:textId="77777777" w:rsidR="00822D95" w:rsidRPr="006A77F7" w:rsidRDefault="00822D95" w:rsidP="00A91499">
            <w:pPr>
              <w:pStyle w:val="TAC"/>
              <w:rPr>
                <w:rFonts w:cs="Arial"/>
                <w:szCs w:val="18"/>
              </w:rPr>
            </w:pPr>
          </w:p>
        </w:tc>
        <w:tc>
          <w:tcPr>
            <w:tcW w:w="2989" w:type="dxa"/>
          </w:tcPr>
          <w:p w14:paraId="371C5D86" w14:textId="77777777" w:rsidR="00822D95" w:rsidRPr="006A77F7" w:rsidRDefault="00822D95" w:rsidP="00A91499">
            <w:pPr>
              <w:pStyle w:val="TAL"/>
              <w:rPr>
                <w:rFonts w:cs="Arial"/>
                <w:szCs w:val="18"/>
              </w:rPr>
            </w:pPr>
            <w:r w:rsidRPr="006A77F7">
              <w:rPr>
                <w:color w:val="000000"/>
              </w:rPr>
              <w:t>Non-Exception. Not overlapping interference since BW</w:t>
            </w:r>
            <w:r w:rsidRPr="006A77F7">
              <w:rPr>
                <w:color w:val="000000"/>
                <w:vertAlign w:val="subscript"/>
              </w:rPr>
              <w:t>INT</w:t>
            </w:r>
            <w:r w:rsidRPr="006A77F7">
              <w:rPr>
                <w:color w:val="000000"/>
              </w:rPr>
              <w:t>=40 MHz, F</w:t>
            </w:r>
            <w:r w:rsidRPr="006A77F7">
              <w:rPr>
                <w:color w:val="000000"/>
                <w:vertAlign w:val="subscript"/>
              </w:rPr>
              <w:t>INT</w:t>
            </w:r>
            <w:r w:rsidRPr="006A77F7">
              <w:rPr>
                <w:color w:val="000000"/>
              </w:rPr>
              <w:t xml:space="preserve"> = (40+10)/2 = 25 </w:t>
            </w:r>
          </w:p>
        </w:tc>
      </w:tr>
      <w:tr w:rsidR="00822D95" w:rsidRPr="006A77F7" w14:paraId="6ADBC28D" w14:textId="77777777" w:rsidTr="00A91499">
        <w:trPr>
          <w:trHeight w:val="248"/>
        </w:trPr>
        <w:tc>
          <w:tcPr>
            <w:tcW w:w="1549" w:type="dxa"/>
            <w:vMerge w:val="restart"/>
            <w:vAlign w:val="center"/>
          </w:tcPr>
          <w:p w14:paraId="7037138F" w14:textId="77777777" w:rsidR="00822D95" w:rsidRPr="006A77F7" w:rsidRDefault="00822D95" w:rsidP="00A91499">
            <w:pPr>
              <w:pStyle w:val="TAL"/>
              <w:jc w:val="center"/>
              <w:rPr>
                <w:rFonts w:cs="Arial"/>
                <w:szCs w:val="18"/>
              </w:rPr>
            </w:pPr>
            <w:r w:rsidRPr="006A77F7">
              <w:rPr>
                <w:rFonts w:cs="Arial"/>
                <w:b/>
                <w:bCs/>
                <w:szCs w:val="18"/>
              </w:rPr>
              <w:t>20A</w:t>
            </w:r>
            <w:r w:rsidRPr="006A77F7">
              <w:rPr>
                <w:rFonts w:cs="Arial"/>
                <w:szCs w:val="18"/>
              </w:rPr>
              <w:t xml:space="preserve"> / n78A</w:t>
            </w:r>
          </w:p>
        </w:tc>
        <w:tc>
          <w:tcPr>
            <w:tcW w:w="1704" w:type="dxa"/>
            <w:shd w:val="clear" w:color="auto" w:fill="auto"/>
            <w:vAlign w:val="center"/>
          </w:tcPr>
          <w:p w14:paraId="0BF63E14" w14:textId="77777777" w:rsidR="00822D95" w:rsidRPr="006A77F7" w:rsidRDefault="00822D95" w:rsidP="00A91499">
            <w:pPr>
              <w:pStyle w:val="TAC"/>
              <w:rPr>
                <w:rFonts w:cs="Arial"/>
                <w:szCs w:val="18"/>
              </w:rPr>
            </w:pPr>
            <w:r w:rsidRPr="006A77F7">
              <w:rPr>
                <w:rFonts w:cs="Arial"/>
                <w:szCs w:val="18"/>
              </w:rPr>
              <w:t>Mid/Mid</w:t>
            </w:r>
          </w:p>
        </w:tc>
        <w:tc>
          <w:tcPr>
            <w:tcW w:w="1843" w:type="dxa"/>
            <w:shd w:val="clear" w:color="auto" w:fill="auto"/>
            <w:vAlign w:val="center"/>
          </w:tcPr>
          <w:p w14:paraId="00B832C0" w14:textId="77777777" w:rsidR="00822D95" w:rsidRPr="006A77F7" w:rsidRDefault="00822D95" w:rsidP="00A91499">
            <w:pPr>
              <w:pStyle w:val="TAC"/>
              <w:rPr>
                <w:rFonts w:cs="Arial"/>
                <w:szCs w:val="18"/>
              </w:rPr>
            </w:pPr>
            <w:r w:rsidRPr="006A77F7">
              <w:rPr>
                <w:rFonts w:cs="Arial"/>
                <w:szCs w:val="18"/>
              </w:rPr>
              <w:t>Highest/Highest</w:t>
            </w:r>
          </w:p>
        </w:tc>
        <w:tc>
          <w:tcPr>
            <w:tcW w:w="1984" w:type="dxa"/>
            <w:vAlign w:val="center"/>
          </w:tcPr>
          <w:p w14:paraId="357FAD0B" w14:textId="77777777" w:rsidR="00822D95" w:rsidRPr="006A77F7" w:rsidRDefault="00822D95" w:rsidP="00A91499">
            <w:pPr>
              <w:pStyle w:val="TAC"/>
              <w:rPr>
                <w:rFonts w:cs="Arial"/>
                <w:szCs w:val="18"/>
              </w:rPr>
            </w:pPr>
            <w:r w:rsidRPr="006A77F7">
              <w:rPr>
                <w:rFonts w:cs="Arial"/>
                <w:szCs w:val="18"/>
              </w:rPr>
              <w:t>-</w:t>
            </w:r>
          </w:p>
        </w:tc>
        <w:tc>
          <w:tcPr>
            <w:tcW w:w="2989" w:type="dxa"/>
            <w:vAlign w:val="center"/>
          </w:tcPr>
          <w:p w14:paraId="7E1E48CC" w14:textId="77777777" w:rsidR="00822D95" w:rsidRPr="006A77F7" w:rsidRDefault="00822D95" w:rsidP="00A91499">
            <w:pPr>
              <w:pStyle w:val="TAL"/>
              <w:rPr>
                <w:rFonts w:cs="Arial"/>
                <w:szCs w:val="18"/>
              </w:rPr>
            </w:pPr>
            <w:r w:rsidRPr="006A77F7">
              <w:rPr>
                <w:rFonts w:cs="Arial"/>
                <w:szCs w:val="18"/>
              </w:rPr>
              <w:t>Non-Exception.</w:t>
            </w:r>
          </w:p>
        </w:tc>
      </w:tr>
      <w:tr w:rsidR="00822D95" w:rsidRPr="006A77F7" w14:paraId="602AE553" w14:textId="77777777" w:rsidTr="00A91499">
        <w:trPr>
          <w:trHeight w:val="248"/>
        </w:trPr>
        <w:tc>
          <w:tcPr>
            <w:tcW w:w="1549" w:type="dxa"/>
            <w:vMerge/>
            <w:vAlign w:val="center"/>
          </w:tcPr>
          <w:p w14:paraId="0BC39296" w14:textId="77777777" w:rsidR="00822D95" w:rsidRPr="006A77F7" w:rsidRDefault="00822D95" w:rsidP="00A91499">
            <w:pPr>
              <w:pStyle w:val="TAL"/>
              <w:jc w:val="center"/>
              <w:rPr>
                <w:rFonts w:cs="Arial"/>
                <w:szCs w:val="18"/>
              </w:rPr>
            </w:pPr>
          </w:p>
        </w:tc>
        <w:tc>
          <w:tcPr>
            <w:tcW w:w="1704" w:type="dxa"/>
            <w:shd w:val="clear" w:color="auto" w:fill="auto"/>
            <w:vAlign w:val="center"/>
          </w:tcPr>
          <w:p w14:paraId="68DB459A" w14:textId="77777777" w:rsidR="00822D95" w:rsidRPr="006A77F7" w:rsidRDefault="00822D95" w:rsidP="00A91499">
            <w:pPr>
              <w:pStyle w:val="TAC"/>
              <w:rPr>
                <w:rFonts w:cs="Arial"/>
                <w:szCs w:val="18"/>
              </w:rPr>
            </w:pPr>
            <w:r w:rsidRPr="006A77F7">
              <w:rPr>
                <w:rFonts w:cs="Arial"/>
                <w:szCs w:val="18"/>
              </w:rPr>
              <w:t>Mid/3388</w:t>
            </w:r>
          </w:p>
        </w:tc>
        <w:tc>
          <w:tcPr>
            <w:tcW w:w="1843" w:type="dxa"/>
            <w:shd w:val="clear" w:color="auto" w:fill="auto"/>
            <w:vAlign w:val="center"/>
          </w:tcPr>
          <w:p w14:paraId="3F0A1F3B" w14:textId="77777777" w:rsidR="00822D95" w:rsidRPr="006A77F7" w:rsidRDefault="00822D95" w:rsidP="00A91499">
            <w:pPr>
              <w:pStyle w:val="TAC"/>
              <w:rPr>
                <w:rFonts w:cs="Arial"/>
                <w:szCs w:val="18"/>
              </w:rPr>
            </w:pPr>
            <w:r w:rsidRPr="006A77F7">
              <w:rPr>
                <w:rFonts w:cs="Arial"/>
                <w:szCs w:val="18"/>
              </w:rPr>
              <w:t>Highest/Highest</w:t>
            </w:r>
          </w:p>
        </w:tc>
        <w:tc>
          <w:tcPr>
            <w:tcW w:w="1984" w:type="dxa"/>
            <w:vAlign w:val="center"/>
          </w:tcPr>
          <w:p w14:paraId="025CDEB3" w14:textId="77777777" w:rsidR="00822D95" w:rsidRPr="006A77F7" w:rsidRDefault="00822D95" w:rsidP="00A91499">
            <w:pPr>
              <w:pStyle w:val="TAC"/>
              <w:rPr>
                <w:rFonts w:cs="Arial"/>
                <w:szCs w:val="18"/>
              </w:rPr>
            </w:pPr>
            <w:r w:rsidRPr="006A77F7">
              <w:rPr>
                <w:rFonts w:cs="Arial"/>
                <w:szCs w:val="18"/>
              </w:rPr>
              <w:t>UL Harmonic Interference</w:t>
            </w:r>
          </w:p>
        </w:tc>
        <w:tc>
          <w:tcPr>
            <w:tcW w:w="2989" w:type="dxa"/>
            <w:vAlign w:val="center"/>
          </w:tcPr>
          <w:p w14:paraId="3FD81859" w14:textId="77777777" w:rsidR="00822D95" w:rsidRPr="006A77F7" w:rsidRDefault="00822D95" w:rsidP="00A91499">
            <w:pPr>
              <w:pStyle w:val="TAL"/>
              <w:rPr>
                <w:rFonts w:cs="Arial"/>
                <w:szCs w:val="18"/>
              </w:rPr>
            </w:pPr>
            <w:r w:rsidRPr="006A77F7">
              <w:rPr>
                <w:rFonts w:cs="Arial"/>
                <w:szCs w:val="18"/>
              </w:rPr>
              <w:t>Exception Note 7 of TS 38.101-3 table 7.3B.2.3.1-1</w:t>
            </w:r>
          </w:p>
        </w:tc>
      </w:tr>
      <w:tr w:rsidR="00822D95" w:rsidRPr="006A77F7" w14:paraId="29112AF4" w14:textId="77777777" w:rsidTr="00A91499">
        <w:trPr>
          <w:trHeight w:val="248"/>
        </w:trPr>
        <w:tc>
          <w:tcPr>
            <w:tcW w:w="1549" w:type="dxa"/>
            <w:tcBorders>
              <w:bottom w:val="nil"/>
            </w:tcBorders>
            <w:vAlign w:val="center"/>
          </w:tcPr>
          <w:p w14:paraId="68AC8D92" w14:textId="77777777" w:rsidR="00822D95" w:rsidRPr="006A77F7" w:rsidRDefault="00822D95" w:rsidP="00A91499">
            <w:pPr>
              <w:pStyle w:val="TAL"/>
              <w:jc w:val="center"/>
              <w:rPr>
                <w:rFonts w:cs="Arial"/>
                <w:szCs w:val="18"/>
              </w:rPr>
            </w:pPr>
            <w:r w:rsidRPr="006A77F7">
              <w:rPr>
                <w:rFonts w:cs="Arial"/>
                <w:b/>
                <w:bCs/>
                <w:szCs w:val="18"/>
              </w:rPr>
              <w:t>21A</w:t>
            </w:r>
            <w:r w:rsidRPr="006A77F7">
              <w:rPr>
                <w:rFonts w:cs="Arial"/>
                <w:szCs w:val="18"/>
              </w:rPr>
              <w:t xml:space="preserve"> / n79A</w:t>
            </w:r>
          </w:p>
        </w:tc>
        <w:tc>
          <w:tcPr>
            <w:tcW w:w="1704" w:type="dxa"/>
            <w:shd w:val="clear" w:color="auto" w:fill="auto"/>
            <w:vAlign w:val="center"/>
          </w:tcPr>
          <w:p w14:paraId="3EC013DF" w14:textId="77777777" w:rsidR="00822D95" w:rsidRPr="006A77F7" w:rsidRDefault="00822D95" w:rsidP="00A91499">
            <w:pPr>
              <w:pStyle w:val="TAC"/>
              <w:rPr>
                <w:rFonts w:cs="Arial"/>
                <w:szCs w:val="18"/>
              </w:rPr>
            </w:pPr>
            <w:r w:rsidRPr="006A77F7">
              <w:rPr>
                <w:rFonts w:cs="Arial"/>
                <w:szCs w:val="18"/>
              </w:rPr>
              <w:t>DL 1506/UL4518</w:t>
            </w:r>
          </w:p>
        </w:tc>
        <w:tc>
          <w:tcPr>
            <w:tcW w:w="1843" w:type="dxa"/>
            <w:shd w:val="clear" w:color="auto" w:fill="auto"/>
            <w:vAlign w:val="center"/>
          </w:tcPr>
          <w:p w14:paraId="69C73930" w14:textId="77777777" w:rsidR="00822D95" w:rsidRPr="006A77F7" w:rsidRDefault="00822D95" w:rsidP="00A91499">
            <w:pPr>
              <w:pStyle w:val="TAC"/>
              <w:rPr>
                <w:rFonts w:cs="Arial"/>
                <w:szCs w:val="18"/>
              </w:rPr>
            </w:pPr>
            <w:r w:rsidRPr="006A77F7">
              <w:rPr>
                <w:rFonts w:cs="Arial"/>
                <w:szCs w:val="18"/>
              </w:rPr>
              <w:t>20/100</w:t>
            </w:r>
          </w:p>
        </w:tc>
        <w:tc>
          <w:tcPr>
            <w:tcW w:w="1984" w:type="dxa"/>
            <w:vAlign w:val="center"/>
          </w:tcPr>
          <w:p w14:paraId="1AE9C4DA" w14:textId="77777777" w:rsidR="00822D95" w:rsidRPr="006A77F7" w:rsidRDefault="00822D95" w:rsidP="00A91499">
            <w:pPr>
              <w:pStyle w:val="TAC"/>
              <w:rPr>
                <w:rFonts w:cs="Arial"/>
                <w:szCs w:val="18"/>
              </w:rPr>
            </w:pPr>
            <w:r w:rsidRPr="006A77F7">
              <w:rPr>
                <w:color w:val="000000"/>
              </w:rPr>
              <w:t>Receiver Harmonic Mixing HM3</w:t>
            </w:r>
          </w:p>
        </w:tc>
        <w:tc>
          <w:tcPr>
            <w:tcW w:w="2989" w:type="dxa"/>
            <w:vAlign w:val="center"/>
          </w:tcPr>
          <w:p w14:paraId="15318D94" w14:textId="77777777" w:rsidR="00822D95" w:rsidRPr="006A77F7" w:rsidRDefault="00822D95" w:rsidP="00A91499">
            <w:pPr>
              <w:pStyle w:val="TAL"/>
              <w:rPr>
                <w:rFonts w:cs="Arial"/>
                <w:szCs w:val="18"/>
              </w:rPr>
            </w:pPr>
            <w:r w:rsidRPr="006A77F7">
              <w:rPr>
                <w:color w:val="000000"/>
              </w:rPr>
              <w:t>Receiver Harmonic Mixing Exception in TS38.101-3 Table 7.3B.2.3.2-1</w:t>
            </w:r>
          </w:p>
        </w:tc>
      </w:tr>
      <w:tr w:rsidR="00822D95" w:rsidRPr="006A77F7" w14:paraId="551A5ABE" w14:textId="77777777" w:rsidTr="00A91499">
        <w:trPr>
          <w:trHeight w:val="248"/>
        </w:trPr>
        <w:tc>
          <w:tcPr>
            <w:tcW w:w="1549" w:type="dxa"/>
            <w:tcBorders>
              <w:top w:val="nil"/>
              <w:bottom w:val="nil"/>
            </w:tcBorders>
            <w:vAlign w:val="center"/>
          </w:tcPr>
          <w:p w14:paraId="12A9915C" w14:textId="77777777" w:rsidR="00822D95" w:rsidRPr="006A77F7" w:rsidRDefault="00822D95" w:rsidP="00A91499">
            <w:pPr>
              <w:pStyle w:val="TAL"/>
              <w:jc w:val="center"/>
              <w:rPr>
                <w:rFonts w:cs="Arial"/>
                <w:szCs w:val="18"/>
              </w:rPr>
            </w:pPr>
          </w:p>
        </w:tc>
        <w:tc>
          <w:tcPr>
            <w:tcW w:w="1704" w:type="dxa"/>
            <w:shd w:val="clear" w:color="auto" w:fill="auto"/>
            <w:vAlign w:val="center"/>
          </w:tcPr>
          <w:p w14:paraId="0E3A2B2D" w14:textId="77777777" w:rsidR="00822D95" w:rsidRPr="006A77F7" w:rsidRDefault="00822D95" w:rsidP="00A91499">
            <w:pPr>
              <w:pStyle w:val="TAC"/>
              <w:rPr>
                <w:rFonts w:cs="Arial"/>
                <w:szCs w:val="18"/>
              </w:rPr>
            </w:pPr>
            <w:r w:rsidRPr="006A77F7">
              <w:rPr>
                <w:rFonts w:cs="Arial"/>
                <w:szCs w:val="18"/>
              </w:rPr>
              <w:t>DL 1506/ UL 4800</w:t>
            </w:r>
          </w:p>
        </w:tc>
        <w:tc>
          <w:tcPr>
            <w:tcW w:w="1843" w:type="dxa"/>
            <w:shd w:val="clear" w:color="auto" w:fill="auto"/>
            <w:vAlign w:val="center"/>
          </w:tcPr>
          <w:p w14:paraId="68970C07" w14:textId="77777777" w:rsidR="00822D95" w:rsidRPr="006A77F7" w:rsidRDefault="00822D95" w:rsidP="00A91499">
            <w:pPr>
              <w:pStyle w:val="TAC"/>
              <w:rPr>
                <w:rFonts w:cs="Arial"/>
                <w:szCs w:val="18"/>
              </w:rPr>
            </w:pPr>
            <w:r w:rsidRPr="006A77F7">
              <w:rPr>
                <w:rFonts w:cs="Arial"/>
                <w:szCs w:val="18"/>
              </w:rPr>
              <w:t>20/100</w:t>
            </w:r>
          </w:p>
        </w:tc>
        <w:tc>
          <w:tcPr>
            <w:tcW w:w="1984" w:type="dxa"/>
            <w:vAlign w:val="center"/>
          </w:tcPr>
          <w:p w14:paraId="05B5489B" w14:textId="77777777" w:rsidR="00822D95" w:rsidRPr="006A77F7" w:rsidRDefault="00822D95" w:rsidP="00A91499">
            <w:pPr>
              <w:pStyle w:val="TAC"/>
              <w:rPr>
                <w:rFonts w:cs="Arial"/>
                <w:szCs w:val="18"/>
              </w:rPr>
            </w:pPr>
          </w:p>
        </w:tc>
        <w:tc>
          <w:tcPr>
            <w:tcW w:w="2989" w:type="dxa"/>
            <w:vAlign w:val="center"/>
          </w:tcPr>
          <w:p w14:paraId="16AF108B" w14:textId="77777777" w:rsidR="00822D95" w:rsidRPr="006A77F7" w:rsidRDefault="00822D95" w:rsidP="00A91499">
            <w:pPr>
              <w:pStyle w:val="TAL"/>
              <w:rPr>
                <w:rFonts w:cs="Arial"/>
                <w:szCs w:val="18"/>
              </w:rPr>
            </w:pPr>
            <w:r w:rsidRPr="006A77F7">
              <w:rPr>
                <w:color w:val="000000"/>
              </w:rPr>
              <w:t>Receiver Harmonic Mixing avoid</w:t>
            </w:r>
          </w:p>
        </w:tc>
      </w:tr>
      <w:tr w:rsidR="00822D95" w:rsidRPr="006A77F7" w14:paraId="53D555C2" w14:textId="77777777" w:rsidTr="00A91499">
        <w:trPr>
          <w:trHeight w:val="248"/>
        </w:trPr>
        <w:tc>
          <w:tcPr>
            <w:tcW w:w="1549" w:type="dxa"/>
            <w:tcBorders>
              <w:top w:val="nil"/>
            </w:tcBorders>
            <w:vAlign w:val="center"/>
          </w:tcPr>
          <w:p w14:paraId="6F181857" w14:textId="77777777" w:rsidR="00822D95" w:rsidRPr="006A77F7" w:rsidRDefault="00822D95" w:rsidP="00A91499">
            <w:pPr>
              <w:pStyle w:val="TAL"/>
              <w:jc w:val="center"/>
              <w:rPr>
                <w:rFonts w:cs="Arial"/>
                <w:szCs w:val="18"/>
              </w:rPr>
            </w:pPr>
          </w:p>
        </w:tc>
        <w:tc>
          <w:tcPr>
            <w:tcW w:w="1704" w:type="dxa"/>
            <w:shd w:val="clear" w:color="auto" w:fill="auto"/>
            <w:vAlign w:val="center"/>
          </w:tcPr>
          <w:p w14:paraId="0A6AC256" w14:textId="77777777" w:rsidR="00822D95" w:rsidRPr="006A77F7" w:rsidRDefault="00822D95" w:rsidP="00A91499">
            <w:pPr>
              <w:pStyle w:val="TAC"/>
              <w:rPr>
                <w:rFonts w:cs="Arial"/>
                <w:szCs w:val="18"/>
              </w:rPr>
            </w:pPr>
            <w:r w:rsidRPr="006A77F7">
              <w:rPr>
                <w:rFonts w:cs="Arial"/>
                <w:szCs w:val="18"/>
              </w:rPr>
              <w:t>UL 1457.5/UL 4420.5</w:t>
            </w:r>
          </w:p>
        </w:tc>
        <w:tc>
          <w:tcPr>
            <w:tcW w:w="1843" w:type="dxa"/>
            <w:shd w:val="clear" w:color="auto" w:fill="auto"/>
            <w:vAlign w:val="center"/>
          </w:tcPr>
          <w:p w14:paraId="3CAE131E" w14:textId="77777777" w:rsidR="00822D95" w:rsidRPr="006A77F7" w:rsidRDefault="00822D95" w:rsidP="00A91499">
            <w:pPr>
              <w:pStyle w:val="TAC"/>
              <w:rPr>
                <w:rFonts w:cs="Arial"/>
                <w:szCs w:val="18"/>
              </w:rPr>
            </w:pPr>
            <w:r w:rsidRPr="006A77F7">
              <w:rPr>
                <w:rFonts w:cs="Arial"/>
                <w:szCs w:val="18"/>
              </w:rPr>
              <w:t>5/40</w:t>
            </w:r>
          </w:p>
        </w:tc>
        <w:tc>
          <w:tcPr>
            <w:tcW w:w="1984" w:type="dxa"/>
            <w:vAlign w:val="center"/>
          </w:tcPr>
          <w:p w14:paraId="7D203060" w14:textId="77777777" w:rsidR="00822D95" w:rsidRPr="006A77F7" w:rsidRDefault="00822D95" w:rsidP="00A91499">
            <w:pPr>
              <w:pStyle w:val="TAC"/>
              <w:rPr>
                <w:rFonts w:cs="Arial"/>
                <w:szCs w:val="18"/>
              </w:rPr>
            </w:pPr>
            <w:r w:rsidRPr="006A77F7">
              <w:rPr>
                <w:rFonts w:cs="Arial"/>
                <w:szCs w:val="18"/>
              </w:rPr>
              <w:t>Dual UL intermodulation</w:t>
            </w:r>
          </w:p>
        </w:tc>
        <w:tc>
          <w:tcPr>
            <w:tcW w:w="2989" w:type="dxa"/>
            <w:vAlign w:val="center"/>
          </w:tcPr>
          <w:p w14:paraId="56ECC1D8" w14:textId="77777777" w:rsidR="00822D95" w:rsidRPr="006A77F7" w:rsidRDefault="00822D95" w:rsidP="00A91499">
            <w:pPr>
              <w:pStyle w:val="TAL"/>
              <w:rPr>
                <w:rFonts w:cs="Arial"/>
                <w:szCs w:val="18"/>
              </w:rPr>
            </w:pPr>
            <w:r w:rsidRPr="006A77F7">
              <w:rPr>
                <w:color w:val="000000"/>
              </w:rPr>
              <w:t>Exception in TS 38.101-3 Table 7.3B.2.3.5.1-1</w:t>
            </w:r>
          </w:p>
        </w:tc>
      </w:tr>
      <w:tr w:rsidR="00822D95" w:rsidRPr="006A77F7" w14:paraId="360CE1AB" w14:textId="77777777" w:rsidTr="00A91499">
        <w:trPr>
          <w:trHeight w:val="248"/>
        </w:trPr>
        <w:tc>
          <w:tcPr>
            <w:tcW w:w="1549" w:type="dxa"/>
            <w:tcBorders>
              <w:bottom w:val="nil"/>
            </w:tcBorders>
          </w:tcPr>
          <w:p w14:paraId="3A47C899" w14:textId="77777777" w:rsidR="00822D95" w:rsidRPr="006A77F7" w:rsidRDefault="00822D95" w:rsidP="00A91499">
            <w:pPr>
              <w:pStyle w:val="TAL"/>
              <w:jc w:val="center"/>
              <w:rPr>
                <w:rFonts w:cs="Arial"/>
                <w:szCs w:val="18"/>
              </w:rPr>
            </w:pPr>
            <w:r w:rsidRPr="006A77F7">
              <w:rPr>
                <w:b/>
                <w:bCs/>
              </w:rPr>
              <w:t>26A</w:t>
            </w:r>
            <w:r w:rsidRPr="006A77F7">
              <w:t xml:space="preserve"> / n41A</w:t>
            </w:r>
          </w:p>
        </w:tc>
        <w:tc>
          <w:tcPr>
            <w:tcW w:w="1704" w:type="dxa"/>
            <w:shd w:val="clear" w:color="auto" w:fill="auto"/>
          </w:tcPr>
          <w:p w14:paraId="6EE7563E" w14:textId="77777777" w:rsidR="00822D95" w:rsidRPr="006A77F7" w:rsidRDefault="00822D95" w:rsidP="00A91499">
            <w:pPr>
              <w:pStyle w:val="TAC"/>
              <w:rPr>
                <w:rFonts w:cs="Arial"/>
                <w:szCs w:val="18"/>
              </w:rPr>
            </w:pPr>
            <w:r w:rsidRPr="006A77F7">
              <w:t>High/Low</w:t>
            </w:r>
          </w:p>
        </w:tc>
        <w:tc>
          <w:tcPr>
            <w:tcW w:w="1843" w:type="dxa"/>
            <w:shd w:val="clear" w:color="auto" w:fill="auto"/>
          </w:tcPr>
          <w:p w14:paraId="3BE47F5C" w14:textId="77777777" w:rsidR="00822D95" w:rsidRPr="006A77F7" w:rsidRDefault="00822D95" w:rsidP="00A91499">
            <w:pPr>
              <w:pStyle w:val="TAC"/>
              <w:rPr>
                <w:rFonts w:cs="Arial"/>
                <w:szCs w:val="18"/>
              </w:rPr>
            </w:pPr>
            <w:r w:rsidRPr="006A77F7">
              <w:t>5/100, 5/10</w:t>
            </w:r>
          </w:p>
        </w:tc>
        <w:tc>
          <w:tcPr>
            <w:tcW w:w="1984" w:type="dxa"/>
          </w:tcPr>
          <w:p w14:paraId="47F6C98F" w14:textId="77777777" w:rsidR="00822D95" w:rsidRPr="006A77F7" w:rsidRDefault="00822D95" w:rsidP="00A91499">
            <w:pPr>
              <w:pStyle w:val="TAC"/>
              <w:rPr>
                <w:rFonts w:cs="Arial"/>
                <w:szCs w:val="18"/>
              </w:rPr>
            </w:pPr>
            <w:r w:rsidRPr="006A77F7">
              <w:rPr>
                <w:color w:val="000000"/>
              </w:rPr>
              <w:t>UL Harmonic Interference HD3</w:t>
            </w:r>
          </w:p>
        </w:tc>
        <w:tc>
          <w:tcPr>
            <w:tcW w:w="2989" w:type="dxa"/>
          </w:tcPr>
          <w:p w14:paraId="619F4452" w14:textId="77777777" w:rsidR="00822D95" w:rsidRPr="006A77F7" w:rsidRDefault="00822D95" w:rsidP="00A91499">
            <w:pPr>
              <w:pStyle w:val="TAL"/>
              <w:rPr>
                <w:rFonts w:cs="Arial"/>
                <w:szCs w:val="18"/>
              </w:rPr>
            </w:pPr>
            <w:r w:rsidRPr="006A77F7">
              <w:rPr>
                <w:color w:val="000000"/>
              </w:rPr>
              <w:t>Exception Note 3 of TS38.101-3 table 7.3B.2.3.1-1</w:t>
            </w:r>
          </w:p>
        </w:tc>
      </w:tr>
      <w:tr w:rsidR="00822D95" w:rsidRPr="006A77F7" w14:paraId="23D68400" w14:textId="77777777" w:rsidTr="00A91499">
        <w:trPr>
          <w:trHeight w:val="248"/>
        </w:trPr>
        <w:tc>
          <w:tcPr>
            <w:tcW w:w="1549" w:type="dxa"/>
            <w:tcBorders>
              <w:top w:val="nil"/>
              <w:bottom w:val="nil"/>
            </w:tcBorders>
            <w:vAlign w:val="center"/>
          </w:tcPr>
          <w:p w14:paraId="273A3BD5" w14:textId="77777777" w:rsidR="00822D95" w:rsidRPr="006A77F7" w:rsidRDefault="00822D95" w:rsidP="00A91499">
            <w:pPr>
              <w:pStyle w:val="TAL"/>
              <w:jc w:val="center"/>
              <w:rPr>
                <w:rFonts w:cs="Arial"/>
                <w:szCs w:val="18"/>
              </w:rPr>
            </w:pPr>
          </w:p>
        </w:tc>
        <w:tc>
          <w:tcPr>
            <w:tcW w:w="1704" w:type="dxa"/>
            <w:shd w:val="clear" w:color="auto" w:fill="auto"/>
          </w:tcPr>
          <w:p w14:paraId="001624A3" w14:textId="77777777" w:rsidR="00822D95" w:rsidRPr="006A77F7" w:rsidRDefault="00822D95" w:rsidP="00A91499">
            <w:pPr>
              <w:pStyle w:val="TAC"/>
              <w:rPr>
                <w:rFonts w:cs="Arial"/>
                <w:szCs w:val="18"/>
              </w:rPr>
            </w:pPr>
            <w:r w:rsidRPr="006A77F7">
              <w:t>High/High</w:t>
            </w:r>
          </w:p>
        </w:tc>
        <w:tc>
          <w:tcPr>
            <w:tcW w:w="1843" w:type="dxa"/>
            <w:shd w:val="clear" w:color="auto" w:fill="auto"/>
          </w:tcPr>
          <w:p w14:paraId="6C8834EA" w14:textId="77777777" w:rsidR="00822D95" w:rsidRPr="006A77F7" w:rsidRDefault="00822D95" w:rsidP="00A91499">
            <w:pPr>
              <w:pStyle w:val="TAC"/>
              <w:rPr>
                <w:rFonts w:cs="Arial"/>
                <w:szCs w:val="18"/>
              </w:rPr>
            </w:pPr>
            <w:r w:rsidRPr="006A77F7">
              <w:t>5/10</w:t>
            </w:r>
          </w:p>
        </w:tc>
        <w:tc>
          <w:tcPr>
            <w:tcW w:w="1984" w:type="dxa"/>
          </w:tcPr>
          <w:p w14:paraId="4062DB96" w14:textId="77777777" w:rsidR="00822D95" w:rsidRPr="006A77F7" w:rsidRDefault="00822D95" w:rsidP="00A91499">
            <w:pPr>
              <w:pStyle w:val="TAC"/>
              <w:rPr>
                <w:rFonts w:cs="Arial"/>
                <w:szCs w:val="18"/>
              </w:rPr>
            </w:pPr>
          </w:p>
        </w:tc>
        <w:tc>
          <w:tcPr>
            <w:tcW w:w="2989" w:type="dxa"/>
          </w:tcPr>
          <w:p w14:paraId="2B8EE43B" w14:textId="77777777" w:rsidR="00822D95" w:rsidRPr="006A77F7" w:rsidRDefault="00822D95" w:rsidP="00A91499">
            <w:pPr>
              <w:pStyle w:val="TAL"/>
              <w:rPr>
                <w:rFonts w:cs="Arial"/>
                <w:szCs w:val="18"/>
              </w:rPr>
            </w:pPr>
            <w:r w:rsidRPr="006A77F7">
              <w:rPr>
                <w:color w:val="000000"/>
              </w:rPr>
              <w:t>HD avoid</w:t>
            </w:r>
          </w:p>
        </w:tc>
      </w:tr>
      <w:tr w:rsidR="00822D95" w:rsidRPr="006A77F7" w14:paraId="510C2974" w14:textId="77777777" w:rsidTr="00A91499">
        <w:trPr>
          <w:trHeight w:val="248"/>
        </w:trPr>
        <w:tc>
          <w:tcPr>
            <w:tcW w:w="1549" w:type="dxa"/>
            <w:tcBorders>
              <w:top w:val="nil"/>
              <w:bottom w:val="nil"/>
            </w:tcBorders>
            <w:vAlign w:val="center"/>
          </w:tcPr>
          <w:p w14:paraId="7792C24C" w14:textId="77777777" w:rsidR="00822D95" w:rsidRPr="006A77F7" w:rsidRDefault="00822D95" w:rsidP="00A91499">
            <w:pPr>
              <w:pStyle w:val="TAL"/>
              <w:jc w:val="center"/>
              <w:rPr>
                <w:rFonts w:cs="Arial"/>
                <w:szCs w:val="18"/>
              </w:rPr>
            </w:pPr>
          </w:p>
        </w:tc>
        <w:tc>
          <w:tcPr>
            <w:tcW w:w="1704" w:type="dxa"/>
            <w:shd w:val="clear" w:color="auto" w:fill="auto"/>
          </w:tcPr>
          <w:p w14:paraId="5434D6B1" w14:textId="77777777" w:rsidR="00822D95" w:rsidRPr="006A77F7" w:rsidDel="009E769E" w:rsidRDefault="00822D95" w:rsidP="00A91499">
            <w:pPr>
              <w:pStyle w:val="TAC"/>
            </w:pPr>
            <w:r w:rsidRPr="006A77F7">
              <w:rPr>
                <w:rFonts w:eastAsia="MS Mincho"/>
                <w:lang w:eastAsia="zh-CN"/>
              </w:rPr>
              <w:t>UL 839 / 2562</w:t>
            </w:r>
          </w:p>
        </w:tc>
        <w:tc>
          <w:tcPr>
            <w:tcW w:w="1843" w:type="dxa"/>
            <w:shd w:val="clear" w:color="auto" w:fill="auto"/>
          </w:tcPr>
          <w:p w14:paraId="0A1D3286" w14:textId="77777777" w:rsidR="00822D95" w:rsidRPr="006A77F7" w:rsidDel="009E769E" w:rsidRDefault="00822D95" w:rsidP="00A91499">
            <w:pPr>
              <w:pStyle w:val="TAC"/>
            </w:pPr>
            <w:r w:rsidRPr="006A77F7">
              <w:rPr>
                <w:lang w:eastAsia="zh-CN"/>
              </w:rPr>
              <w:t>5/10</w:t>
            </w:r>
          </w:p>
        </w:tc>
        <w:tc>
          <w:tcPr>
            <w:tcW w:w="1984" w:type="dxa"/>
          </w:tcPr>
          <w:p w14:paraId="1D27F993" w14:textId="77777777" w:rsidR="00822D95" w:rsidRPr="006A77F7" w:rsidRDefault="00822D95" w:rsidP="00A91499">
            <w:pPr>
              <w:pStyle w:val="TAC"/>
              <w:rPr>
                <w:rFonts w:cs="Arial"/>
                <w:szCs w:val="18"/>
              </w:rPr>
            </w:pPr>
            <w:r w:rsidRPr="006A77F7">
              <w:rPr>
                <w:rFonts w:cs="Arial"/>
                <w:szCs w:val="18"/>
              </w:rPr>
              <w:t>Dual UL intermodulation</w:t>
            </w:r>
          </w:p>
        </w:tc>
        <w:tc>
          <w:tcPr>
            <w:tcW w:w="2989" w:type="dxa"/>
          </w:tcPr>
          <w:p w14:paraId="219E4D67" w14:textId="77777777" w:rsidR="00822D95" w:rsidRPr="006A77F7" w:rsidRDefault="00822D95" w:rsidP="00A91499">
            <w:pPr>
              <w:pStyle w:val="TAL"/>
              <w:rPr>
                <w:color w:val="000000"/>
              </w:rPr>
            </w:pPr>
            <w:r w:rsidRPr="006A77F7">
              <w:rPr>
                <w:color w:val="000000"/>
              </w:rPr>
              <w:t>Exception in TS 38.101-3 Table 7.3B.2.3.5.1-1</w:t>
            </w:r>
          </w:p>
        </w:tc>
      </w:tr>
      <w:tr w:rsidR="00822D95" w:rsidRPr="006A77F7" w14:paraId="457D00ED" w14:textId="77777777" w:rsidTr="00A91499">
        <w:trPr>
          <w:trHeight w:val="248"/>
        </w:trPr>
        <w:tc>
          <w:tcPr>
            <w:tcW w:w="1549" w:type="dxa"/>
            <w:tcBorders>
              <w:top w:val="nil"/>
              <w:bottom w:val="nil"/>
            </w:tcBorders>
            <w:vAlign w:val="center"/>
          </w:tcPr>
          <w:p w14:paraId="5A9F3A74" w14:textId="77777777" w:rsidR="00822D95" w:rsidRPr="006A77F7" w:rsidRDefault="00822D95" w:rsidP="00A91499">
            <w:pPr>
              <w:pStyle w:val="TAL"/>
              <w:jc w:val="center"/>
              <w:rPr>
                <w:rFonts w:cs="Arial"/>
                <w:szCs w:val="18"/>
              </w:rPr>
            </w:pPr>
          </w:p>
        </w:tc>
        <w:tc>
          <w:tcPr>
            <w:tcW w:w="1704" w:type="dxa"/>
            <w:shd w:val="clear" w:color="auto" w:fill="auto"/>
          </w:tcPr>
          <w:p w14:paraId="299262E3" w14:textId="77777777" w:rsidR="00822D95" w:rsidRPr="006A77F7" w:rsidRDefault="00822D95" w:rsidP="00A91499">
            <w:pPr>
              <w:pStyle w:val="TAC"/>
              <w:rPr>
                <w:lang w:eastAsia="zh-CN"/>
              </w:rPr>
            </w:pPr>
            <w:r w:rsidRPr="006A77F7">
              <w:rPr>
                <w:lang w:eastAsia="zh-CN"/>
              </w:rPr>
              <w:t>DL 864 / UL MID</w:t>
            </w:r>
          </w:p>
          <w:p w14:paraId="6FE863C5" w14:textId="77777777" w:rsidR="00822D95" w:rsidRPr="006A77F7" w:rsidDel="009E769E" w:rsidRDefault="00822D95" w:rsidP="00A91499">
            <w:pPr>
              <w:pStyle w:val="TAC"/>
            </w:pPr>
            <w:r w:rsidRPr="006A77F7">
              <w:rPr>
                <w:lang w:eastAsia="zh-CN"/>
              </w:rPr>
              <w:t>Low / Mid</w:t>
            </w:r>
          </w:p>
        </w:tc>
        <w:tc>
          <w:tcPr>
            <w:tcW w:w="1843" w:type="dxa"/>
            <w:shd w:val="clear" w:color="auto" w:fill="auto"/>
          </w:tcPr>
          <w:p w14:paraId="41487D71" w14:textId="77777777" w:rsidR="00822D95" w:rsidRPr="006A77F7" w:rsidRDefault="00822D95" w:rsidP="00A91499">
            <w:pPr>
              <w:pStyle w:val="TAC"/>
              <w:rPr>
                <w:lang w:eastAsia="zh-CN"/>
              </w:rPr>
            </w:pPr>
            <w:r w:rsidRPr="006A77F7">
              <w:rPr>
                <w:lang w:eastAsia="zh-CN"/>
              </w:rPr>
              <w:t>5/10</w:t>
            </w:r>
          </w:p>
          <w:p w14:paraId="15014214" w14:textId="77777777" w:rsidR="00822D95" w:rsidRPr="006A77F7" w:rsidDel="009E769E" w:rsidRDefault="00822D95" w:rsidP="00A91499">
            <w:pPr>
              <w:pStyle w:val="TAC"/>
            </w:pPr>
            <w:r w:rsidRPr="006A77F7">
              <w:rPr>
                <w:lang w:eastAsia="zh-CN"/>
              </w:rPr>
              <w:t>15/15</w:t>
            </w:r>
          </w:p>
        </w:tc>
        <w:tc>
          <w:tcPr>
            <w:tcW w:w="1984" w:type="dxa"/>
          </w:tcPr>
          <w:p w14:paraId="6C50AD90" w14:textId="77777777" w:rsidR="00822D95" w:rsidRPr="006A77F7" w:rsidRDefault="00822D95" w:rsidP="00A91499">
            <w:pPr>
              <w:pStyle w:val="TAC"/>
              <w:rPr>
                <w:rFonts w:cs="Arial"/>
                <w:szCs w:val="18"/>
              </w:rPr>
            </w:pPr>
            <w:r w:rsidRPr="006A77F7">
              <w:rPr>
                <w:color w:val="000000"/>
              </w:rPr>
              <w:t>Receiver Harmonic Mixing HM3</w:t>
            </w:r>
          </w:p>
        </w:tc>
        <w:tc>
          <w:tcPr>
            <w:tcW w:w="2989" w:type="dxa"/>
          </w:tcPr>
          <w:p w14:paraId="6E1F6545" w14:textId="77777777" w:rsidR="00822D95" w:rsidRPr="006A77F7" w:rsidRDefault="00822D95" w:rsidP="00A91499">
            <w:pPr>
              <w:pStyle w:val="TAL"/>
              <w:rPr>
                <w:color w:val="000000"/>
              </w:rPr>
            </w:pPr>
            <w:r w:rsidRPr="006A77F7">
              <w:rPr>
                <w:color w:val="000000"/>
              </w:rPr>
              <w:t>Receiver Harmonic Mixing Exception in TS38.101-3 Table 7.3B.2.3.2-1</w:t>
            </w:r>
          </w:p>
        </w:tc>
      </w:tr>
      <w:tr w:rsidR="00822D95" w:rsidRPr="006A77F7" w14:paraId="7FC7D6F0" w14:textId="77777777" w:rsidTr="00A91499">
        <w:trPr>
          <w:trHeight w:val="248"/>
        </w:trPr>
        <w:tc>
          <w:tcPr>
            <w:tcW w:w="1549" w:type="dxa"/>
            <w:tcBorders>
              <w:top w:val="nil"/>
            </w:tcBorders>
            <w:vAlign w:val="center"/>
          </w:tcPr>
          <w:p w14:paraId="67995D7C" w14:textId="77777777" w:rsidR="00822D95" w:rsidRPr="006A77F7" w:rsidRDefault="00822D95" w:rsidP="00A91499">
            <w:pPr>
              <w:pStyle w:val="TAL"/>
              <w:jc w:val="center"/>
              <w:rPr>
                <w:rFonts w:cs="Arial"/>
                <w:szCs w:val="18"/>
              </w:rPr>
            </w:pPr>
          </w:p>
        </w:tc>
        <w:tc>
          <w:tcPr>
            <w:tcW w:w="1704" w:type="dxa"/>
            <w:shd w:val="clear" w:color="auto" w:fill="auto"/>
          </w:tcPr>
          <w:p w14:paraId="01A452A4" w14:textId="77777777" w:rsidR="00822D95" w:rsidRPr="006A77F7" w:rsidDel="009E769E" w:rsidRDefault="00822D95" w:rsidP="00A91499">
            <w:pPr>
              <w:pStyle w:val="TAC"/>
            </w:pPr>
            <w:r w:rsidRPr="006A77F7">
              <w:rPr>
                <w:lang w:eastAsia="zh-CN"/>
              </w:rPr>
              <w:t>High / Mid</w:t>
            </w:r>
          </w:p>
        </w:tc>
        <w:tc>
          <w:tcPr>
            <w:tcW w:w="1843" w:type="dxa"/>
            <w:shd w:val="clear" w:color="auto" w:fill="auto"/>
          </w:tcPr>
          <w:p w14:paraId="180302F8" w14:textId="77777777" w:rsidR="00822D95" w:rsidRPr="006A77F7" w:rsidDel="009E769E" w:rsidRDefault="00822D95" w:rsidP="00A91499">
            <w:pPr>
              <w:pStyle w:val="TAC"/>
            </w:pPr>
            <w:r w:rsidRPr="006A77F7">
              <w:rPr>
                <w:lang w:eastAsia="zh-CN"/>
              </w:rPr>
              <w:t>15/15</w:t>
            </w:r>
          </w:p>
        </w:tc>
        <w:tc>
          <w:tcPr>
            <w:tcW w:w="1984" w:type="dxa"/>
          </w:tcPr>
          <w:p w14:paraId="4695B012" w14:textId="77777777" w:rsidR="00822D95" w:rsidRPr="006A77F7" w:rsidRDefault="00822D95" w:rsidP="00A91499">
            <w:pPr>
              <w:pStyle w:val="TAC"/>
              <w:rPr>
                <w:rFonts w:cs="Arial"/>
                <w:szCs w:val="18"/>
              </w:rPr>
            </w:pPr>
          </w:p>
        </w:tc>
        <w:tc>
          <w:tcPr>
            <w:tcW w:w="2989" w:type="dxa"/>
          </w:tcPr>
          <w:p w14:paraId="77908EEB" w14:textId="77777777" w:rsidR="00822D95" w:rsidRPr="006A77F7" w:rsidRDefault="00822D95" w:rsidP="00A91499">
            <w:pPr>
              <w:pStyle w:val="TAL"/>
              <w:rPr>
                <w:color w:val="000000"/>
              </w:rPr>
            </w:pPr>
            <w:r w:rsidRPr="006A77F7">
              <w:rPr>
                <w:color w:val="000000"/>
              </w:rPr>
              <w:t>Receiver Harmonic Mixing avoid</w:t>
            </w:r>
          </w:p>
        </w:tc>
      </w:tr>
      <w:tr w:rsidR="00822D95" w:rsidRPr="006A77F7" w14:paraId="415219C2" w14:textId="77777777" w:rsidTr="00A91499">
        <w:trPr>
          <w:trHeight w:val="248"/>
        </w:trPr>
        <w:tc>
          <w:tcPr>
            <w:tcW w:w="1549" w:type="dxa"/>
            <w:tcBorders>
              <w:top w:val="nil"/>
              <w:bottom w:val="nil"/>
            </w:tcBorders>
          </w:tcPr>
          <w:p w14:paraId="308DA1E9" w14:textId="77777777" w:rsidR="00822D95" w:rsidRPr="006A77F7" w:rsidRDefault="00822D95" w:rsidP="00A91499">
            <w:pPr>
              <w:keepNext/>
              <w:keepLines/>
              <w:spacing w:after="0"/>
              <w:jc w:val="center"/>
              <w:rPr>
                <w:rFonts w:ascii="Arial" w:hAnsi="Arial"/>
                <w:sz w:val="18"/>
              </w:rPr>
            </w:pPr>
            <w:r w:rsidRPr="006A77F7">
              <w:rPr>
                <w:rFonts w:ascii="Arial" w:hAnsi="Arial"/>
                <w:b/>
                <w:bCs/>
                <w:sz w:val="18"/>
              </w:rPr>
              <w:t xml:space="preserve">26A </w:t>
            </w:r>
            <w:r w:rsidRPr="006A77F7">
              <w:rPr>
                <w:rFonts w:ascii="Arial" w:hAnsi="Arial"/>
                <w:sz w:val="18"/>
              </w:rPr>
              <w:t>/ n77A</w:t>
            </w:r>
          </w:p>
          <w:p w14:paraId="448930B3" w14:textId="77777777" w:rsidR="00822D95" w:rsidRPr="006A77F7" w:rsidRDefault="00822D95" w:rsidP="00A91499">
            <w:pPr>
              <w:pStyle w:val="TAL"/>
              <w:jc w:val="center"/>
              <w:rPr>
                <w:rFonts w:cs="Arial"/>
                <w:szCs w:val="18"/>
              </w:rPr>
            </w:pPr>
            <w:r w:rsidRPr="006A77F7">
              <w:rPr>
                <w:b/>
                <w:bCs/>
              </w:rPr>
              <w:t>26A</w:t>
            </w:r>
            <w:r w:rsidRPr="006A77F7">
              <w:t xml:space="preserve"> / n78A</w:t>
            </w:r>
          </w:p>
        </w:tc>
        <w:tc>
          <w:tcPr>
            <w:tcW w:w="1704" w:type="dxa"/>
            <w:shd w:val="clear" w:color="auto" w:fill="auto"/>
          </w:tcPr>
          <w:p w14:paraId="5E1E20B0" w14:textId="77777777" w:rsidR="00822D95" w:rsidRPr="006A77F7" w:rsidRDefault="00822D95" w:rsidP="00A91499">
            <w:pPr>
              <w:pStyle w:val="TAC"/>
            </w:pPr>
            <w:r w:rsidRPr="006A77F7">
              <w:t>High (UL 841.5 MHz) / 3366 MHz</w:t>
            </w:r>
          </w:p>
        </w:tc>
        <w:tc>
          <w:tcPr>
            <w:tcW w:w="1843" w:type="dxa"/>
            <w:shd w:val="clear" w:color="auto" w:fill="auto"/>
          </w:tcPr>
          <w:p w14:paraId="44D8DBBA" w14:textId="77777777" w:rsidR="00822D95" w:rsidRPr="006A77F7" w:rsidRDefault="00822D95" w:rsidP="00A91499">
            <w:pPr>
              <w:pStyle w:val="TAC"/>
            </w:pPr>
            <w:r w:rsidRPr="006A77F7">
              <w:t>Highest (15 MHz) / Highest (100 MHz)</w:t>
            </w:r>
          </w:p>
        </w:tc>
        <w:tc>
          <w:tcPr>
            <w:tcW w:w="1984" w:type="dxa"/>
          </w:tcPr>
          <w:p w14:paraId="4E72359A" w14:textId="77777777" w:rsidR="00822D95" w:rsidRPr="006A77F7" w:rsidRDefault="00822D95" w:rsidP="00A91499">
            <w:pPr>
              <w:pStyle w:val="TAC"/>
              <w:rPr>
                <w:rFonts w:cs="Arial"/>
                <w:szCs w:val="18"/>
              </w:rPr>
            </w:pPr>
            <w:r w:rsidRPr="006A77F7">
              <w:rPr>
                <w:color w:val="000000"/>
              </w:rPr>
              <w:t>UL Harmonic Interference HD4</w:t>
            </w:r>
          </w:p>
        </w:tc>
        <w:tc>
          <w:tcPr>
            <w:tcW w:w="2989" w:type="dxa"/>
          </w:tcPr>
          <w:p w14:paraId="0E7F3648" w14:textId="77777777" w:rsidR="00822D95" w:rsidRPr="006A77F7" w:rsidRDefault="00822D95" w:rsidP="00A91499">
            <w:pPr>
              <w:pStyle w:val="TAL"/>
              <w:rPr>
                <w:color w:val="000000"/>
              </w:rPr>
            </w:pPr>
            <w:r w:rsidRPr="006A77F7">
              <w:rPr>
                <w:color w:val="000000"/>
              </w:rPr>
              <w:t>Exception Note 7 of TS38.101-3 table 7.3B.2.3.1-1</w:t>
            </w:r>
          </w:p>
        </w:tc>
      </w:tr>
      <w:tr w:rsidR="00822D95" w:rsidRPr="006A77F7" w14:paraId="316E9735" w14:textId="77777777" w:rsidTr="00A91499">
        <w:trPr>
          <w:trHeight w:val="248"/>
        </w:trPr>
        <w:tc>
          <w:tcPr>
            <w:tcW w:w="1549" w:type="dxa"/>
            <w:tcBorders>
              <w:top w:val="nil"/>
            </w:tcBorders>
            <w:vAlign w:val="center"/>
          </w:tcPr>
          <w:p w14:paraId="05B30AC3" w14:textId="77777777" w:rsidR="00822D95" w:rsidRPr="006A77F7" w:rsidRDefault="00822D95" w:rsidP="00A91499">
            <w:pPr>
              <w:pStyle w:val="TAL"/>
              <w:jc w:val="center"/>
              <w:rPr>
                <w:rFonts w:cs="Arial"/>
                <w:szCs w:val="18"/>
              </w:rPr>
            </w:pPr>
          </w:p>
        </w:tc>
        <w:tc>
          <w:tcPr>
            <w:tcW w:w="1704" w:type="dxa"/>
            <w:shd w:val="clear" w:color="auto" w:fill="auto"/>
          </w:tcPr>
          <w:p w14:paraId="40B081CE" w14:textId="77777777" w:rsidR="00822D95" w:rsidRPr="006A77F7" w:rsidRDefault="00822D95" w:rsidP="00A91499">
            <w:pPr>
              <w:pStyle w:val="TAC"/>
            </w:pPr>
            <w:r w:rsidRPr="006A77F7">
              <w:t>High (UL 841.5 MHz) / 3446 MHz</w:t>
            </w:r>
          </w:p>
        </w:tc>
        <w:tc>
          <w:tcPr>
            <w:tcW w:w="1843" w:type="dxa"/>
            <w:shd w:val="clear" w:color="auto" w:fill="auto"/>
          </w:tcPr>
          <w:p w14:paraId="4E7080B2" w14:textId="77777777" w:rsidR="00822D95" w:rsidRPr="006A77F7" w:rsidRDefault="00822D95" w:rsidP="00A91499">
            <w:pPr>
              <w:pStyle w:val="TAC"/>
            </w:pPr>
            <w:r w:rsidRPr="006A77F7">
              <w:t>Highest (15 MHz) / Highest (100 MHz)</w:t>
            </w:r>
          </w:p>
        </w:tc>
        <w:tc>
          <w:tcPr>
            <w:tcW w:w="1984" w:type="dxa"/>
          </w:tcPr>
          <w:p w14:paraId="4D0603BB" w14:textId="77777777" w:rsidR="00822D95" w:rsidRPr="006A77F7" w:rsidRDefault="00822D95" w:rsidP="00A91499">
            <w:pPr>
              <w:pStyle w:val="TAC"/>
              <w:rPr>
                <w:rFonts w:cs="Arial"/>
                <w:szCs w:val="18"/>
              </w:rPr>
            </w:pPr>
          </w:p>
        </w:tc>
        <w:tc>
          <w:tcPr>
            <w:tcW w:w="2989" w:type="dxa"/>
          </w:tcPr>
          <w:p w14:paraId="7AC9F951" w14:textId="77777777" w:rsidR="00822D95" w:rsidRPr="006A77F7" w:rsidRDefault="00822D95" w:rsidP="00A91499">
            <w:pPr>
              <w:pStyle w:val="TAL"/>
              <w:rPr>
                <w:color w:val="000000"/>
              </w:rPr>
            </w:pPr>
            <w:r w:rsidRPr="006A77F7">
              <w:rPr>
                <w:color w:val="000000"/>
              </w:rPr>
              <w:t>Non-Exception. Not overlapping interference since BW</w:t>
            </w:r>
            <w:r w:rsidRPr="006A77F7">
              <w:rPr>
                <w:color w:val="000000"/>
                <w:vertAlign w:val="subscript"/>
              </w:rPr>
              <w:t>INT</w:t>
            </w:r>
            <w:r w:rsidRPr="006A77F7">
              <w:rPr>
                <w:color w:val="000000"/>
              </w:rPr>
              <w:t>=60 MHz, F</w:t>
            </w:r>
            <w:r w:rsidRPr="006A77F7">
              <w:rPr>
                <w:color w:val="000000"/>
                <w:vertAlign w:val="subscript"/>
              </w:rPr>
              <w:t>INT</w:t>
            </w:r>
            <w:r w:rsidRPr="006A77F7">
              <w:rPr>
                <w:color w:val="000000"/>
              </w:rPr>
              <w:t xml:space="preserve"> = (60+100)/2 = 80 </w:t>
            </w:r>
          </w:p>
        </w:tc>
      </w:tr>
      <w:tr w:rsidR="00822D95" w:rsidRPr="006A77F7" w14:paraId="57561D83" w14:textId="77777777" w:rsidTr="00A91499">
        <w:trPr>
          <w:trHeight w:val="248"/>
        </w:trPr>
        <w:tc>
          <w:tcPr>
            <w:tcW w:w="1549" w:type="dxa"/>
            <w:tcBorders>
              <w:top w:val="nil"/>
              <w:bottom w:val="nil"/>
            </w:tcBorders>
          </w:tcPr>
          <w:p w14:paraId="7AAB8C9D" w14:textId="77777777" w:rsidR="00822D95" w:rsidRPr="006A77F7" w:rsidRDefault="00822D95" w:rsidP="00A91499">
            <w:pPr>
              <w:pStyle w:val="TAL"/>
              <w:jc w:val="center"/>
              <w:rPr>
                <w:rFonts w:cs="Arial"/>
                <w:szCs w:val="18"/>
              </w:rPr>
            </w:pPr>
            <w:r w:rsidRPr="006A77F7">
              <w:rPr>
                <w:b/>
                <w:bCs/>
              </w:rPr>
              <w:t>26A / n79A</w:t>
            </w:r>
          </w:p>
        </w:tc>
        <w:tc>
          <w:tcPr>
            <w:tcW w:w="1704" w:type="dxa"/>
            <w:shd w:val="clear" w:color="auto" w:fill="auto"/>
          </w:tcPr>
          <w:p w14:paraId="223E645D" w14:textId="77777777" w:rsidR="00822D95" w:rsidRPr="006A77F7" w:rsidRDefault="00822D95" w:rsidP="00A91499">
            <w:pPr>
              <w:pStyle w:val="TAC"/>
            </w:pPr>
            <w:r w:rsidRPr="006A77F7">
              <w:t>High (DL 886.5 MHz) / 4432.5 MHz)</w:t>
            </w:r>
          </w:p>
        </w:tc>
        <w:tc>
          <w:tcPr>
            <w:tcW w:w="1843" w:type="dxa"/>
            <w:shd w:val="clear" w:color="auto" w:fill="auto"/>
          </w:tcPr>
          <w:p w14:paraId="4E9D0B0B" w14:textId="77777777" w:rsidR="00822D95" w:rsidRPr="006A77F7" w:rsidRDefault="00822D95" w:rsidP="00A91499">
            <w:pPr>
              <w:pStyle w:val="TAC"/>
            </w:pPr>
            <w:r w:rsidRPr="006A77F7">
              <w:t>Highest (15 MHz) / 60 MHz</w:t>
            </w:r>
          </w:p>
        </w:tc>
        <w:tc>
          <w:tcPr>
            <w:tcW w:w="1984" w:type="dxa"/>
          </w:tcPr>
          <w:p w14:paraId="79BD74DE" w14:textId="77777777" w:rsidR="00822D95" w:rsidRPr="006A77F7" w:rsidRDefault="00822D95" w:rsidP="00A91499">
            <w:pPr>
              <w:pStyle w:val="TAC"/>
              <w:rPr>
                <w:rFonts w:cs="Arial"/>
                <w:szCs w:val="18"/>
              </w:rPr>
            </w:pPr>
            <w:r w:rsidRPr="006A77F7">
              <w:rPr>
                <w:color w:val="000000"/>
              </w:rPr>
              <w:t>Receiver Harmonic Mixing HM5</w:t>
            </w:r>
          </w:p>
        </w:tc>
        <w:tc>
          <w:tcPr>
            <w:tcW w:w="2989" w:type="dxa"/>
          </w:tcPr>
          <w:p w14:paraId="74395A9D" w14:textId="77777777" w:rsidR="00822D95" w:rsidRPr="006A77F7" w:rsidRDefault="00822D95" w:rsidP="00A91499">
            <w:pPr>
              <w:pStyle w:val="TAL"/>
              <w:rPr>
                <w:color w:val="000000"/>
              </w:rPr>
            </w:pPr>
            <w:r w:rsidRPr="006A77F7">
              <w:rPr>
                <w:color w:val="000000"/>
              </w:rPr>
              <w:t>Receiver Harmonic Mixing Exception in TS38.101-3 Table 7.3B.2.3.2-1</w:t>
            </w:r>
          </w:p>
        </w:tc>
      </w:tr>
      <w:tr w:rsidR="00822D95" w:rsidRPr="006A77F7" w14:paraId="7ED9B8F5" w14:textId="77777777" w:rsidTr="00A91499">
        <w:trPr>
          <w:trHeight w:val="248"/>
        </w:trPr>
        <w:tc>
          <w:tcPr>
            <w:tcW w:w="1549" w:type="dxa"/>
            <w:tcBorders>
              <w:top w:val="nil"/>
            </w:tcBorders>
          </w:tcPr>
          <w:p w14:paraId="1DB71AC3" w14:textId="77777777" w:rsidR="00822D95" w:rsidRPr="006A77F7" w:rsidRDefault="00822D95" w:rsidP="00A91499">
            <w:pPr>
              <w:pStyle w:val="TAL"/>
              <w:jc w:val="center"/>
              <w:rPr>
                <w:rFonts w:cs="Arial"/>
                <w:szCs w:val="18"/>
              </w:rPr>
            </w:pPr>
          </w:p>
        </w:tc>
        <w:tc>
          <w:tcPr>
            <w:tcW w:w="1704" w:type="dxa"/>
            <w:shd w:val="clear" w:color="auto" w:fill="auto"/>
          </w:tcPr>
          <w:p w14:paraId="148A5B19" w14:textId="77777777" w:rsidR="00822D95" w:rsidRPr="006A77F7" w:rsidRDefault="00822D95" w:rsidP="00A91499">
            <w:pPr>
              <w:pStyle w:val="TAC"/>
            </w:pPr>
            <w:r w:rsidRPr="006A77F7">
              <w:t>High (DL 886.5 MHz) / 4470.5 MHz)</w:t>
            </w:r>
          </w:p>
        </w:tc>
        <w:tc>
          <w:tcPr>
            <w:tcW w:w="1843" w:type="dxa"/>
            <w:shd w:val="clear" w:color="auto" w:fill="auto"/>
          </w:tcPr>
          <w:p w14:paraId="1AD580A9" w14:textId="77777777" w:rsidR="00822D95" w:rsidRPr="006A77F7" w:rsidRDefault="00822D95" w:rsidP="00A91499">
            <w:pPr>
              <w:pStyle w:val="TAC"/>
            </w:pPr>
            <w:r w:rsidRPr="006A77F7">
              <w:t>Highest (15 MHz) / 60 MHz</w:t>
            </w:r>
          </w:p>
        </w:tc>
        <w:tc>
          <w:tcPr>
            <w:tcW w:w="1984" w:type="dxa"/>
          </w:tcPr>
          <w:p w14:paraId="0BB59E2D" w14:textId="77777777" w:rsidR="00822D95" w:rsidRPr="006A77F7" w:rsidRDefault="00822D95" w:rsidP="00A91499">
            <w:pPr>
              <w:pStyle w:val="TAC"/>
              <w:rPr>
                <w:rFonts w:cs="Arial"/>
                <w:szCs w:val="18"/>
              </w:rPr>
            </w:pPr>
          </w:p>
        </w:tc>
        <w:tc>
          <w:tcPr>
            <w:tcW w:w="2989" w:type="dxa"/>
          </w:tcPr>
          <w:p w14:paraId="5181E276" w14:textId="77777777" w:rsidR="00822D95" w:rsidRPr="006A77F7" w:rsidRDefault="00822D95" w:rsidP="00A91499">
            <w:pPr>
              <w:pStyle w:val="TAL"/>
              <w:rPr>
                <w:color w:val="000000"/>
              </w:rPr>
            </w:pPr>
            <w:r w:rsidRPr="006A77F7">
              <w:rPr>
                <w:color w:val="000000"/>
              </w:rPr>
              <w:t>Non-Exception. Not overlapping interference since BW</w:t>
            </w:r>
            <w:r w:rsidRPr="006A77F7">
              <w:rPr>
                <w:color w:val="000000"/>
                <w:vertAlign w:val="subscript"/>
              </w:rPr>
              <w:t>INT</w:t>
            </w:r>
            <w:r w:rsidRPr="006A77F7">
              <w:rPr>
                <w:color w:val="000000"/>
              </w:rPr>
              <w:t>=60 MHz, F</w:t>
            </w:r>
            <w:r w:rsidRPr="006A77F7">
              <w:rPr>
                <w:color w:val="000000"/>
                <w:vertAlign w:val="subscript"/>
              </w:rPr>
              <w:t>INT</w:t>
            </w:r>
            <w:r w:rsidRPr="006A77F7">
              <w:rPr>
                <w:color w:val="000000"/>
              </w:rPr>
              <w:t xml:space="preserve"> = (60+15)/2 = 37.5 </w:t>
            </w:r>
          </w:p>
        </w:tc>
      </w:tr>
      <w:tr w:rsidR="00822D95" w:rsidRPr="006A77F7" w14:paraId="4F5F7453" w14:textId="77777777" w:rsidTr="00A91499">
        <w:trPr>
          <w:trHeight w:val="248"/>
        </w:trPr>
        <w:tc>
          <w:tcPr>
            <w:tcW w:w="1549" w:type="dxa"/>
            <w:tcBorders>
              <w:top w:val="nil"/>
            </w:tcBorders>
            <w:vAlign w:val="center"/>
          </w:tcPr>
          <w:p w14:paraId="01998505" w14:textId="77777777" w:rsidR="00822D95" w:rsidRPr="006A77F7" w:rsidRDefault="00822D95" w:rsidP="00A91499">
            <w:pPr>
              <w:pStyle w:val="TAL"/>
              <w:jc w:val="center"/>
              <w:rPr>
                <w:rFonts w:cs="Arial"/>
                <w:szCs w:val="18"/>
              </w:rPr>
            </w:pPr>
            <w:r w:rsidRPr="006A77F7">
              <w:rPr>
                <w:rFonts w:cs="Arial"/>
                <w:szCs w:val="18"/>
              </w:rPr>
              <w:t>30A/</w:t>
            </w:r>
            <w:r w:rsidRPr="006A77F7">
              <w:rPr>
                <w:rFonts w:cs="Arial"/>
                <w:b/>
                <w:bCs/>
                <w:szCs w:val="18"/>
              </w:rPr>
              <w:t>n66A</w:t>
            </w:r>
          </w:p>
        </w:tc>
        <w:tc>
          <w:tcPr>
            <w:tcW w:w="1704" w:type="dxa"/>
            <w:shd w:val="clear" w:color="auto" w:fill="auto"/>
            <w:vAlign w:val="center"/>
          </w:tcPr>
          <w:p w14:paraId="7990C796" w14:textId="77777777" w:rsidR="00822D95" w:rsidRPr="006A77F7" w:rsidRDefault="00822D95" w:rsidP="00A91499">
            <w:pPr>
              <w:pStyle w:val="TAC"/>
            </w:pPr>
            <w:r w:rsidRPr="006A77F7">
              <w:t>Low/High</w:t>
            </w:r>
          </w:p>
        </w:tc>
        <w:tc>
          <w:tcPr>
            <w:tcW w:w="1843" w:type="dxa"/>
            <w:shd w:val="clear" w:color="auto" w:fill="auto"/>
            <w:vAlign w:val="center"/>
          </w:tcPr>
          <w:p w14:paraId="4245BD3B" w14:textId="77777777" w:rsidR="00822D95" w:rsidRPr="006A77F7" w:rsidRDefault="00822D95" w:rsidP="00A91499">
            <w:pPr>
              <w:pStyle w:val="TAC"/>
            </w:pPr>
            <w:r w:rsidRPr="006A77F7">
              <w:t>10/40</w:t>
            </w:r>
          </w:p>
        </w:tc>
        <w:tc>
          <w:tcPr>
            <w:tcW w:w="1984" w:type="dxa"/>
            <w:vAlign w:val="center"/>
          </w:tcPr>
          <w:p w14:paraId="0879497E" w14:textId="77777777" w:rsidR="00822D95" w:rsidRPr="006A77F7" w:rsidRDefault="00822D95" w:rsidP="00A91499">
            <w:pPr>
              <w:pStyle w:val="TAC"/>
              <w:rPr>
                <w:rFonts w:cs="Arial"/>
                <w:szCs w:val="18"/>
              </w:rPr>
            </w:pPr>
            <w:r w:rsidRPr="006A77F7">
              <w:rPr>
                <w:color w:val="000000"/>
              </w:rPr>
              <w:t>Cross band isolation</w:t>
            </w:r>
          </w:p>
        </w:tc>
        <w:tc>
          <w:tcPr>
            <w:tcW w:w="2989" w:type="dxa"/>
          </w:tcPr>
          <w:p w14:paraId="30051E12" w14:textId="77777777" w:rsidR="00822D95" w:rsidRPr="006A77F7" w:rsidRDefault="00822D95" w:rsidP="00A91499">
            <w:pPr>
              <w:pStyle w:val="TAL"/>
              <w:rPr>
                <w:color w:val="000000"/>
              </w:rPr>
            </w:pPr>
            <w:r w:rsidRPr="006A77F7">
              <w:t>Exception in TS 38.101-3 table 7.3B.2.3.4-1</w:t>
            </w:r>
          </w:p>
        </w:tc>
      </w:tr>
      <w:tr w:rsidR="00822D95" w:rsidRPr="006A77F7" w14:paraId="319487BC" w14:textId="77777777" w:rsidTr="00A91499">
        <w:trPr>
          <w:trHeight w:val="248"/>
        </w:trPr>
        <w:tc>
          <w:tcPr>
            <w:tcW w:w="1549" w:type="dxa"/>
            <w:tcBorders>
              <w:top w:val="nil"/>
            </w:tcBorders>
            <w:vAlign w:val="center"/>
          </w:tcPr>
          <w:p w14:paraId="1BFE818D" w14:textId="77777777" w:rsidR="00822D95" w:rsidRPr="006A77F7" w:rsidRDefault="00822D95" w:rsidP="00A91499">
            <w:pPr>
              <w:pStyle w:val="TAL"/>
              <w:jc w:val="center"/>
              <w:rPr>
                <w:rFonts w:cs="Arial"/>
                <w:szCs w:val="18"/>
              </w:rPr>
            </w:pPr>
            <w:r w:rsidRPr="006A77F7">
              <w:rPr>
                <w:rFonts w:cs="Arial"/>
                <w:b/>
                <w:bCs/>
                <w:szCs w:val="18"/>
              </w:rPr>
              <w:t>38A/</w:t>
            </w:r>
            <w:r w:rsidRPr="006A77F7">
              <w:rPr>
                <w:rFonts w:cs="Arial"/>
                <w:szCs w:val="18"/>
              </w:rPr>
              <w:t>n78A</w:t>
            </w:r>
          </w:p>
        </w:tc>
        <w:tc>
          <w:tcPr>
            <w:tcW w:w="1704" w:type="dxa"/>
            <w:shd w:val="clear" w:color="auto" w:fill="auto"/>
            <w:vAlign w:val="center"/>
          </w:tcPr>
          <w:p w14:paraId="0DBCB932" w14:textId="77777777" w:rsidR="00822D95" w:rsidRPr="006A77F7" w:rsidRDefault="00822D95" w:rsidP="00A91499">
            <w:pPr>
              <w:pStyle w:val="TAC"/>
            </w:pPr>
            <w:r w:rsidRPr="006A77F7">
              <w:rPr>
                <w:rFonts w:cs="Arial"/>
                <w:szCs w:val="18"/>
              </w:rPr>
              <w:t>DL High/UL Low</w:t>
            </w:r>
          </w:p>
        </w:tc>
        <w:tc>
          <w:tcPr>
            <w:tcW w:w="1843" w:type="dxa"/>
            <w:shd w:val="clear" w:color="auto" w:fill="auto"/>
            <w:vAlign w:val="center"/>
          </w:tcPr>
          <w:p w14:paraId="1C1964C5" w14:textId="77777777" w:rsidR="00822D95" w:rsidRPr="006A77F7" w:rsidRDefault="00822D95" w:rsidP="00A91499">
            <w:pPr>
              <w:pStyle w:val="TAC"/>
            </w:pPr>
            <w:r w:rsidRPr="006A77F7">
              <w:rPr>
                <w:rFonts w:cs="Arial"/>
                <w:szCs w:val="18"/>
              </w:rPr>
              <w:t>10/20</w:t>
            </w:r>
          </w:p>
        </w:tc>
        <w:tc>
          <w:tcPr>
            <w:tcW w:w="1984" w:type="dxa"/>
            <w:vAlign w:val="center"/>
          </w:tcPr>
          <w:p w14:paraId="153B967C" w14:textId="77777777" w:rsidR="00822D95" w:rsidRPr="006A77F7" w:rsidRDefault="00822D95" w:rsidP="00A91499">
            <w:pPr>
              <w:pStyle w:val="TAC"/>
              <w:rPr>
                <w:color w:val="000000"/>
              </w:rPr>
            </w:pPr>
            <w:r w:rsidRPr="006A77F7">
              <w:rPr>
                <w:color w:val="000000"/>
              </w:rPr>
              <w:t>Cross band isolation</w:t>
            </w:r>
          </w:p>
        </w:tc>
        <w:tc>
          <w:tcPr>
            <w:tcW w:w="2989" w:type="dxa"/>
            <w:vAlign w:val="center"/>
          </w:tcPr>
          <w:p w14:paraId="2A08E060" w14:textId="77777777" w:rsidR="00822D95" w:rsidRPr="006A77F7" w:rsidRDefault="00822D95" w:rsidP="00A91499">
            <w:pPr>
              <w:pStyle w:val="TAL"/>
            </w:pPr>
            <w:r w:rsidRPr="006A77F7">
              <w:rPr>
                <w:rFonts w:cs="Arial"/>
                <w:szCs w:val="18"/>
              </w:rPr>
              <w:t>Exception in TS 38.101-3 table 7.3B.2.3.4-1</w:t>
            </w:r>
          </w:p>
        </w:tc>
      </w:tr>
      <w:tr w:rsidR="00822D95" w:rsidRPr="006A77F7" w14:paraId="630BDADE" w14:textId="77777777" w:rsidTr="00A91499">
        <w:trPr>
          <w:trHeight w:val="248"/>
        </w:trPr>
        <w:tc>
          <w:tcPr>
            <w:tcW w:w="1549" w:type="dxa"/>
            <w:vMerge w:val="restart"/>
            <w:vAlign w:val="center"/>
          </w:tcPr>
          <w:p w14:paraId="2A280E5D" w14:textId="77777777" w:rsidR="00822D95" w:rsidRPr="006A77F7" w:rsidRDefault="00822D95" w:rsidP="00A91499">
            <w:pPr>
              <w:pStyle w:val="TAL"/>
              <w:jc w:val="center"/>
              <w:rPr>
                <w:rFonts w:cs="Arial"/>
                <w:szCs w:val="18"/>
              </w:rPr>
            </w:pPr>
            <w:r w:rsidRPr="006A77F7">
              <w:rPr>
                <w:rFonts w:cs="Arial"/>
                <w:b/>
                <w:bCs/>
                <w:szCs w:val="18"/>
              </w:rPr>
              <w:t>40A</w:t>
            </w:r>
            <w:r w:rsidRPr="006A77F7">
              <w:rPr>
                <w:rFonts w:cs="Arial"/>
                <w:szCs w:val="18"/>
              </w:rPr>
              <w:t xml:space="preserve"> / n78A</w:t>
            </w:r>
          </w:p>
        </w:tc>
        <w:tc>
          <w:tcPr>
            <w:tcW w:w="1704" w:type="dxa"/>
            <w:shd w:val="clear" w:color="auto" w:fill="auto"/>
            <w:vAlign w:val="center"/>
          </w:tcPr>
          <w:p w14:paraId="5DBBE22C" w14:textId="77777777" w:rsidR="00822D95" w:rsidRPr="006A77F7" w:rsidRDefault="00822D95" w:rsidP="00A91499">
            <w:pPr>
              <w:pStyle w:val="TAC"/>
              <w:rPr>
                <w:rFonts w:cs="Arial"/>
                <w:szCs w:val="18"/>
              </w:rPr>
            </w:pPr>
            <w:r w:rsidRPr="006A77F7">
              <w:rPr>
                <w:rFonts w:cs="Arial"/>
                <w:szCs w:val="18"/>
              </w:rPr>
              <w:t>Low/Mid</w:t>
            </w:r>
          </w:p>
        </w:tc>
        <w:tc>
          <w:tcPr>
            <w:tcW w:w="1843" w:type="dxa"/>
            <w:shd w:val="clear" w:color="auto" w:fill="auto"/>
            <w:vAlign w:val="center"/>
          </w:tcPr>
          <w:p w14:paraId="0BE08A67" w14:textId="77777777" w:rsidR="00822D95" w:rsidRPr="006A77F7" w:rsidRDefault="00822D95" w:rsidP="00A91499">
            <w:pPr>
              <w:pStyle w:val="TAC"/>
              <w:rPr>
                <w:rFonts w:cs="Arial"/>
                <w:szCs w:val="18"/>
              </w:rPr>
            </w:pPr>
            <w:r w:rsidRPr="006A77F7">
              <w:rPr>
                <w:rFonts w:cs="Arial"/>
                <w:szCs w:val="18"/>
              </w:rPr>
              <w:t>Highest/Highest</w:t>
            </w:r>
          </w:p>
        </w:tc>
        <w:tc>
          <w:tcPr>
            <w:tcW w:w="1984" w:type="dxa"/>
            <w:vAlign w:val="center"/>
          </w:tcPr>
          <w:p w14:paraId="402A51C8" w14:textId="77777777" w:rsidR="00822D95" w:rsidRPr="006A77F7" w:rsidRDefault="00822D95" w:rsidP="00A91499">
            <w:pPr>
              <w:pStyle w:val="TAC"/>
              <w:rPr>
                <w:rFonts w:cs="Arial"/>
                <w:szCs w:val="18"/>
              </w:rPr>
            </w:pPr>
            <w:r w:rsidRPr="006A77F7">
              <w:rPr>
                <w:rFonts w:cs="Arial"/>
                <w:szCs w:val="18"/>
              </w:rPr>
              <w:t>-</w:t>
            </w:r>
          </w:p>
        </w:tc>
        <w:tc>
          <w:tcPr>
            <w:tcW w:w="2989" w:type="dxa"/>
            <w:vAlign w:val="center"/>
          </w:tcPr>
          <w:p w14:paraId="3290409F" w14:textId="77777777" w:rsidR="00822D95" w:rsidRPr="006A77F7" w:rsidRDefault="00822D95" w:rsidP="00A91499">
            <w:pPr>
              <w:pStyle w:val="TAL"/>
              <w:rPr>
                <w:rFonts w:cs="Arial"/>
                <w:szCs w:val="18"/>
              </w:rPr>
            </w:pPr>
            <w:r w:rsidRPr="006A77F7">
              <w:rPr>
                <w:rFonts w:cs="Arial"/>
                <w:szCs w:val="18"/>
              </w:rPr>
              <w:t>Non-Exception.</w:t>
            </w:r>
          </w:p>
        </w:tc>
      </w:tr>
      <w:tr w:rsidR="00822D95" w:rsidRPr="006A77F7" w14:paraId="5C586952" w14:textId="77777777" w:rsidTr="00A91499">
        <w:trPr>
          <w:trHeight w:val="248"/>
        </w:trPr>
        <w:tc>
          <w:tcPr>
            <w:tcW w:w="1549" w:type="dxa"/>
            <w:vMerge/>
            <w:vAlign w:val="center"/>
          </w:tcPr>
          <w:p w14:paraId="58D85EF3" w14:textId="77777777" w:rsidR="00822D95" w:rsidRPr="006A77F7" w:rsidRDefault="00822D95" w:rsidP="00A91499">
            <w:pPr>
              <w:pStyle w:val="TAL"/>
              <w:jc w:val="center"/>
              <w:rPr>
                <w:rFonts w:cs="Arial"/>
                <w:b/>
                <w:bCs/>
                <w:szCs w:val="18"/>
              </w:rPr>
            </w:pPr>
          </w:p>
        </w:tc>
        <w:tc>
          <w:tcPr>
            <w:tcW w:w="1704" w:type="dxa"/>
            <w:shd w:val="clear" w:color="auto" w:fill="auto"/>
            <w:vAlign w:val="center"/>
          </w:tcPr>
          <w:p w14:paraId="7FBF641E" w14:textId="77777777" w:rsidR="00822D95" w:rsidRPr="006A77F7" w:rsidRDefault="00822D95" w:rsidP="00A91499">
            <w:pPr>
              <w:pStyle w:val="TAC"/>
              <w:rPr>
                <w:rFonts w:cs="Arial"/>
                <w:szCs w:val="18"/>
              </w:rPr>
            </w:pPr>
            <w:r w:rsidRPr="006A77F7">
              <w:rPr>
                <w:rFonts w:cs="Arial"/>
                <w:szCs w:val="18"/>
              </w:rPr>
              <w:t>Mid/3525</w:t>
            </w:r>
          </w:p>
        </w:tc>
        <w:tc>
          <w:tcPr>
            <w:tcW w:w="1843" w:type="dxa"/>
            <w:shd w:val="clear" w:color="auto" w:fill="auto"/>
            <w:vAlign w:val="center"/>
          </w:tcPr>
          <w:p w14:paraId="6C70DCEA" w14:textId="77777777" w:rsidR="00822D95" w:rsidRPr="006A77F7" w:rsidRDefault="00822D95" w:rsidP="00A91499">
            <w:pPr>
              <w:pStyle w:val="TAC"/>
              <w:rPr>
                <w:rFonts w:cs="Arial"/>
                <w:szCs w:val="18"/>
              </w:rPr>
            </w:pPr>
            <w:r w:rsidRPr="006A77F7">
              <w:rPr>
                <w:rFonts w:cs="Arial"/>
                <w:szCs w:val="18"/>
              </w:rPr>
              <w:t>20/20</w:t>
            </w:r>
          </w:p>
        </w:tc>
        <w:tc>
          <w:tcPr>
            <w:tcW w:w="1984" w:type="dxa"/>
            <w:vAlign w:val="center"/>
          </w:tcPr>
          <w:p w14:paraId="40D7ED53" w14:textId="77777777" w:rsidR="00822D95" w:rsidRPr="006A77F7" w:rsidRDefault="00822D95" w:rsidP="00A91499">
            <w:pPr>
              <w:pStyle w:val="TAC"/>
              <w:rPr>
                <w:rFonts w:cs="Arial"/>
                <w:szCs w:val="18"/>
              </w:rPr>
            </w:pPr>
            <w:r w:rsidRPr="006A77F7">
              <w:rPr>
                <w:rFonts w:cs="Arial"/>
                <w:szCs w:val="18"/>
              </w:rPr>
              <w:t>Receiver Harmonic Mixing</w:t>
            </w:r>
          </w:p>
        </w:tc>
        <w:tc>
          <w:tcPr>
            <w:tcW w:w="2989" w:type="dxa"/>
            <w:vAlign w:val="center"/>
          </w:tcPr>
          <w:p w14:paraId="36B86DC8" w14:textId="77777777" w:rsidR="00822D95" w:rsidRPr="006A77F7" w:rsidRDefault="00822D95" w:rsidP="00A91499">
            <w:pPr>
              <w:pStyle w:val="TAL"/>
              <w:rPr>
                <w:rFonts w:cs="Arial"/>
                <w:szCs w:val="18"/>
              </w:rPr>
            </w:pPr>
            <w:r w:rsidRPr="006A77F7">
              <w:rPr>
                <w:rFonts w:cs="Arial"/>
                <w:szCs w:val="18"/>
              </w:rPr>
              <w:t>Receiver Harmonic Mixing Exception Note 8 in TS38.101-3 Table 7.3B.2.3.2-1</w:t>
            </w:r>
          </w:p>
        </w:tc>
      </w:tr>
      <w:tr w:rsidR="00822D95" w:rsidRPr="006A77F7" w14:paraId="4C1978ED" w14:textId="77777777" w:rsidTr="00A91499">
        <w:trPr>
          <w:trHeight w:val="248"/>
        </w:trPr>
        <w:tc>
          <w:tcPr>
            <w:tcW w:w="1549" w:type="dxa"/>
            <w:tcBorders>
              <w:bottom w:val="nil"/>
            </w:tcBorders>
            <w:vAlign w:val="center"/>
          </w:tcPr>
          <w:p w14:paraId="46CD5C8F" w14:textId="77777777" w:rsidR="00822D95" w:rsidRPr="006A77F7" w:rsidRDefault="00822D95" w:rsidP="00A91499">
            <w:pPr>
              <w:keepNext/>
              <w:keepLines/>
              <w:spacing w:after="0"/>
              <w:jc w:val="center"/>
              <w:rPr>
                <w:rFonts w:ascii="Arial" w:hAnsi="Arial"/>
                <w:b/>
                <w:bCs/>
                <w:sz w:val="18"/>
              </w:rPr>
            </w:pPr>
            <w:r w:rsidRPr="006A77F7">
              <w:rPr>
                <w:rFonts w:ascii="Arial" w:hAnsi="Arial"/>
                <w:sz w:val="18"/>
              </w:rPr>
              <w:t xml:space="preserve">41A / </w:t>
            </w:r>
            <w:r w:rsidRPr="006A77F7">
              <w:rPr>
                <w:rFonts w:ascii="Arial" w:hAnsi="Arial"/>
                <w:b/>
                <w:bCs/>
                <w:sz w:val="18"/>
              </w:rPr>
              <w:t>n77A</w:t>
            </w:r>
          </w:p>
          <w:p w14:paraId="4F64B7C2" w14:textId="77777777" w:rsidR="00822D95" w:rsidRPr="006A77F7" w:rsidRDefault="00822D95" w:rsidP="00A91499">
            <w:pPr>
              <w:pStyle w:val="TAL"/>
              <w:jc w:val="center"/>
              <w:rPr>
                <w:rFonts w:cs="Arial"/>
                <w:b/>
                <w:bCs/>
                <w:szCs w:val="18"/>
              </w:rPr>
            </w:pPr>
            <w:r w:rsidRPr="006A77F7">
              <w:t xml:space="preserve">41A / </w:t>
            </w:r>
            <w:r w:rsidRPr="006A77F7">
              <w:rPr>
                <w:b/>
                <w:bCs/>
              </w:rPr>
              <w:t>n78A</w:t>
            </w:r>
          </w:p>
        </w:tc>
        <w:tc>
          <w:tcPr>
            <w:tcW w:w="1704" w:type="dxa"/>
            <w:shd w:val="clear" w:color="auto" w:fill="auto"/>
          </w:tcPr>
          <w:p w14:paraId="65EA7733" w14:textId="77777777" w:rsidR="00822D95" w:rsidRPr="006A77F7" w:rsidRDefault="00822D95" w:rsidP="00A91499">
            <w:pPr>
              <w:pStyle w:val="TAC"/>
              <w:rPr>
                <w:rFonts w:cs="Arial"/>
                <w:szCs w:val="18"/>
              </w:rPr>
            </w:pPr>
            <w:r w:rsidRPr="006A77F7">
              <w:t>Low (DL 2593 MHz) / 3750 MHz)</w:t>
            </w:r>
          </w:p>
        </w:tc>
        <w:tc>
          <w:tcPr>
            <w:tcW w:w="1843" w:type="dxa"/>
            <w:shd w:val="clear" w:color="auto" w:fill="auto"/>
          </w:tcPr>
          <w:p w14:paraId="6EEBC4AE" w14:textId="77777777" w:rsidR="00822D95" w:rsidRPr="006A77F7" w:rsidRDefault="00822D95" w:rsidP="00A91499">
            <w:pPr>
              <w:pStyle w:val="TAC"/>
              <w:rPr>
                <w:rFonts w:cs="Arial"/>
                <w:szCs w:val="18"/>
              </w:rPr>
            </w:pPr>
            <w:r w:rsidRPr="006A77F7">
              <w:t>Highest (20 MHz) / Highest (100 MHz)</w:t>
            </w:r>
          </w:p>
        </w:tc>
        <w:tc>
          <w:tcPr>
            <w:tcW w:w="1984" w:type="dxa"/>
          </w:tcPr>
          <w:p w14:paraId="65E5294A" w14:textId="77777777" w:rsidR="00822D95" w:rsidRPr="006A77F7" w:rsidRDefault="00822D95" w:rsidP="00A91499">
            <w:pPr>
              <w:pStyle w:val="TAC"/>
              <w:rPr>
                <w:rFonts w:cs="Arial"/>
                <w:szCs w:val="18"/>
              </w:rPr>
            </w:pPr>
            <w:r w:rsidRPr="006A77F7">
              <w:rPr>
                <w:color w:val="000000"/>
              </w:rPr>
              <w:t>Receiver Harmonic Mixing HM4</w:t>
            </w:r>
          </w:p>
        </w:tc>
        <w:tc>
          <w:tcPr>
            <w:tcW w:w="2989" w:type="dxa"/>
          </w:tcPr>
          <w:p w14:paraId="236DF33F" w14:textId="77777777" w:rsidR="00822D95" w:rsidRPr="006A77F7" w:rsidRDefault="00822D95" w:rsidP="00A91499">
            <w:pPr>
              <w:pStyle w:val="TAL"/>
              <w:rPr>
                <w:rFonts w:cs="Arial"/>
                <w:szCs w:val="18"/>
              </w:rPr>
            </w:pPr>
            <w:r w:rsidRPr="006A77F7">
              <w:rPr>
                <w:color w:val="000000"/>
              </w:rPr>
              <w:t>Receiver Harmonic Mixing Exception in TS38.101-3 Table 7.3B.2.3.2-1</w:t>
            </w:r>
          </w:p>
        </w:tc>
      </w:tr>
      <w:tr w:rsidR="00822D95" w:rsidRPr="006A77F7" w14:paraId="2A86F05C" w14:textId="77777777" w:rsidTr="00A91499">
        <w:trPr>
          <w:trHeight w:val="248"/>
        </w:trPr>
        <w:tc>
          <w:tcPr>
            <w:tcW w:w="1549" w:type="dxa"/>
            <w:tcBorders>
              <w:top w:val="nil"/>
              <w:bottom w:val="nil"/>
            </w:tcBorders>
            <w:vAlign w:val="center"/>
          </w:tcPr>
          <w:p w14:paraId="0840E90E" w14:textId="77777777" w:rsidR="00822D95" w:rsidRPr="006A77F7" w:rsidRDefault="00822D95" w:rsidP="00A91499">
            <w:pPr>
              <w:pStyle w:val="TAL"/>
              <w:jc w:val="center"/>
              <w:rPr>
                <w:rFonts w:cs="Arial"/>
                <w:b/>
                <w:bCs/>
                <w:szCs w:val="18"/>
              </w:rPr>
            </w:pPr>
          </w:p>
        </w:tc>
        <w:tc>
          <w:tcPr>
            <w:tcW w:w="1704" w:type="dxa"/>
            <w:shd w:val="clear" w:color="auto" w:fill="auto"/>
          </w:tcPr>
          <w:p w14:paraId="3D39601B" w14:textId="77777777" w:rsidR="00822D95" w:rsidRPr="006A77F7" w:rsidRDefault="00822D95" w:rsidP="00A91499">
            <w:pPr>
              <w:pStyle w:val="TAC"/>
              <w:rPr>
                <w:rFonts w:cs="Arial"/>
                <w:szCs w:val="18"/>
              </w:rPr>
            </w:pPr>
            <w:r w:rsidRPr="006A77F7">
              <w:t>Mid (DL 2593 MHz) / 3974.5 MHz)</w:t>
            </w:r>
          </w:p>
        </w:tc>
        <w:tc>
          <w:tcPr>
            <w:tcW w:w="1843" w:type="dxa"/>
            <w:shd w:val="clear" w:color="auto" w:fill="auto"/>
          </w:tcPr>
          <w:p w14:paraId="5D28B11E" w14:textId="77777777" w:rsidR="00822D95" w:rsidRPr="006A77F7" w:rsidRDefault="00822D95" w:rsidP="00A91499">
            <w:pPr>
              <w:pStyle w:val="TAC"/>
              <w:rPr>
                <w:rFonts w:cs="Arial"/>
                <w:szCs w:val="18"/>
              </w:rPr>
            </w:pPr>
            <w:r w:rsidRPr="006A77F7">
              <w:t>Highest (20 MHz) / Highest (100 MHz)</w:t>
            </w:r>
          </w:p>
        </w:tc>
        <w:tc>
          <w:tcPr>
            <w:tcW w:w="1984" w:type="dxa"/>
          </w:tcPr>
          <w:p w14:paraId="7D1FA669" w14:textId="77777777" w:rsidR="00822D95" w:rsidRPr="006A77F7" w:rsidRDefault="00822D95" w:rsidP="00A91499">
            <w:pPr>
              <w:pStyle w:val="TAC"/>
              <w:rPr>
                <w:rFonts w:cs="Arial"/>
                <w:szCs w:val="18"/>
              </w:rPr>
            </w:pPr>
            <w:r w:rsidRPr="006A77F7">
              <w:rPr>
                <w:color w:val="000000"/>
              </w:rPr>
              <w:t>Cross band isolation</w:t>
            </w:r>
          </w:p>
        </w:tc>
        <w:tc>
          <w:tcPr>
            <w:tcW w:w="2989" w:type="dxa"/>
          </w:tcPr>
          <w:p w14:paraId="423FF42B" w14:textId="77777777" w:rsidR="00822D95" w:rsidRPr="006A77F7" w:rsidRDefault="00822D95" w:rsidP="00A91499">
            <w:pPr>
              <w:pStyle w:val="TAL"/>
              <w:rPr>
                <w:rFonts w:cs="Arial"/>
                <w:szCs w:val="18"/>
              </w:rPr>
            </w:pPr>
            <w:r w:rsidRPr="006A77F7">
              <w:rPr>
                <w:color w:val="000000"/>
              </w:rPr>
              <w:t>Not overlapping HM interference since BW</w:t>
            </w:r>
            <w:r w:rsidRPr="006A77F7">
              <w:rPr>
                <w:color w:val="000000"/>
                <w:vertAlign w:val="subscript"/>
              </w:rPr>
              <w:t>INT</w:t>
            </w:r>
            <w:r w:rsidRPr="006A77F7">
              <w:rPr>
                <w:color w:val="000000"/>
              </w:rPr>
              <w:t>=240 MHz, F</w:t>
            </w:r>
            <w:r w:rsidRPr="006A77F7">
              <w:rPr>
                <w:color w:val="000000"/>
                <w:vertAlign w:val="subscript"/>
              </w:rPr>
              <w:t>INT</w:t>
            </w:r>
            <w:r w:rsidRPr="006A77F7">
              <w:rPr>
                <w:color w:val="000000"/>
              </w:rPr>
              <w:t xml:space="preserve"> = (240+100)/2 = 170</w:t>
            </w:r>
          </w:p>
        </w:tc>
      </w:tr>
      <w:tr w:rsidR="00822D95" w:rsidRPr="006A77F7" w14:paraId="2AD74CA0" w14:textId="77777777" w:rsidTr="00A91499">
        <w:trPr>
          <w:trHeight w:val="248"/>
        </w:trPr>
        <w:tc>
          <w:tcPr>
            <w:tcW w:w="1549" w:type="dxa"/>
            <w:tcBorders>
              <w:top w:val="nil"/>
            </w:tcBorders>
            <w:vAlign w:val="center"/>
          </w:tcPr>
          <w:p w14:paraId="15BFD1FD" w14:textId="77777777" w:rsidR="00822D95" w:rsidRPr="006A77F7" w:rsidRDefault="00822D95" w:rsidP="00A91499">
            <w:pPr>
              <w:pStyle w:val="TAL"/>
              <w:jc w:val="center"/>
              <w:rPr>
                <w:rFonts w:cs="Arial"/>
                <w:b/>
                <w:bCs/>
                <w:szCs w:val="18"/>
              </w:rPr>
            </w:pPr>
          </w:p>
        </w:tc>
        <w:tc>
          <w:tcPr>
            <w:tcW w:w="1704" w:type="dxa"/>
            <w:shd w:val="clear" w:color="auto" w:fill="auto"/>
          </w:tcPr>
          <w:p w14:paraId="7AE7A535" w14:textId="77777777" w:rsidR="00822D95" w:rsidRPr="006A77F7" w:rsidRDefault="00822D95" w:rsidP="00A91499">
            <w:pPr>
              <w:pStyle w:val="TAC"/>
              <w:rPr>
                <w:rFonts w:cs="Arial"/>
                <w:szCs w:val="18"/>
              </w:rPr>
            </w:pPr>
            <w:r w:rsidRPr="006A77F7">
              <w:t>Mid / Mid</w:t>
            </w:r>
          </w:p>
        </w:tc>
        <w:tc>
          <w:tcPr>
            <w:tcW w:w="1843" w:type="dxa"/>
            <w:shd w:val="clear" w:color="auto" w:fill="auto"/>
          </w:tcPr>
          <w:p w14:paraId="23B9DB57" w14:textId="77777777" w:rsidR="00822D95" w:rsidRPr="006A77F7" w:rsidRDefault="00822D95" w:rsidP="00A91499">
            <w:pPr>
              <w:pStyle w:val="TAC"/>
              <w:rPr>
                <w:rFonts w:cs="Arial"/>
                <w:szCs w:val="18"/>
              </w:rPr>
            </w:pPr>
            <w:r w:rsidRPr="006A77F7">
              <w:t>Highest / Highest</w:t>
            </w:r>
          </w:p>
        </w:tc>
        <w:tc>
          <w:tcPr>
            <w:tcW w:w="1984" w:type="dxa"/>
          </w:tcPr>
          <w:p w14:paraId="2C206077" w14:textId="77777777" w:rsidR="00822D95" w:rsidRPr="006A77F7" w:rsidRDefault="00822D95" w:rsidP="00A91499">
            <w:pPr>
              <w:pStyle w:val="TAC"/>
              <w:rPr>
                <w:rFonts w:cs="Arial"/>
                <w:szCs w:val="18"/>
              </w:rPr>
            </w:pPr>
            <w:r w:rsidRPr="006A77F7">
              <w:rPr>
                <w:rFonts w:cs="Arial"/>
                <w:szCs w:val="18"/>
              </w:rPr>
              <w:t>-</w:t>
            </w:r>
          </w:p>
        </w:tc>
        <w:tc>
          <w:tcPr>
            <w:tcW w:w="2989" w:type="dxa"/>
          </w:tcPr>
          <w:p w14:paraId="7121701F" w14:textId="77777777" w:rsidR="00822D95" w:rsidRPr="006A77F7" w:rsidRDefault="00822D95" w:rsidP="00A91499">
            <w:pPr>
              <w:pStyle w:val="TAL"/>
              <w:rPr>
                <w:rFonts w:cs="Arial"/>
                <w:szCs w:val="18"/>
              </w:rPr>
            </w:pPr>
            <w:r w:rsidRPr="006A77F7">
              <w:rPr>
                <w:color w:val="000000"/>
              </w:rPr>
              <w:t>Non-Exception only possible with 1UL in band 41</w:t>
            </w:r>
          </w:p>
        </w:tc>
      </w:tr>
      <w:tr w:rsidR="00822D95" w:rsidRPr="006A77F7" w14:paraId="17F3C18D" w14:textId="77777777" w:rsidTr="00A91499">
        <w:trPr>
          <w:trHeight w:val="248"/>
        </w:trPr>
        <w:tc>
          <w:tcPr>
            <w:tcW w:w="1549" w:type="dxa"/>
            <w:tcBorders>
              <w:top w:val="nil"/>
              <w:bottom w:val="nil"/>
            </w:tcBorders>
            <w:vAlign w:val="center"/>
          </w:tcPr>
          <w:p w14:paraId="20A3573D" w14:textId="77777777" w:rsidR="00822D95" w:rsidRPr="006A77F7" w:rsidRDefault="00822D95" w:rsidP="00A91499">
            <w:pPr>
              <w:pStyle w:val="TAL"/>
              <w:jc w:val="center"/>
              <w:rPr>
                <w:rFonts w:cs="Arial"/>
                <w:b/>
                <w:bCs/>
                <w:szCs w:val="18"/>
              </w:rPr>
            </w:pPr>
            <w:r w:rsidRPr="006A77F7">
              <w:rPr>
                <w:rFonts w:cs="Arial"/>
                <w:szCs w:val="18"/>
              </w:rPr>
              <w:t>48A/</w:t>
            </w:r>
            <w:r w:rsidRPr="006A77F7">
              <w:rPr>
                <w:rFonts w:cs="Arial"/>
                <w:b/>
                <w:bCs/>
                <w:szCs w:val="18"/>
              </w:rPr>
              <w:t>n66A</w:t>
            </w:r>
          </w:p>
        </w:tc>
        <w:tc>
          <w:tcPr>
            <w:tcW w:w="1704" w:type="dxa"/>
            <w:shd w:val="clear" w:color="auto" w:fill="auto"/>
            <w:vAlign w:val="center"/>
          </w:tcPr>
          <w:p w14:paraId="35569315" w14:textId="77777777" w:rsidR="00822D95" w:rsidRPr="006A77F7" w:rsidRDefault="00822D95" w:rsidP="00A91499">
            <w:pPr>
              <w:pStyle w:val="TAC"/>
            </w:pPr>
            <w:r w:rsidRPr="006A77F7">
              <w:t xml:space="preserve">DL 3555 MHz/ UL </w:t>
            </w:r>
            <w:r w:rsidRPr="006A77F7">
              <w:rPr>
                <w:rFonts w:eastAsia="MS Mincho"/>
              </w:rPr>
              <w:t>1777.5 MHz</w:t>
            </w:r>
          </w:p>
        </w:tc>
        <w:tc>
          <w:tcPr>
            <w:tcW w:w="1843" w:type="dxa"/>
            <w:shd w:val="clear" w:color="auto" w:fill="auto"/>
            <w:vAlign w:val="center"/>
          </w:tcPr>
          <w:p w14:paraId="555550E3" w14:textId="77777777" w:rsidR="00822D95" w:rsidRPr="006A77F7" w:rsidRDefault="00822D95" w:rsidP="00A91499">
            <w:pPr>
              <w:pStyle w:val="TAC"/>
            </w:pPr>
            <w:r w:rsidRPr="006A77F7">
              <w:t>10/20</w:t>
            </w:r>
          </w:p>
        </w:tc>
        <w:tc>
          <w:tcPr>
            <w:tcW w:w="1984" w:type="dxa"/>
            <w:vAlign w:val="center"/>
          </w:tcPr>
          <w:p w14:paraId="450D0083" w14:textId="77777777" w:rsidR="00822D95" w:rsidRPr="006A77F7" w:rsidRDefault="00822D95" w:rsidP="00A91499">
            <w:pPr>
              <w:pStyle w:val="TAC"/>
              <w:rPr>
                <w:rFonts w:cs="Arial"/>
                <w:szCs w:val="18"/>
              </w:rPr>
            </w:pPr>
            <w:r w:rsidRPr="006A77F7">
              <w:rPr>
                <w:color w:val="000000"/>
              </w:rPr>
              <w:t>UL Harmonic Interference HD2</w:t>
            </w:r>
          </w:p>
        </w:tc>
        <w:tc>
          <w:tcPr>
            <w:tcW w:w="2989" w:type="dxa"/>
            <w:vAlign w:val="center"/>
          </w:tcPr>
          <w:p w14:paraId="1ED97895" w14:textId="77777777" w:rsidR="00822D95" w:rsidRPr="006A77F7" w:rsidRDefault="00822D95" w:rsidP="00A91499">
            <w:pPr>
              <w:pStyle w:val="TAL"/>
              <w:rPr>
                <w:color w:val="000000"/>
              </w:rPr>
            </w:pPr>
            <w:r w:rsidRPr="006A77F7">
              <w:rPr>
                <w:color w:val="000000"/>
              </w:rPr>
              <w:t>Exception Note 2, 13 of TS38.101-3 table 7.3B.2.3.1-1</w:t>
            </w:r>
          </w:p>
        </w:tc>
      </w:tr>
      <w:tr w:rsidR="00822D95" w:rsidRPr="006A77F7" w14:paraId="362334C2" w14:textId="77777777" w:rsidTr="00A91499">
        <w:trPr>
          <w:trHeight w:val="248"/>
        </w:trPr>
        <w:tc>
          <w:tcPr>
            <w:tcW w:w="1549" w:type="dxa"/>
            <w:tcBorders>
              <w:top w:val="nil"/>
            </w:tcBorders>
            <w:vAlign w:val="center"/>
          </w:tcPr>
          <w:p w14:paraId="7D54F464" w14:textId="77777777" w:rsidR="00822D95" w:rsidRPr="006A77F7" w:rsidRDefault="00822D95" w:rsidP="00A91499">
            <w:pPr>
              <w:pStyle w:val="TAL"/>
              <w:jc w:val="center"/>
              <w:rPr>
                <w:rFonts w:cs="Arial"/>
                <w:b/>
                <w:bCs/>
                <w:szCs w:val="18"/>
              </w:rPr>
            </w:pPr>
          </w:p>
        </w:tc>
        <w:tc>
          <w:tcPr>
            <w:tcW w:w="1704" w:type="dxa"/>
            <w:shd w:val="clear" w:color="auto" w:fill="auto"/>
            <w:vAlign w:val="center"/>
          </w:tcPr>
          <w:p w14:paraId="3F30AD0B" w14:textId="77777777" w:rsidR="00822D95" w:rsidRPr="006A77F7" w:rsidRDefault="00822D95" w:rsidP="00A91499">
            <w:pPr>
              <w:pStyle w:val="TAC"/>
            </w:pPr>
            <w:r w:rsidRPr="006A77F7">
              <w:t xml:space="preserve">DL 3565 MHz/ UL </w:t>
            </w:r>
            <w:r w:rsidRPr="006A77F7">
              <w:rPr>
                <w:rFonts w:eastAsia="MS Mincho"/>
              </w:rPr>
              <w:t>1770 MHz</w:t>
            </w:r>
          </w:p>
        </w:tc>
        <w:tc>
          <w:tcPr>
            <w:tcW w:w="1843" w:type="dxa"/>
            <w:shd w:val="clear" w:color="auto" w:fill="auto"/>
            <w:vAlign w:val="center"/>
          </w:tcPr>
          <w:p w14:paraId="496B5DA1" w14:textId="77777777" w:rsidR="00822D95" w:rsidRPr="006A77F7" w:rsidRDefault="00822D95" w:rsidP="00A91499">
            <w:pPr>
              <w:pStyle w:val="TAC"/>
            </w:pPr>
            <w:r w:rsidRPr="006A77F7">
              <w:t>10/20</w:t>
            </w:r>
          </w:p>
        </w:tc>
        <w:tc>
          <w:tcPr>
            <w:tcW w:w="1984" w:type="dxa"/>
            <w:vAlign w:val="center"/>
          </w:tcPr>
          <w:p w14:paraId="36F3D323" w14:textId="77777777" w:rsidR="00822D95" w:rsidRPr="006A77F7" w:rsidRDefault="00822D95" w:rsidP="00A91499">
            <w:pPr>
              <w:pStyle w:val="TAC"/>
              <w:rPr>
                <w:rFonts w:cs="Arial"/>
                <w:szCs w:val="18"/>
              </w:rPr>
            </w:pPr>
            <w:r w:rsidRPr="006A77F7">
              <w:rPr>
                <w:color w:val="000000"/>
              </w:rPr>
              <w:t>UL Harmonic Interference HD2</w:t>
            </w:r>
          </w:p>
        </w:tc>
        <w:tc>
          <w:tcPr>
            <w:tcW w:w="2989" w:type="dxa"/>
            <w:vAlign w:val="center"/>
          </w:tcPr>
          <w:p w14:paraId="42F7C3E6" w14:textId="77777777" w:rsidR="00822D95" w:rsidRPr="006A77F7" w:rsidRDefault="00822D95" w:rsidP="00A91499">
            <w:pPr>
              <w:pStyle w:val="TAL"/>
              <w:rPr>
                <w:color w:val="000000"/>
              </w:rPr>
            </w:pPr>
            <w:r w:rsidRPr="006A77F7">
              <w:rPr>
                <w:color w:val="000000"/>
              </w:rPr>
              <w:t>Exception Note 3 of TS38.101-3 table 7.3B.2.3.1-1</w:t>
            </w:r>
          </w:p>
        </w:tc>
      </w:tr>
      <w:tr w:rsidR="00822D95" w:rsidRPr="006A77F7" w14:paraId="47CBEE0A" w14:textId="77777777" w:rsidTr="00A91499">
        <w:trPr>
          <w:trHeight w:val="248"/>
        </w:trPr>
        <w:tc>
          <w:tcPr>
            <w:tcW w:w="1549" w:type="dxa"/>
            <w:tcBorders>
              <w:top w:val="nil"/>
            </w:tcBorders>
            <w:vAlign w:val="center"/>
          </w:tcPr>
          <w:p w14:paraId="7FABC705" w14:textId="77777777" w:rsidR="00822D95" w:rsidRPr="006A77F7" w:rsidRDefault="00822D95" w:rsidP="00A91499">
            <w:pPr>
              <w:pStyle w:val="TAL"/>
              <w:jc w:val="center"/>
              <w:rPr>
                <w:rFonts w:cs="Arial"/>
                <w:b/>
                <w:szCs w:val="18"/>
              </w:rPr>
            </w:pPr>
            <w:r w:rsidRPr="006A77F7">
              <w:rPr>
                <w:rFonts w:cs="Arial"/>
                <w:szCs w:val="18"/>
              </w:rPr>
              <w:t>66A</w:t>
            </w:r>
            <w:r w:rsidRPr="006A77F7">
              <w:rPr>
                <w:rFonts w:cs="Arial"/>
                <w:b/>
                <w:bCs/>
                <w:szCs w:val="18"/>
              </w:rPr>
              <w:t>/</w:t>
            </w:r>
            <w:r w:rsidRPr="006A77F7">
              <w:rPr>
                <w:rFonts w:cs="Arial"/>
                <w:b/>
                <w:szCs w:val="18"/>
              </w:rPr>
              <w:t>n25A</w:t>
            </w:r>
          </w:p>
        </w:tc>
        <w:tc>
          <w:tcPr>
            <w:tcW w:w="1704" w:type="dxa"/>
            <w:shd w:val="clear" w:color="auto" w:fill="auto"/>
            <w:vAlign w:val="center"/>
          </w:tcPr>
          <w:p w14:paraId="7BFF1521" w14:textId="77777777" w:rsidR="00822D95" w:rsidRPr="006A77F7" w:rsidRDefault="00822D95" w:rsidP="00A91499">
            <w:pPr>
              <w:pStyle w:val="TAC"/>
            </w:pPr>
            <w:r w:rsidRPr="006A77F7">
              <w:rPr>
                <w:rFonts w:eastAsia="MS Mincho"/>
              </w:rPr>
              <w:t>UL 1775 MHz / UL 1855 MHz</w:t>
            </w:r>
          </w:p>
        </w:tc>
        <w:tc>
          <w:tcPr>
            <w:tcW w:w="1843" w:type="dxa"/>
            <w:shd w:val="clear" w:color="auto" w:fill="auto"/>
            <w:vAlign w:val="center"/>
          </w:tcPr>
          <w:p w14:paraId="03DA9F2F" w14:textId="77777777" w:rsidR="00822D95" w:rsidRPr="006A77F7" w:rsidRDefault="00822D95" w:rsidP="00A91499">
            <w:pPr>
              <w:pStyle w:val="TAC"/>
            </w:pPr>
            <w:r w:rsidRPr="006A77F7">
              <w:t>5/5</w:t>
            </w:r>
          </w:p>
        </w:tc>
        <w:tc>
          <w:tcPr>
            <w:tcW w:w="1984" w:type="dxa"/>
            <w:vAlign w:val="center"/>
          </w:tcPr>
          <w:p w14:paraId="75197BDA" w14:textId="77777777" w:rsidR="00822D95" w:rsidRPr="006A77F7" w:rsidRDefault="00822D95" w:rsidP="00A91499">
            <w:pPr>
              <w:pStyle w:val="TAC"/>
              <w:rPr>
                <w:color w:val="000000"/>
              </w:rPr>
            </w:pPr>
            <w:r w:rsidRPr="006A77F7">
              <w:rPr>
                <w:rFonts w:cs="Arial"/>
                <w:szCs w:val="18"/>
              </w:rPr>
              <w:t>Dual UL intermodulation</w:t>
            </w:r>
          </w:p>
        </w:tc>
        <w:tc>
          <w:tcPr>
            <w:tcW w:w="2989" w:type="dxa"/>
            <w:vAlign w:val="center"/>
          </w:tcPr>
          <w:p w14:paraId="6DB159B9" w14:textId="77777777" w:rsidR="00822D95" w:rsidRPr="006A77F7" w:rsidRDefault="00822D95" w:rsidP="00A91499">
            <w:pPr>
              <w:pStyle w:val="TAL"/>
              <w:rPr>
                <w:color w:val="000000"/>
              </w:rPr>
            </w:pPr>
            <w:r w:rsidRPr="006A77F7">
              <w:rPr>
                <w:color w:val="000000"/>
              </w:rPr>
              <w:t>Exception in TS 38.101-3 Table 7.3B.2.3.5.1-1</w:t>
            </w:r>
          </w:p>
        </w:tc>
      </w:tr>
      <w:tr w:rsidR="00822D95" w:rsidRPr="006A77F7" w14:paraId="3EFD6116" w14:textId="77777777" w:rsidTr="00A91499">
        <w:trPr>
          <w:trHeight w:val="248"/>
        </w:trPr>
        <w:tc>
          <w:tcPr>
            <w:tcW w:w="1549" w:type="dxa"/>
            <w:tcBorders>
              <w:top w:val="nil"/>
            </w:tcBorders>
            <w:vAlign w:val="center"/>
          </w:tcPr>
          <w:p w14:paraId="7577DBC2" w14:textId="77777777" w:rsidR="00822D95" w:rsidRPr="006A77F7" w:rsidRDefault="00822D95" w:rsidP="00A91499">
            <w:pPr>
              <w:pStyle w:val="TAL"/>
              <w:jc w:val="center"/>
              <w:rPr>
                <w:rFonts w:cs="Arial"/>
                <w:bCs/>
                <w:szCs w:val="18"/>
              </w:rPr>
            </w:pPr>
            <w:r w:rsidRPr="006A77F7">
              <w:rPr>
                <w:rFonts w:cs="Arial"/>
                <w:b/>
                <w:bCs/>
                <w:szCs w:val="18"/>
              </w:rPr>
              <w:lastRenderedPageBreak/>
              <w:t>66A/</w:t>
            </w:r>
            <w:r w:rsidRPr="006A77F7">
              <w:rPr>
                <w:rFonts w:cs="Arial"/>
                <w:bCs/>
                <w:szCs w:val="18"/>
              </w:rPr>
              <w:t>n25A</w:t>
            </w:r>
          </w:p>
        </w:tc>
        <w:tc>
          <w:tcPr>
            <w:tcW w:w="1704" w:type="dxa"/>
            <w:shd w:val="clear" w:color="auto" w:fill="auto"/>
            <w:vAlign w:val="center"/>
          </w:tcPr>
          <w:p w14:paraId="1236916C" w14:textId="77777777" w:rsidR="00822D95" w:rsidRPr="006A77F7" w:rsidRDefault="00822D95" w:rsidP="00A91499">
            <w:pPr>
              <w:pStyle w:val="TAC"/>
            </w:pPr>
            <w:r w:rsidRPr="006A77F7">
              <w:rPr>
                <w:rFonts w:eastAsia="MS Mincho"/>
              </w:rPr>
              <w:t>UL 1712.5 MHz / UL 1912.5 MHz</w:t>
            </w:r>
          </w:p>
        </w:tc>
        <w:tc>
          <w:tcPr>
            <w:tcW w:w="1843" w:type="dxa"/>
            <w:shd w:val="clear" w:color="auto" w:fill="auto"/>
            <w:vAlign w:val="center"/>
          </w:tcPr>
          <w:p w14:paraId="52759E18" w14:textId="77777777" w:rsidR="00822D95" w:rsidRPr="006A77F7" w:rsidRDefault="00822D95" w:rsidP="00A91499">
            <w:pPr>
              <w:pStyle w:val="TAC"/>
            </w:pPr>
            <w:r w:rsidRPr="006A77F7">
              <w:t>5/5</w:t>
            </w:r>
          </w:p>
        </w:tc>
        <w:tc>
          <w:tcPr>
            <w:tcW w:w="1984" w:type="dxa"/>
            <w:vAlign w:val="center"/>
          </w:tcPr>
          <w:p w14:paraId="053EF1F6" w14:textId="77777777" w:rsidR="00822D95" w:rsidRPr="006A77F7" w:rsidRDefault="00822D95" w:rsidP="00A91499">
            <w:pPr>
              <w:pStyle w:val="TAC"/>
              <w:rPr>
                <w:color w:val="000000"/>
              </w:rPr>
            </w:pPr>
            <w:r w:rsidRPr="006A77F7">
              <w:rPr>
                <w:rFonts w:cs="Arial"/>
                <w:szCs w:val="18"/>
              </w:rPr>
              <w:t>Dual UL intermodulation</w:t>
            </w:r>
          </w:p>
        </w:tc>
        <w:tc>
          <w:tcPr>
            <w:tcW w:w="2989" w:type="dxa"/>
            <w:vAlign w:val="center"/>
          </w:tcPr>
          <w:p w14:paraId="5AD52BC7" w14:textId="77777777" w:rsidR="00822D95" w:rsidRPr="006A77F7" w:rsidRDefault="00822D95" w:rsidP="00A91499">
            <w:pPr>
              <w:pStyle w:val="TAL"/>
              <w:rPr>
                <w:color w:val="000000"/>
              </w:rPr>
            </w:pPr>
            <w:r w:rsidRPr="006A77F7">
              <w:rPr>
                <w:color w:val="000000"/>
              </w:rPr>
              <w:t>Exception in TS 38.101-3 Table 7.3B.2.3.5.1-1</w:t>
            </w:r>
          </w:p>
        </w:tc>
      </w:tr>
      <w:tr w:rsidR="00822D95" w:rsidRPr="006A77F7" w14:paraId="1F04EBD3" w14:textId="77777777" w:rsidTr="00A91499">
        <w:trPr>
          <w:trHeight w:val="248"/>
        </w:trPr>
        <w:tc>
          <w:tcPr>
            <w:tcW w:w="1549" w:type="dxa"/>
            <w:tcBorders>
              <w:top w:val="nil"/>
            </w:tcBorders>
            <w:vAlign w:val="center"/>
          </w:tcPr>
          <w:p w14:paraId="19826322" w14:textId="77777777" w:rsidR="00822D95" w:rsidRPr="006A77F7" w:rsidRDefault="00822D95" w:rsidP="00A91499">
            <w:pPr>
              <w:pStyle w:val="TAL"/>
              <w:jc w:val="center"/>
              <w:rPr>
                <w:rFonts w:cs="Arial"/>
                <w:b/>
                <w:bCs/>
                <w:szCs w:val="18"/>
              </w:rPr>
            </w:pPr>
            <w:r w:rsidRPr="006A77F7">
              <w:rPr>
                <w:rFonts w:cs="Arial"/>
                <w:b/>
                <w:bCs/>
                <w:szCs w:val="18"/>
              </w:rPr>
              <w:t>66A/</w:t>
            </w:r>
            <w:r w:rsidRPr="006A77F7">
              <w:rPr>
                <w:rFonts w:cs="Arial"/>
                <w:bCs/>
                <w:szCs w:val="18"/>
              </w:rPr>
              <w:t>n25A</w:t>
            </w:r>
          </w:p>
        </w:tc>
        <w:tc>
          <w:tcPr>
            <w:tcW w:w="1704" w:type="dxa"/>
            <w:shd w:val="clear" w:color="auto" w:fill="auto"/>
            <w:vAlign w:val="center"/>
          </w:tcPr>
          <w:p w14:paraId="3A21D689" w14:textId="77777777" w:rsidR="00822D95" w:rsidRPr="006A77F7" w:rsidRDefault="00822D95" w:rsidP="00A91499">
            <w:pPr>
              <w:pStyle w:val="TAC"/>
            </w:pPr>
            <w:r w:rsidRPr="006A77F7">
              <w:rPr>
                <w:rFonts w:eastAsia="MS Mincho"/>
              </w:rPr>
              <w:t>UL 1750 MHz / UL 1883.3 MHz</w:t>
            </w:r>
          </w:p>
        </w:tc>
        <w:tc>
          <w:tcPr>
            <w:tcW w:w="1843" w:type="dxa"/>
            <w:shd w:val="clear" w:color="auto" w:fill="auto"/>
            <w:vAlign w:val="center"/>
          </w:tcPr>
          <w:p w14:paraId="3F300EAD" w14:textId="77777777" w:rsidR="00822D95" w:rsidRPr="006A77F7" w:rsidRDefault="00822D95" w:rsidP="00A91499">
            <w:pPr>
              <w:pStyle w:val="TAC"/>
            </w:pPr>
            <w:r w:rsidRPr="006A77F7">
              <w:t>5/5</w:t>
            </w:r>
          </w:p>
        </w:tc>
        <w:tc>
          <w:tcPr>
            <w:tcW w:w="1984" w:type="dxa"/>
            <w:vAlign w:val="center"/>
          </w:tcPr>
          <w:p w14:paraId="31AFD293" w14:textId="77777777" w:rsidR="00822D95" w:rsidRPr="006A77F7" w:rsidRDefault="00822D95" w:rsidP="00A91499">
            <w:pPr>
              <w:pStyle w:val="TAC"/>
              <w:rPr>
                <w:color w:val="000000"/>
              </w:rPr>
            </w:pPr>
            <w:r w:rsidRPr="006A77F7">
              <w:rPr>
                <w:rFonts w:cs="Arial"/>
                <w:szCs w:val="18"/>
              </w:rPr>
              <w:t>Dual UL intermodulation</w:t>
            </w:r>
          </w:p>
        </w:tc>
        <w:tc>
          <w:tcPr>
            <w:tcW w:w="2989" w:type="dxa"/>
            <w:vAlign w:val="center"/>
          </w:tcPr>
          <w:p w14:paraId="412E0F12" w14:textId="77777777" w:rsidR="00822D95" w:rsidRPr="006A77F7" w:rsidRDefault="00822D95" w:rsidP="00A91499">
            <w:pPr>
              <w:pStyle w:val="TAL"/>
              <w:rPr>
                <w:color w:val="000000"/>
              </w:rPr>
            </w:pPr>
            <w:r w:rsidRPr="006A77F7">
              <w:rPr>
                <w:color w:val="000000"/>
              </w:rPr>
              <w:t>Exception in TS 38.101-3 Table 7.3B.2.3.5.1-1</w:t>
            </w:r>
          </w:p>
        </w:tc>
      </w:tr>
      <w:tr w:rsidR="00822D95" w:rsidRPr="006A77F7" w14:paraId="400BE068" w14:textId="77777777" w:rsidTr="00A91499">
        <w:trPr>
          <w:trHeight w:val="248"/>
        </w:trPr>
        <w:tc>
          <w:tcPr>
            <w:tcW w:w="1549" w:type="dxa"/>
            <w:tcBorders>
              <w:bottom w:val="nil"/>
            </w:tcBorders>
            <w:vAlign w:val="center"/>
          </w:tcPr>
          <w:p w14:paraId="1AD7BFAB" w14:textId="77777777" w:rsidR="00822D95" w:rsidRPr="006A77F7" w:rsidRDefault="00822D95" w:rsidP="00A91499">
            <w:pPr>
              <w:pStyle w:val="TAL"/>
              <w:jc w:val="center"/>
              <w:rPr>
                <w:rFonts w:cs="Arial"/>
                <w:b/>
                <w:bCs/>
                <w:szCs w:val="18"/>
              </w:rPr>
            </w:pPr>
            <w:r w:rsidRPr="006A77F7">
              <w:rPr>
                <w:rFonts w:cs="Arial"/>
                <w:b/>
                <w:bCs/>
                <w:szCs w:val="18"/>
              </w:rPr>
              <w:t>66A/</w:t>
            </w:r>
            <w:r w:rsidRPr="006A77F7">
              <w:rPr>
                <w:rFonts w:cs="Arial"/>
                <w:bCs/>
                <w:szCs w:val="18"/>
              </w:rPr>
              <w:t>n77A</w:t>
            </w:r>
          </w:p>
        </w:tc>
        <w:tc>
          <w:tcPr>
            <w:tcW w:w="1704" w:type="dxa"/>
            <w:shd w:val="clear" w:color="auto" w:fill="auto"/>
            <w:vAlign w:val="center"/>
          </w:tcPr>
          <w:p w14:paraId="61E0B792" w14:textId="77777777" w:rsidR="00822D95" w:rsidRPr="006A77F7" w:rsidRDefault="00822D95" w:rsidP="00A91499">
            <w:pPr>
              <w:pStyle w:val="TAC"/>
              <w:rPr>
                <w:rFonts w:eastAsia="MS Mincho"/>
              </w:rPr>
            </w:pPr>
            <w:r w:rsidRPr="006A77F7">
              <w:rPr>
                <w:rFonts w:eastAsia="MS Mincho"/>
              </w:rPr>
              <w:t>UL 1720 MHz / DL 3440 MHz</w:t>
            </w:r>
          </w:p>
        </w:tc>
        <w:tc>
          <w:tcPr>
            <w:tcW w:w="1843" w:type="dxa"/>
            <w:shd w:val="clear" w:color="auto" w:fill="auto"/>
            <w:vAlign w:val="center"/>
          </w:tcPr>
          <w:p w14:paraId="04EF3B94" w14:textId="77777777" w:rsidR="00822D95" w:rsidRPr="006A77F7" w:rsidRDefault="00822D95" w:rsidP="00A91499">
            <w:pPr>
              <w:pStyle w:val="TAC"/>
            </w:pPr>
            <w:r w:rsidRPr="006A77F7">
              <w:t>20/100</w:t>
            </w:r>
          </w:p>
        </w:tc>
        <w:tc>
          <w:tcPr>
            <w:tcW w:w="1984" w:type="dxa"/>
            <w:vAlign w:val="center"/>
          </w:tcPr>
          <w:p w14:paraId="68CD4094" w14:textId="77777777" w:rsidR="00822D95" w:rsidRPr="006A77F7" w:rsidRDefault="00822D95" w:rsidP="00A91499">
            <w:pPr>
              <w:pStyle w:val="TAC"/>
              <w:rPr>
                <w:color w:val="000000"/>
              </w:rPr>
            </w:pPr>
            <w:r w:rsidRPr="006A77F7">
              <w:rPr>
                <w:rFonts w:cs="Arial"/>
                <w:szCs w:val="18"/>
              </w:rPr>
              <w:t>UL Harmonic Interference</w:t>
            </w:r>
          </w:p>
        </w:tc>
        <w:tc>
          <w:tcPr>
            <w:tcW w:w="2989" w:type="dxa"/>
            <w:vAlign w:val="center"/>
          </w:tcPr>
          <w:p w14:paraId="2533673A" w14:textId="77777777" w:rsidR="00822D95" w:rsidRPr="006A77F7" w:rsidRDefault="00822D95" w:rsidP="00A91499">
            <w:pPr>
              <w:pStyle w:val="TAL"/>
              <w:rPr>
                <w:color w:val="000000"/>
              </w:rPr>
            </w:pPr>
            <w:r w:rsidRPr="006A77F7">
              <w:rPr>
                <w:color w:val="000000"/>
              </w:rPr>
              <w:t>Exception Note 2, 13 of TS38.101-3 table 7.3B.2.3.1-1</w:t>
            </w:r>
          </w:p>
        </w:tc>
      </w:tr>
      <w:tr w:rsidR="00822D95" w:rsidRPr="006A77F7" w14:paraId="1694EFAC" w14:textId="77777777" w:rsidTr="00A91499">
        <w:trPr>
          <w:trHeight w:val="248"/>
        </w:trPr>
        <w:tc>
          <w:tcPr>
            <w:tcW w:w="1549" w:type="dxa"/>
            <w:tcBorders>
              <w:top w:val="nil"/>
              <w:bottom w:val="nil"/>
            </w:tcBorders>
            <w:vAlign w:val="center"/>
          </w:tcPr>
          <w:p w14:paraId="22ACC26F" w14:textId="77777777" w:rsidR="00822D95" w:rsidRPr="006A77F7" w:rsidRDefault="00822D95" w:rsidP="00A91499">
            <w:pPr>
              <w:pStyle w:val="TAL"/>
              <w:jc w:val="center"/>
              <w:rPr>
                <w:rFonts w:cs="Arial"/>
                <w:b/>
                <w:bCs/>
                <w:szCs w:val="18"/>
              </w:rPr>
            </w:pPr>
          </w:p>
        </w:tc>
        <w:tc>
          <w:tcPr>
            <w:tcW w:w="1704" w:type="dxa"/>
            <w:shd w:val="clear" w:color="auto" w:fill="auto"/>
            <w:vAlign w:val="center"/>
          </w:tcPr>
          <w:p w14:paraId="58ABEF32" w14:textId="77777777" w:rsidR="00822D95" w:rsidRPr="006A77F7" w:rsidRDefault="00822D95" w:rsidP="00A91499">
            <w:pPr>
              <w:pStyle w:val="TAC"/>
              <w:rPr>
                <w:rFonts w:eastAsia="MS Mincho"/>
              </w:rPr>
            </w:pPr>
            <w:r w:rsidRPr="006A77F7">
              <w:rPr>
                <w:rFonts w:eastAsia="MS Mincho"/>
              </w:rPr>
              <w:t>UL 1720 MHz / DL 3420 MHz</w:t>
            </w:r>
          </w:p>
        </w:tc>
        <w:tc>
          <w:tcPr>
            <w:tcW w:w="1843" w:type="dxa"/>
            <w:shd w:val="clear" w:color="auto" w:fill="auto"/>
            <w:vAlign w:val="center"/>
          </w:tcPr>
          <w:p w14:paraId="570426F5" w14:textId="77777777" w:rsidR="00822D95" w:rsidRPr="006A77F7" w:rsidRDefault="00822D95" w:rsidP="00A91499">
            <w:pPr>
              <w:pStyle w:val="TAC"/>
            </w:pPr>
            <w:r w:rsidRPr="006A77F7">
              <w:t>20/20</w:t>
            </w:r>
          </w:p>
        </w:tc>
        <w:tc>
          <w:tcPr>
            <w:tcW w:w="1984" w:type="dxa"/>
            <w:vAlign w:val="center"/>
          </w:tcPr>
          <w:p w14:paraId="55575E05" w14:textId="77777777" w:rsidR="00822D95" w:rsidRPr="006A77F7" w:rsidRDefault="00822D95" w:rsidP="00A91499">
            <w:pPr>
              <w:pStyle w:val="TAC"/>
              <w:rPr>
                <w:color w:val="000000"/>
              </w:rPr>
            </w:pPr>
            <w:r w:rsidRPr="006A77F7">
              <w:rPr>
                <w:rFonts w:cs="Arial"/>
                <w:szCs w:val="18"/>
              </w:rPr>
              <w:t>UL Harmonic Interference</w:t>
            </w:r>
          </w:p>
        </w:tc>
        <w:tc>
          <w:tcPr>
            <w:tcW w:w="2989" w:type="dxa"/>
            <w:vAlign w:val="center"/>
          </w:tcPr>
          <w:p w14:paraId="13BEB791" w14:textId="77777777" w:rsidR="00822D95" w:rsidRPr="006A77F7" w:rsidRDefault="00822D95" w:rsidP="00A91499">
            <w:pPr>
              <w:pStyle w:val="TAL"/>
              <w:rPr>
                <w:color w:val="000000"/>
              </w:rPr>
            </w:pPr>
            <w:r w:rsidRPr="006A77F7">
              <w:rPr>
                <w:color w:val="000000"/>
              </w:rPr>
              <w:t>Exception Note 3 of TS38.101-3 table 7.3B.2.3.1-1</w:t>
            </w:r>
          </w:p>
        </w:tc>
      </w:tr>
      <w:tr w:rsidR="00822D95" w:rsidRPr="006A77F7" w14:paraId="671DCA7D" w14:textId="77777777" w:rsidTr="00A91499">
        <w:trPr>
          <w:trHeight w:val="248"/>
        </w:trPr>
        <w:tc>
          <w:tcPr>
            <w:tcW w:w="1549" w:type="dxa"/>
            <w:tcBorders>
              <w:top w:val="nil"/>
              <w:bottom w:val="nil"/>
            </w:tcBorders>
            <w:vAlign w:val="center"/>
          </w:tcPr>
          <w:p w14:paraId="6ABB6396" w14:textId="77777777" w:rsidR="00822D95" w:rsidRPr="006A77F7" w:rsidRDefault="00822D95" w:rsidP="00A91499">
            <w:pPr>
              <w:pStyle w:val="TAL"/>
              <w:jc w:val="center"/>
              <w:rPr>
                <w:rFonts w:cs="Arial"/>
                <w:b/>
                <w:bCs/>
                <w:szCs w:val="18"/>
              </w:rPr>
            </w:pPr>
          </w:p>
        </w:tc>
        <w:tc>
          <w:tcPr>
            <w:tcW w:w="1704" w:type="dxa"/>
            <w:shd w:val="clear" w:color="auto" w:fill="auto"/>
            <w:vAlign w:val="center"/>
          </w:tcPr>
          <w:p w14:paraId="31E863FC" w14:textId="77777777" w:rsidR="00822D95" w:rsidRPr="006A77F7" w:rsidRDefault="00822D95" w:rsidP="00A91499">
            <w:pPr>
              <w:pStyle w:val="TAC"/>
              <w:rPr>
                <w:rFonts w:eastAsia="MS Mincho"/>
              </w:rPr>
            </w:pPr>
            <w:r w:rsidRPr="006A77F7">
              <w:rPr>
                <w:rFonts w:eastAsia="MS Mincho"/>
              </w:rPr>
              <w:t>UL Mid / DL Mid</w:t>
            </w:r>
          </w:p>
        </w:tc>
        <w:tc>
          <w:tcPr>
            <w:tcW w:w="1843" w:type="dxa"/>
            <w:shd w:val="clear" w:color="auto" w:fill="auto"/>
            <w:vAlign w:val="center"/>
          </w:tcPr>
          <w:p w14:paraId="3B508301" w14:textId="77777777" w:rsidR="00822D95" w:rsidRPr="006A77F7" w:rsidRDefault="00822D95" w:rsidP="00A91499">
            <w:pPr>
              <w:pStyle w:val="TAC"/>
            </w:pPr>
            <w:r w:rsidRPr="006A77F7">
              <w:t>20/100</w:t>
            </w:r>
          </w:p>
        </w:tc>
        <w:tc>
          <w:tcPr>
            <w:tcW w:w="1984" w:type="dxa"/>
            <w:vAlign w:val="center"/>
          </w:tcPr>
          <w:p w14:paraId="1ABE89A5" w14:textId="77777777" w:rsidR="00822D95" w:rsidRPr="006A77F7" w:rsidRDefault="00822D95" w:rsidP="00A91499">
            <w:pPr>
              <w:pStyle w:val="TAC"/>
              <w:rPr>
                <w:color w:val="000000"/>
              </w:rPr>
            </w:pPr>
          </w:p>
        </w:tc>
        <w:tc>
          <w:tcPr>
            <w:tcW w:w="2989" w:type="dxa"/>
            <w:vAlign w:val="center"/>
          </w:tcPr>
          <w:p w14:paraId="1AB32EF9" w14:textId="77777777" w:rsidR="00822D95" w:rsidRPr="006A77F7" w:rsidRDefault="00822D95" w:rsidP="00A91499">
            <w:pPr>
              <w:pStyle w:val="TAL"/>
              <w:rPr>
                <w:color w:val="000000"/>
              </w:rPr>
            </w:pPr>
            <w:r w:rsidRPr="006A77F7">
              <w:rPr>
                <w:color w:val="000000"/>
              </w:rPr>
              <w:t>HD avoid</w:t>
            </w:r>
          </w:p>
        </w:tc>
      </w:tr>
      <w:tr w:rsidR="00822D95" w:rsidRPr="006A77F7" w14:paraId="3979E320" w14:textId="77777777" w:rsidTr="00A91499">
        <w:trPr>
          <w:trHeight w:val="248"/>
        </w:trPr>
        <w:tc>
          <w:tcPr>
            <w:tcW w:w="1549" w:type="dxa"/>
            <w:tcBorders>
              <w:top w:val="nil"/>
              <w:bottom w:val="single" w:sz="4" w:space="0" w:color="auto"/>
            </w:tcBorders>
            <w:vAlign w:val="center"/>
          </w:tcPr>
          <w:p w14:paraId="7CEE1AE9" w14:textId="77777777" w:rsidR="00822D95" w:rsidRPr="006A77F7" w:rsidRDefault="00822D95" w:rsidP="00A91499">
            <w:pPr>
              <w:pStyle w:val="TAL"/>
              <w:jc w:val="center"/>
              <w:rPr>
                <w:rFonts w:cs="Arial"/>
                <w:b/>
                <w:bCs/>
                <w:szCs w:val="18"/>
              </w:rPr>
            </w:pPr>
          </w:p>
        </w:tc>
        <w:tc>
          <w:tcPr>
            <w:tcW w:w="1704" w:type="dxa"/>
            <w:shd w:val="clear" w:color="auto" w:fill="auto"/>
            <w:vAlign w:val="center"/>
          </w:tcPr>
          <w:p w14:paraId="558B665D" w14:textId="77777777" w:rsidR="00822D95" w:rsidRPr="006A77F7" w:rsidRDefault="00822D95" w:rsidP="00A91499">
            <w:pPr>
              <w:pStyle w:val="TAC"/>
              <w:rPr>
                <w:rFonts w:eastAsia="MS Mincho"/>
              </w:rPr>
            </w:pPr>
            <w:r w:rsidRPr="006A77F7">
              <w:rPr>
                <w:rFonts w:eastAsia="MS Mincho"/>
              </w:rPr>
              <w:t>DL 2197.5 MHZ / UL 3350 MHz</w:t>
            </w:r>
          </w:p>
        </w:tc>
        <w:tc>
          <w:tcPr>
            <w:tcW w:w="1843" w:type="dxa"/>
            <w:shd w:val="clear" w:color="auto" w:fill="auto"/>
            <w:vAlign w:val="center"/>
          </w:tcPr>
          <w:p w14:paraId="5FE2D23A" w14:textId="77777777" w:rsidR="00822D95" w:rsidRPr="006A77F7" w:rsidRDefault="00822D95" w:rsidP="00A91499">
            <w:pPr>
              <w:pStyle w:val="TAC"/>
            </w:pPr>
            <w:r w:rsidRPr="006A77F7">
              <w:t>5/100</w:t>
            </w:r>
          </w:p>
        </w:tc>
        <w:tc>
          <w:tcPr>
            <w:tcW w:w="1984" w:type="dxa"/>
            <w:vAlign w:val="center"/>
          </w:tcPr>
          <w:p w14:paraId="1BA7F01C" w14:textId="77777777" w:rsidR="00822D95" w:rsidRPr="006A77F7" w:rsidRDefault="00822D95" w:rsidP="00A91499">
            <w:pPr>
              <w:pStyle w:val="TAC"/>
              <w:rPr>
                <w:color w:val="000000"/>
              </w:rPr>
            </w:pPr>
            <w:r w:rsidRPr="006A77F7">
              <w:rPr>
                <w:color w:val="000000"/>
              </w:rPr>
              <w:t>CBI avoid (PC2 only)</w:t>
            </w:r>
          </w:p>
        </w:tc>
        <w:tc>
          <w:tcPr>
            <w:tcW w:w="2989" w:type="dxa"/>
            <w:vAlign w:val="center"/>
          </w:tcPr>
          <w:p w14:paraId="14B33160" w14:textId="77777777" w:rsidR="00822D95" w:rsidRPr="006A77F7" w:rsidRDefault="00822D95" w:rsidP="00A91499">
            <w:pPr>
              <w:pStyle w:val="TAL"/>
              <w:rPr>
                <w:color w:val="000000"/>
              </w:rPr>
            </w:pPr>
            <w:r w:rsidRPr="006A77F7">
              <w:rPr>
                <w:color w:val="000000"/>
              </w:rPr>
              <w:t>CBI avoid</w:t>
            </w:r>
          </w:p>
        </w:tc>
      </w:tr>
      <w:tr w:rsidR="00822D95" w:rsidRPr="006A77F7" w14:paraId="63E99304" w14:textId="77777777" w:rsidTr="00A91499">
        <w:trPr>
          <w:trHeight w:val="248"/>
        </w:trPr>
        <w:tc>
          <w:tcPr>
            <w:tcW w:w="1549" w:type="dxa"/>
            <w:tcBorders>
              <w:bottom w:val="nil"/>
            </w:tcBorders>
            <w:vAlign w:val="center"/>
          </w:tcPr>
          <w:p w14:paraId="140B25C2" w14:textId="77777777" w:rsidR="00822D95" w:rsidRPr="006A77F7" w:rsidRDefault="00822D95" w:rsidP="00A91499">
            <w:pPr>
              <w:pStyle w:val="TAL"/>
              <w:jc w:val="center"/>
              <w:rPr>
                <w:rFonts w:cs="Arial"/>
                <w:b/>
                <w:bCs/>
                <w:szCs w:val="18"/>
              </w:rPr>
            </w:pPr>
            <w:r w:rsidRPr="006A77F7">
              <w:rPr>
                <w:rFonts w:cs="Arial"/>
                <w:b/>
                <w:bCs/>
                <w:szCs w:val="18"/>
              </w:rPr>
              <w:t>66A</w:t>
            </w:r>
            <w:r w:rsidRPr="006A77F7">
              <w:rPr>
                <w:rFonts w:cs="Arial"/>
                <w:szCs w:val="18"/>
              </w:rPr>
              <w:t>/n78A</w:t>
            </w:r>
          </w:p>
        </w:tc>
        <w:tc>
          <w:tcPr>
            <w:tcW w:w="1704" w:type="dxa"/>
            <w:shd w:val="clear" w:color="auto" w:fill="auto"/>
            <w:vAlign w:val="center"/>
          </w:tcPr>
          <w:p w14:paraId="0AB442DF" w14:textId="77777777" w:rsidR="00822D95" w:rsidRPr="006A77F7" w:rsidRDefault="00822D95" w:rsidP="00A91499">
            <w:pPr>
              <w:keepNext/>
              <w:keepLines/>
              <w:spacing w:after="0"/>
              <w:ind w:left="49" w:hanging="49"/>
              <w:rPr>
                <w:rFonts w:ascii="Arial" w:hAnsi="Arial"/>
                <w:sz w:val="18"/>
              </w:rPr>
            </w:pPr>
            <w:r w:rsidRPr="006A77F7">
              <w:rPr>
                <w:rFonts w:ascii="Arial" w:hAnsi="Arial"/>
                <w:sz w:val="18"/>
              </w:rPr>
              <w:t>DL 3510 MHz/</w:t>
            </w:r>
          </w:p>
          <w:p w14:paraId="40760BC0" w14:textId="77777777" w:rsidR="00822D95" w:rsidRPr="006A77F7" w:rsidRDefault="00822D95" w:rsidP="00A91499">
            <w:pPr>
              <w:pStyle w:val="TAC"/>
              <w:rPr>
                <w:rFonts w:eastAsia="MS Mincho"/>
              </w:rPr>
            </w:pPr>
            <w:r w:rsidRPr="006A77F7">
              <w:t xml:space="preserve">UL </w:t>
            </w:r>
            <w:r w:rsidRPr="006A77F7">
              <w:rPr>
                <w:rFonts w:eastAsia="MS Mincho"/>
              </w:rPr>
              <w:t>1755 MHZ</w:t>
            </w:r>
          </w:p>
        </w:tc>
        <w:tc>
          <w:tcPr>
            <w:tcW w:w="1843" w:type="dxa"/>
            <w:shd w:val="clear" w:color="auto" w:fill="auto"/>
            <w:vAlign w:val="center"/>
          </w:tcPr>
          <w:p w14:paraId="0BAD9B12" w14:textId="77777777" w:rsidR="00822D95" w:rsidRPr="006A77F7" w:rsidRDefault="00822D95" w:rsidP="00A91499">
            <w:pPr>
              <w:pStyle w:val="TAC"/>
            </w:pPr>
            <w:r w:rsidRPr="006A77F7">
              <w:t>Highest (20 MHz) / Highest (100 MHz)</w:t>
            </w:r>
          </w:p>
        </w:tc>
        <w:tc>
          <w:tcPr>
            <w:tcW w:w="1984" w:type="dxa"/>
            <w:vAlign w:val="center"/>
          </w:tcPr>
          <w:p w14:paraId="1E22BE9C" w14:textId="77777777" w:rsidR="00822D95" w:rsidRPr="006A77F7" w:rsidRDefault="00822D95" w:rsidP="00A91499">
            <w:pPr>
              <w:pStyle w:val="TAC"/>
              <w:rPr>
                <w:color w:val="000000"/>
              </w:rPr>
            </w:pPr>
            <w:r w:rsidRPr="006A77F7">
              <w:rPr>
                <w:color w:val="000000"/>
              </w:rPr>
              <w:t>UL Harmonic Interference HD2</w:t>
            </w:r>
          </w:p>
        </w:tc>
        <w:tc>
          <w:tcPr>
            <w:tcW w:w="2989" w:type="dxa"/>
            <w:vAlign w:val="center"/>
          </w:tcPr>
          <w:p w14:paraId="35F71B92" w14:textId="77777777" w:rsidR="00822D95" w:rsidRPr="006A77F7" w:rsidRDefault="00822D95" w:rsidP="00A91499">
            <w:pPr>
              <w:pStyle w:val="TAL"/>
              <w:rPr>
                <w:color w:val="000000"/>
              </w:rPr>
            </w:pPr>
            <w:r w:rsidRPr="006A77F7">
              <w:rPr>
                <w:color w:val="000000"/>
              </w:rPr>
              <w:t>Exception Note 2, 13 of TS38.101-3 table 7.3B.2.3.1-1</w:t>
            </w:r>
          </w:p>
        </w:tc>
      </w:tr>
      <w:tr w:rsidR="00822D95" w:rsidRPr="006A77F7" w14:paraId="5EC483B3" w14:textId="77777777" w:rsidTr="00A91499">
        <w:trPr>
          <w:trHeight w:val="248"/>
        </w:trPr>
        <w:tc>
          <w:tcPr>
            <w:tcW w:w="1549" w:type="dxa"/>
            <w:tcBorders>
              <w:top w:val="nil"/>
              <w:bottom w:val="single" w:sz="4" w:space="0" w:color="auto"/>
            </w:tcBorders>
            <w:vAlign w:val="center"/>
          </w:tcPr>
          <w:p w14:paraId="12B9FEA3" w14:textId="77777777" w:rsidR="00822D95" w:rsidRPr="006A77F7" w:rsidRDefault="00822D95" w:rsidP="00A91499">
            <w:pPr>
              <w:pStyle w:val="TAL"/>
              <w:jc w:val="center"/>
              <w:rPr>
                <w:rFonts w:cs="Arial"/>
                <w:b/>
                <w:bCs/>
                <w:szCs w:val="18"/>
              </w:rPr>
            </w:pPr>
          </w:p>
        </w:tc>
        <w:tc>
          <w:tcPr>
            <w:tcW w:w="1704" w:type="dxa"/>
            <w:shd w:val="clear" w:color="auto" w:fill="auto"/>
            <w:vAlign w:val="center"/>
          </w:tcPr>
          <w:p w14:paraId="046A6233" w14:textId="77777777" w:rsidR="00822D95" w:rsidRPr="006A77F7" w:rsidRDefault="00822D95" w:rsidP="00A91499">
            <w:pPr>
              <w:keepNext/>
              <w:keepLines/>
              <w:spacing w:after="0"/>
              <w:rPr>
                <w:rFonts w:ascii="Arial" w:eastAsia="MS Mincho" w:hAnsi="Arial"/>
                <w:sz w:val="18"/>
              </w:rPr>
            </w:pPr>
            <w:r w:rsidRPr="006A77F7">
              <w:rPr>
                <w:rFonts w:ascii="Arial" w:eastAsia="MS Mincho" w:hAnsi="Arial"/>
                <w:sz w:val="18"/>
              </w:rPr>
              <w:t>DL 3480 MHz/</w:t>
            </w:r>
          </w:p>
          <w:p w14:paraId="0045EDBD" w14:textId="77777777" w:rsidR="00822D95" w:rsidRPr="006A77F7" w:rsidRDefault="00822D95" w:rsidP="00A91499">
            <w:pPr>
              <w:pStyle w:val="TAC"/>
              <w:rPr>
                <w:rFonts w:eastAsia="MS Mincho"/>
              </w:rPr>
            </w:pPr>
            <w:r w:rsidRPr="006A77F7">
              <w:rPr>
                <w:rFonts w:eastAsia="MS Mincho"/>
              </w:rPr>
              <w:t>UL 1755 MHz</w:t>
            </w:r>
          </w:p>
        </w:tc>
        <w:tc>
          <w:tcPr>
            <w:tcW w:w="1843" w:type="dxa"/>
            <w:shd w:val="clear" w:color="auto" w:fill="auto"/>
            <w:vAlign w:val="center"/>
          </w:tcPr>
          <w:p w14:paraId="15BE0969" w14:textId="77777777" w:rsidR="00822D95" w:rsidRPr="006A77F7" w:rsidRDefault="00822D95" w:rsidP="00A91499">
            <w:pPr>
              <w:pStyle w:val="TAC"/>
            </w:pPr>
            <w:r w:rsidRPr="006A77F7">
              <w:t>Highest (20 MHz) / Highest (100 MHz)</w:t>
            </w:r>
          </w:p>
        </w:tc>
        <w:tc>
          <w:tcPr>
            <w:tcW w:w="1984" w:type="dxa"/>
            <w:vAlign w:val="center"/>
          </w:tcPr>
          <w:p w14:paraId="367BB8E5" w14:textId="77777777" w:rsidR="00822D95" w:rsidRPr="006A77F7" w:rsidRDefault="00822D95" w:rsidP="00A91499">
            <w:pPr>
              <w:pStyle w:val="TAC"/>
              <w:rPr>
                <w:color w:val="000000"/>
              </w:rPr>
            </w:pPr>
            <w:r w:rsidRPr="006A77F7">
              <w:rPr>
                <w:color w:val="000000"/>
              </w:rPr>
              <w:t>UL Harmonic Interference HD2</w:t>
            </w:r>
          </w:p>
        </w:tc>
        <w:tc>
          <w:tcPr>
            <w:tcW w:w="2989" w:type="dxa"/>
            <w:vAlign w:val="center"/>
          </w:tcPr>
          <w:p w14:paraId="4370F06E" w14:textId="77777777" w:rsidR="00822D95" w:rsidRPr="006A77F7" w:rsidRDefault="00822D95" w:rsidP="00A91499">
            <w:pPr>
              <w:pStyle w:val="TAL"/>
              <w:rPr>
                <w:color w:val="000000"/>
              </w:rPr>
            </w:pPr>
            <w:r w:rsidRPr="006A77F7">
              <w:rPr>
                <w:color w:val="000000"/>
              </w:rPr>
              <w:t>Exception Note 3 of TS38.101-3 table 7.3B.2.3.1-1</w:t>
            </w:r>
          </w:p>
        </w:tc>
      </w:tr>
      <w:tr w:rsidR="00822D95" w:rsidRPr="006A77F7" w14:paraId="02F6A4F2" w14:textId="77777777" w:rsidTr="00A91499">
        <w:trPr>
          <w:trHeight w:val="248"/>
        </w:trPr>
        <w:tc>
          <w:tcPr>
            <w:tcW w:w="1549" w:type="dxa"/>
            <w:tcBorders>
              <w:top w:val="single" w:sz="4" w:space="0" w:color="auto"/>
              <w:bottom w:val="single" w:sz="4" w:space="0" w:color="auto"/>
            </w:tcBorders>
            <w:vAlign w:val="center"/>
          </w:tcPr>
          <w:p w14:paraId="33FD5EC4" w14:textId="77777777" w:rsidR="00822D95" w:rsidRPr="006A77F7" w:rsidRDefault="00822D95" w:rsidP="00A91499">
            <w:pPr>
              <w:pStyle w:val="TAL"/>
              <w:jc w:val="center"/>
              <w:rPr>
                <w:rFonts w:cs="Arial"/>
                <w:b/>
                <w:bCs/>
                <w:szCs w:val="18"/>
                <w:lang w:eastAsia="zh-CN"/>
              </w:rPr>
            </w:pPr>
            <w:bookmarkStart w:id="2573" w:name="_Hlk128556221"/>
            <w:r w:rsidRPr="006A77F7">
              <w:rPr>
                <w:rFonts w:cs="Arial"/>
                <w:b/>
                <w:bCs/>
                <w:szCs w:val="18"/>
                <w:lang w:eastAsia="zh-CN"/>
              </w:rPr>
              <w:t>66A/</w:t>
            </w:r>
            <w:r w:rsidRPr="006A77F7">
              <w:rPr>
                <w:rFonts w:cs="Arial"/>
                <w:bCs/>
                <w:szCs w:val="18"/>
                <w:lang w:eastAsia="zh-CN"/>
              </w:rPr>
              <w:t>n41A (PC2 and PC3)</w:t>
            </w:r>
          </w:p>
        </w:tc>
        <w:tc>
          <w:tcPr>
            <w:tcW w:w="1704" w:type="dxa"/>
            <w:shd w:val="clear" w:color="auto" w:fill="auto"/>
            <w:vAlign w:val="center"/>
          </w:tcPr>
          <w:p w14:paraId="1A295EE5" w14:textId="77777777" w:rsidR="00822D95" w:rsidRPr="006A77F7" w:rsidRDefault="00822D95" w:rsidP="00A91499">
            <w:pPr>
              <w:pStyle w:val="TAC"/>
              <w:rPr>
                <w:lang w:eastAsia="zh-CN"/>
              </w:rPr>
            </w:pPr>
            <w:r w:rsidRPr="006A77F7">
              <w:rPr>
                <w:lang w:eastAsia="zh-CN"/>
              </w:rPr>
              <w:t>High/Low</w:t>
            </w:r>
          </w:p>
        </w:tc>
        <w:tc>
          <w:tcPr>
            <w:tcW w:w="1843" w:type="dxa"/>
            <w:shd w:val="clear" w:color="auto" w:fill="auto"/>
            <w:vAlign w:val="center"/>
          </w:tcPr>
          <w:p w14:paraId="402A3AED" w14:textId="77777777" w:rsidR="00822D95" w:rsidRPr="006A77F7" w:rsidRDefault="00822D95" w:rsidP="00A91499">
            <w:pPr>
              <w:pStyle w:val="TAC"/>
              <w:rPr>
                <w:lang w:eastAsia="zh-CN"/>
              </w:rPr>
            </w:pPr>
            <w:r w:rsidRPr="006A77F7">
              <w:rPr>
                <w:lang w:eastAsia="zh-CN"/>
              </w:rPr>
              <w:t>20/100</w:t>
            </w:r>
          </w:p>
        </w:tc>
        <w:tc>
          <w:tcPr>
            <w:tcW w:w="1984" w:type="dxa"/>
            <w:vAlign w:val="center"/>
          </w:tcPr>
          <w:p w14:paraId="2F2377BB" w14:textId="77777777" w:rsidR="00822D95" w:rsidRPr="006A77F7" w:rsidRDefault="00822D95" w:rsidP="00A91499">
            <w:pPr>
              <w:pStyle w:val="TAC"/>
              <w:rPr>
                <w:color w:val="000000"/>
              </w:rPr>
            </w:pPr>
            <w:r w:rsidRPr="006A77F7">
              <w:rPr>
                <w:color w:val="000000"/>
              </w:rPr>
              <w:t>Cross band isolation</w:t>
            </w:r>
          </w:p>
        </w:tc>
        <w:tc>
          <w:tcPr>
            <w:tcW w:w="2989" w:type="dxa"/>
            <w:vAlign w:val="center"/>
          </w:tcPr>
          <w:p w14:paraId="7EB50E68" w14:textId="77777777" w:rsidR="00822D95" w:rsidRPr="006A77F7" w:rsidRDefault="00822D95" w:rsidP="00A91499">
            <w:pPr>
              <w:pStyle w:val="TAL"/>
              <w:rPr>
                <w:color w:val="000000"/>
              </w:rPr>
            </w:pPr>
            <w:r w:rsidRPr="006A77F7">
              <w:t>Exception in TS 38.101-3 table 7.3B.2.3.4-1</w:t>
            </w:r>
          </w:p>
        </w:tc>
      </w:tr>
      <w:bookmarkEnd w:id="2573"/>
      <w:tr w:rsidR="00822D95" w:rsidRPr="006A77F7" w14:paraId="16DE767F" w14:textId="77777777" w:rsidTr="00A91499">
        <w:trPr>
          <w:trHeight w:val="248"/>
        </w:trPr>
        <w:tc>
          <w:tcPr>
            <w:tcW w:w="1549" w:type="dxa"/>
            <w:tcBorders>
              <w:top w:val="single" w:sz="4" w:space="0" w:color="auto"/>
              <w:bottom w:val="nil"/>
            </w:tcBorders>
            <w:vAlign w:val="center"/>
          </w:tcPr>
          <w:p w14:paraId="4B228073" w14:textId="77777777" w:rsidR="00822D95" w:rsidRPr="006A77F7" w:rsidRDefault="00822D95" w:rsidP="00A91499">
            <w:pPr>
              <w:pStyle w:val="TAL"/>
              <w:jc w:val="center"/>
              <w:rPr>
                <w:rFonts w:cs="Arial"/>
                <w:szCs w:val="18"/>
              </w:rPr>
            </w:pPr>
            <w:r w:rsidRPr="006A77F7">
              <w:rPr>
                <w:rFonts w:cs="Arial"/>
                <w:b/>
                <w:bCs/>
                <w:szCs w:val="18"/>
              </w:rPr>
              <w:t>71A</w:t>
            </w:r>
            <w:r w:rsidRPr="006A77F7">
              <w:rPr>
                <w:rFonts w:cs="Arial"/>
                <w:szCs w:val="18"/>
              </w:rPr>
              <w:t>/</w:t>
            </w:r>
            <w:r w:rsidRPr="006A77F7">
              <w:rPr>
                <w:rFonts w:cs="Arial"/>
                <w:b/>
                <w:bCs/>
                <w:szCs w:val="18"/>
              </w:rPr>
              <w:t>n2A</w:t>
            </w:r>
          </w:p>
        </w:tc>
        <w:tc>
          <w:tcPr>
            <w:tcW w:w="1704" w:type="dxa"/>
            <w:shd w:val="clear" w:color="auto" w:fill="auto"/>
            <w:vAlign w:val="center"/>
          </w:tcPr>
          <w:p w14:paraId="05A69FE3" w14:textId="77777777" w:rsidR="00822D95" w:rsidRPr="006A77F7" w:rsidRDefault="00822D95" w:rsidP="00A91499">
            <w:pPr>
              <w:pStyle w:val="TAC"/>
              <w:rPr>
                <w:rFonts w:eastAsia="MS Mincho"/>
              </w:rPr>
            </w:pPr>
            <w:r w:rsidRPr="006A77F7">
              <w:t>UL</w:t>
            </w:r>
            <w:r w:rsidRPr="006A77F7">
              <w:rPr>
                <w:rFonts w:eastAsia="MS Mincho"/>
              </w:rPr>
              <w:t xml:space="preserve">665.5 </w:t>
            </w:r>
            <w:r w:rsidRPr="006A77F7">
              <w:t>MHz/</w:t>
            </w:r>
            <w:r w:rsidRPr="006A77F7">
              <w:rPr>
                <w:lang w:eastAsia="fr-FR"/>
              </w:rPr>
              <w:t xml:space="preserve"> DL1987.5 MHz</w:t>
            </w:r>
          </w:p>
        </w:tc>
        <w:tc>
          <w:tcPr>
            <w:tcW w:w="1843" w:type="dxa"/>
            <w:shd w:val="clear" w:color="auto" w:fill="auto"/>
            <w:vAlign w:val="center"/>
          </w:tcPr>
          <w:p w14:paraId="6450855B" w14:textId="77777777" w:rsidR="00822D95" w:rsidRPr="006A77F7" w:rsidRDefault="00822D95" w:rsidP="00A91499">
            <w:pPr>
              <w:pStyle w:val="TAC"/>
            </w:pPr>
            <w:r w:rsidRPr="006A77F7">
              <w:rPr>
                <w:rFonts w:cs="Arial"/>
                <w:szCs w:val="18"/>
              </w:rPr>
              <w:t>5/5</w:t>
            </w:r>
          </w:p>
        </w:tc>
        <w:tc>
          <w:tcPr>
            <w:tcW w:w="1984" w:type="dxa"/>
            <w:vAlign w:val="center"/>
          </w:tcPr>
          <w:p w14:paraId="0018CF40" w14:textId="77777777" w:rsidR="00822D95" w:rsidRPr="006A77F7" w:rsidRDefault="00822D95" w:rsidP="00A91499">
            <w:pPr>
              <w:pStyle w:val="TAC"/>
              <w:rPr>
                <w:color w:val="000000"/>
              </w:rPr>
            </w:pPr>
            <w:r w:rsidRPr="006A77F7">
              <w:rPr>
                <w:rFonts w:cs="Arial"/>
                <w:szCs w:val="18"/>
              </w:rPr>
              <w:t>UL Harmonic Interference</w:t>
            </w:r>
          </w:p>
        </w:tc>
        <w:tc>
          <w:tcPr>
            <w:tcW w:w="2989" w:type="dxa"/>
            <w:vAlign w:val="center"/>
          </w:tcPr>
          <w:p w14:paraId="52D37FE6" w14:textId="77777777" w:rsidR="00822D95" w:rsidRPr="006A77F7" w:rsidRDefault="00822D95" w:rsidP="00A91499">
            <w:pPr>
              <w:pStyle w:val="TAL"/>
              <w:rPr>
                <w:color w:val="000000"/>
              </w:rPr>
            </w:pPr>
            <w:r w:rsidRPr="006A77F7">
              <w:rPr>
                <w:color w:val="000000"/>
              </w:rPr>
              <w:t xml:space="preserve">Exception Note </w:t>
            </w:r>
            <w:r w:rsidRPr="00BF684D">
              <w:rPr>
                <w:color w:val="000000"/>
              </w:rPr>
              <w:t xml:space="preserve">9 </w:t>
            </w:r>
            <w:r w:rsidRPr="006A77F7">
              <w:rPr>
                <w:color w:val="000000"/>
              </w:rPr>
              <w:t>of TS 38.101-3 table 7.3B.2.3.1-1</w:t>
            </w:r>
          </w:p>
        </w:tc>
      </w:tr>
      <w:tr w:rsidR="00822D95" w:rsidRPr="006A77F7" w:rsidDel="00BF684D" w14:paraId="7E6C7E20" w14:textId="77777777" w:rsidTr="00A91499">
        <w:trPr>
          <w:trHeight w:val="248"/>
        </w:trPr>
        <w:tc>
          <w:tcPr>
            <w:tcW w:w="1549" w:type="dxa"/>
            <w:tcBorders>
              <w:top w:val="nil"/>
              <w:bottom w:val="nil"/>
            </w:tcBorders>
            <w:vAlign w:val="center"/>
          </w:tcPr>
          <w:p w14:paraId="6F74A260" w14:textId="77777777" w:rsidR="00822D95" w:rsidRPr="006A77F7" w:rsidDel="00BF684D" w:rsidRDefault="00822D95" w:rsidP="00A91499">
            <w:pPr>
              <w:pStyle w:val="TAL"/>
              <w:jc w:val="center"/>
              <w:rPr>
                <w:rFonts w:cs="Arial"/>
                <w:b/>
                <w:bCs/>
                <w:szCs w:val="18"/>
              </w:rPr>
            </w:pPr>
          </w:p>
        </w:tc>
        <w:tc>
          <w:tcPr>
            <w:tcW w:w="1704" w:type="dxa"/>
            <w:shd w:val="clear" w:color="auto" w:fill="auto"/>
            <w:vAlign w:val="center"/>
          </w:tcPr>
          <w:p w14:paraId="68863E93" w14:textId="77777777" w:rsidR="00822D95" w:rsidRPr="006A77F7" w:rsidRDefault="00822D95" w:rsidP="00A91499">
            <w:pPr>
              <w:pStyle w:val="TAC"/>
            </w:pPr>
            <w:r w:rsidRPr="006A77F7">
              <w:t>DL Low /</w:t>
            </w:r>
          </w:p>
          <w:p w14:paraId="011B776E" w14:textId="77777777" w:rsidR="00822D95" w:rsidRPr="006A77F7" w:rsidDel="00BF684D" w:rsidRDefault="00822D95" w:rsidP="00A91499">
            <w:pPr>
              <w:pStyle w:val="TAC"/>
            </w:pPr>
            <w:r w:rsidRPr="006A77F7">
              <w:t>UL1881 MHz</w:t>
            </w:r>
          </w:p>
        </w:tc>
        <w:tc>
          <w:tcPr>
            <w:tcW w:w="1843" w:type="dxa"/>
            <w:shd w:val="clear" w:color="auto" w:fill="auto"/>
            <w:vAlign w:val="center"/>
          </w:tcPr>
          <w:p w14:paraId="15C16B44" w14:textId="77777777" w:rsidR="00822D95" w:rsidRPr="006A77F7" w:rsidDel="00BF684D" w:rsidRDefault="00822D95" w:rsidP="00A91499">
            <w:pPr>
              <w:pStyle w:val="TAC"/>
              <w:rPr>
                <w:rFonts w:cs="Arial"/>
                <w:szCs w:val="18"/>
              </w:rPr>
            </w:pPr>
            <w:r>
              <w:rPr>
                <w:rFonts w:cs="Arial"/>
                <w:szCs w:val="18"/>
              </w:rPr>
              <w:t>5</w:t>
            </w:r>
            <w:r w:rsidRPr="006A77F7">
              <w:rPr>
                <w:rFonts w:cs="Arial"/>
                <w:szCs w:val="18"/>
              </w:rPr>
              <w:t>/</w:t>
            </w:r>
            <w:r>
              <w:rPr>
                <w:rFonts w:cs="Arial"/>
                <w:szCs w:val="18"/>
              </w:rPr>
              <w:t>5</w:t>
            </w:r>
          </w:p>
        </w:tc>
        <w:tc>
          <w:tcPr>
            <w:tcW w:w="1984" w:type="dxa"/>
            <w:vAlign w:val="center"/>
          </w:tcPr>
          <w:p w14:paraId="383CBAF0" w14:textId="77777777" w:rsidR="00822D95" w:rsidRPr="006A77F7" w:rsidDel="00BF684D" w:rsidRDefault="00822D95" w:rsidP="00A91499">
            <w:pPr>
              <w:pStyle w:val="TAC"/>
              <w:rPr>
                <w:rFonts w:cs="Arial"/>
                <w:szCs w:val="18"/>
              </w:rPr>
            </w:pPr>
            <w:r w:rsidRPr="006A77F7">
              <w:rPr>
                <w:rFonts w:cs="Arial"/>
                <w:szCs w:val="18"/>
              </w:rPr>
              <w:t>Receiver Harmonic Mixing</w:t>
            </w:r>
          </w:p>
        </w:tc>
        <w:tc>
          <w:tcPr>
            <w:tcW w:w="2989" w:type="dxa"/>
            <w:vAlign w:val="center"/>
          </w:tcPr>
          <w:p w14:paraId="0CDC671D" w14:textId="77777777" w:rsidR="00822D95" w:rsidRPr="006A77F7" w:rsidDel="00BF684D" w:rsidRDefault="00822D95" w:rsidP="00A91499">
            <w:pPr>
              <w:pStyle w:val="TAL"/>
              <w:rPr>
                <w:color w:val="000000"/>
              </w:rPr>
            </w:pPr>
            <w:r w:rsidRPr="006A77F7">
              <w:rPr>
                <w:rFonts w:cs="Arial"/>
                <w:szCs w:val="18"/>
              </w:rPr>
              <w:t xml:space="preserve">Exception </w:t>
            </w:r>
            <w:r w:rsidRPr="006A77F7">
              <w:rPr>
                <w:color w:val="000000"/>
              </w:rPr>
              <w:t xml:space="preserve">Note 4 </w:t>
            </w:r>
            <w:r w:rsidRPr="006A77F7">
              <w:rPr>
                <w:rFonts w:cs="Arial"/>
                <w:szCs w:val="18"/>
              </w:rPr>
              <w:t>in TS 38.101-3 Table 7.3B.2.3.2-1</w:t>
            </w:r>
          </w:p>
        </w:tc>
      </w:tr>
      <w:tr w:rsidR="00822D95" w:rsidRPr="006A77F7" w14:paraId="53532CAF" w14:textId="77777777" w:rsidTr="00A91499">
        <w:trPr>
          <w:trHeight w:val="248"/>
        </w:trPr>
        <w:tc>
          <w:tcPr>
            <w:tcW w:w="1549" w:type="dxa"/>
            <w:tcBorders>
              <w:top w:val="nil"/>
              <w:bottom w:val="nil"/>
            </w:tcBorders>
            <w:vAlign w:val="center"/>
          </w:tcPr>
          <w:p w14:paraId="232F937A" w14:textId="77777777" w:rsidR="00822D95" w:rsidRPr="006A77F7" w:rsidRDefault="00822D95" w:rsidP="00A91499">
            <w:pPr>
              <w:pStyle w:val="TAL"/>
              <w:jc w:val="center"/>
              <w:rPr>
                <w:rFonts w:cs="Arial"/>
                <w:b/>
                <w:bCs/>
                <w:szCs w:val="18"/>
              </w:rPr>
            </w:pPr>
          </w:p>
        </w:tc>
        <w:tc>
          <w:tcPr>
            <w:tcW w:w="1704" w:type="dxa"/>
            <w:shd w:val="clear" w:color="auto" w:fill="auto"/>
            <w:vAlign w:val="center"/>
          </w:tcPr>
          <w:p w14:paraId="733980EA" w14:textId="77777777" w:rsidR="00822D95" w:rsidRPr="006A77F7" w:rsidRDefault="00822D95" w:rsidP="00A91499">
            <w:pPr>
              <w:pStyle w:val="TAC"/>
            </w:pPr>
            <w:r w:rsidRPr="006A77F7">
              <w:t>DL Low /</w:t>
            </w:r>
          </w:p>
          <w:p w14:paraId="001389CC" w14:textId="77777777" w:rsidR="00822D95" w:rsidRPr="006A77F7" w:rsidRDefault="00822D95" w:rsidP="00A91499">
            <w:pPr>
              <w:pStyle w:val="TAC"/>
              <w:rPr>
                <w:rFonts w:eastAsia="MS Mincho"/>
              </w:rPr>
            </w:pPr>
            <w:r w:rsidRPr="006A77F7">
              <w:t>UL1881 MHz</w:t>
            </w:r>
          </w:p>
        </w:tc>
        <w:tc>
          <w:tcPr>
            <w:tcW w:w="1843" w:type="dxa"/>
            <w:shd w:val="clear" w:color="auto" w:fill="auto"/>
            <w:vAlign w:val="center"/>
          </w:tcPr>
          <w:p w14:paraId="089A0319" w14:textId="77777777" w:rsidR="00822D95" w:rsidRPr="006A77F7" w:rsidRDefault="00822D95" w:rsidP="00A91499">
            <w:pPr>
              <w:pStyle w:val="TAC"/>
            </w:pPr>
            <w:r w:rsidRPr="00BF684D">
              <w:rPr>
                <w:rFonts w:cs="Arial"/>
                <w:szCs w:val="18"/>
              </w:rPr>
              <w:t>5</w:t>
            </w:r>
            <w:r w:rsidRPr="006A77F7">
              <w:rPr>
                <w:rFonts w:cs="Arial"/>
                <w:szCs w:val="18"/>
              </w:rPr>
              <w:t>/20</w:t>
            </w:r>
          </w:p>
        </w:tc>
        <w:tc>
          <w:tcPr>
            <w:tcW w:w="1984" w:type="dxa"/>
            <w:vAlign w:val="center"/>
          </w:tcPr>
          <w:p w14:paraId="17757B1A" w14:textId="77777777" w:rsidR="00822D95" w:rsidRPr="006A77F7" w:rsidRDefault="00822D95" w:rsidP="00A91499">
            <w:pPr>
              <w:pStyle w:val="TAC"/>
              <w:rPr>
                <w:color w:val="000000"/>
              </w:rPr>
            </w:pPr>
            <w:r w:rsidRPr="006A77F7">
              <w:rPr>
                <w:rFonts w:cs="Arial"/>
                <w:szCs w:val="18"/>
              </w:rPr>
              <w:t>Receiver Harmonic Mixing</w:t>
            </w:r>
          </w:p>
        </w:tc>
        <w:tc>
          <w:tcPr>
            <w:tcW w:w="2989" w:type="dxa"/>
            <w:vAlign w:val="center"/>
          </w:tcPr>
          <w:p w14:paraId="11004B3D" w14:textId="77777777" w:rsidR="00822D95" w:rsidRPr="006A77F7" w:rsidRDefault="00822D95" w:rsidP="00A91499">
            <w:pPr>
              <w:pStyle w:val="TAL"/>
              <w:rPr>
                <w:color w:val="000000"/>
              </w:rPr>
            </w:pPr>
            <w:r w:rsidRPr="006A77F7">
              <w:rPr>
                <w:rFonts w:cs="Arial"/>
                <w:szCs w:val="18"/>
              </w:rPr>
              <w:t xml:space="preserve">Exception </w:t>
            </w:r>
            <w:r w:rsidRPr="006A77F7">
              <w:rPr>
                <w:color w:val="000000"/>
              </w:rPr>
              <w:t xml:space="preserve">Note 4 </w:t>
            </w:r>
            <w:r w:rsidRPr="006A77F7">
              <w:rPr>
                <w:rFonts w:cs="Arial"/>
                <w:szCs w:val="18"/>
              </w:rPr>
              <w:t>in TS 38.101-3 Table 7.3B.2.3.2-1</w:t>
            </w:r>
          </w:p>
        </w:tc>
      </w:tr>
      <w:tr w:rsidR="00822D95" w:rsidRPr="006A77F7" w14:paraId="14E847AD" w14:textId="77777777" w:rsidTr="00A91499">
        <w:trPr>
          <w:trHeight w:val="248"/>
        </w:trPr>
        <w:tc>
          <w:tcPr>
            <w:tcW w:w="1549" w:type="dxa"/>
            <w:tcBorders>
              <w:top w:val="nil"/>
            </w:tcBorders>
            <w:vAlign w:val="center"/>
          </w:tcPr>
          <w:p w14:paraId="38E60ED5" w14:textId="77777777" w:rsidR="00822D95" w:rsidRPr="006A77F7" w:rsidRDefault="00822D95" w:rsidP="00A91499">
            <w:pPr>
              <w:pStyle w:val="TAL"/>
              <w:jc w:val="center"/>
              <w:rPr>
                <w:rFonts w:cs="Arial"/>
                <w:b/>
                <w:bCs/>
                <w:szCs w:val="18"/>
              </w:rPr>
            </w:pPr>
          </w:p>
        </w:tc>
        <w:tc>
          <w:tcPr>
            <w:tcW w:w="1704" w:type="dxa"/>
            <w:shd w:val="clear" w:color="auto" w:fill="auto"/>
            <w:vAlign w:val="center"/>
          </w:tcPr>
          <w:p w14:paraId="6CD3E029" w14:textId="77777777" w:rsidR="00822D95" w:rsidRPr="006A77F7" w:rsidRDefault="00822D95" w:rsidP="00A91499">
            <w:pPr>
              <w:pStyle w:val="TAC"/>
            </w:pPr>
            <w:r w:rsidRPr="006A77F7">
              <w:t>DL High /</w:t>
            </w:r>
          </w:p>
          <w:p w14:paraId="174B7C7C" w14:textId="77777777" w:rsidR="00822D95" w:rsidRPr="006A77F7" w:rsidRDefault="00822D95" w:rsidP="00A91499">
            <w:pPr>
              <w:pStyle w:val="TAC"/>
            </w:pPr>
            <w:r w:rsidRPr="006A77F7">
              <w:t>UL1881 MHz</w:t>
            </w:r>
          </w:p>
        </w:tc>
        <w:tc>
          <w:tcPr>
            <w:tcW w:w="1843" w:type="dxa"/>
            <w:shd w:val="clear" w:color="auto" w:fill="auto"/>
            <w:vAlign w:val="center"/>
          </w:tcPr>
          <w:p w14:paraId="45F350A0" w14:textId="77777777" w:rsidR="00822D95" w:rsidRPr="006A77F7" w:rsidRDefault="00822D95" w:rsidP="00A91499">
            <w:pPr>
              <w:pStyle w:val="TAC"/>
              <w:rPr>
                <w:rFonts w:cs="Arial"/>
                <w:szCs w:val="18"/>
              </w:rPr>
            </w:pPr>
            <w:r w:rsidRPr="006A77F7">
              <w:rPr>
                <w:rFonts w:cs="Arial"/>
                <w:szCs w:val="18"/>
              </w:rPr>
              <w:t>20/20</w:t>
            </w:r>
          </w:p>
        </w:tc>
        <w:tc>
          <w:tcPr>
            <w:tcW w:w="1984" w:type="dxa"/>
            <w:vAlign w:val="center"/>
          </w:tcPr>
          <w:p w14:paraId="2268F114" w14:textId="77777777" w:rsidR="00822D95" w:rsidRPr="006A77F7" w:rsidRDefault="00822D95" w:rsidP="00A91499">
            <w:pPr>
              <w:pStyle w:val="TAC"/>
              <w:rPr>
                <w:rFonts w:cs="Arial"/>
                <w:szCs w:val="18"/>
              </w:rPr>
            </w:pPr>
            <w:r w:rsidRPr="006A77F7">
              <w:rPr>
                <w:rFonts w:cs="Arial"/>
                <w:szCs w:val="18"/>
              </w:rPr>
              <w:t>HM avoid</w:t>
            </w:r>
          </w:p>
        </w:tc>
        <w:tc>
          <w:tcPr>
            <w:tcW w:w="2989" w:type="dxa"/>
            <w:vAlign w:val="center"/>
          </w:tcPr>
          <w:p w14:paraId="2EF555C6" w14:textId="77777777" w:rsidR="00822D95" w:rsidRPr="006A77F7" w:rsidRDefault="00822D95" w:rsidP="00A91499">
            <w:pPr>
              <w:pStyle w:val="TAL"/>
              <w:rPr>
                <w:rFonts w:cs="Arial"/>
                <w:szCs w:val="18"/>
              </w:rPr>
            </w:pPr>
            <w:r w:rsidRPr="006A77F7">
              <w:t>Exception avoiding. Not overlapping interference since BW</w:t>
            </w:r>
            <w:r w:rsidRPr="006A77F7">
              <w:rPr>
                <w:vertAlign w:val="subscript"/>
              </w:rPr>
              <w:t>INT</w:t>
            </w:r>
            <w:r w:rsidRPr="006A77F7">
              <w:t>=20 MHz, |F</w:t>
            </w:r>
            <w:r w:rsidRPr="006A77F7">
              <w:rPr>
                <w:vertAlign w:val="subscript"/>
              </w:rPr>
              <w:t>INT</w:t>
            </w:r>
            <w:r w:rsidRPr="006A77F7">
              <w:t>| = 45, |F</w:t>
            </w:r>
            <w:r w:rsidRPr="006A77F7">
              <w:rPr>
                <w:vertAlign w:val="subscript"/>
              </w:rPr>
              <w:t>INT</w:t>
            </w:r>
            <w:r w:rsidRPr="006A77F7">
              <w:t>| &gt; (20+20)/2</w:t>
            </w:r>
          </w:p>
        </w:tc>
      </w:tr>
      <w:tr w:rsidR="00822D95" w:rsidRPr="006A77F7" w14:paraId="27CC5666" w14:textId="77777777" w:rsidTr="00A91499">
        <w:trPr>
          <w:trHeight w:val="248"/>
        </w:trPr>
        <w:tc>
          <w:tcPr>
            <w:tcW w:w="10069" w:type="dxa"/>
            <w:gridSpan w:val="5"/>
          </w:tcPr>
          <w:p w14:paraId="2E127AE9" w14:textId="77777777" w:rsidR="00822D95" w:rsidRPr="006A77F7" w:rsidRDefault="00822D95" w:rsidP="00A91499">
            <w:pPr>
              <w:pStyle w:val="TAN"/>
            </w:pPr>
            <w:r w:rsidRPr="006A77F7">
              <w:t>NOTE 1:</w:t>
            </w:r>
            <w:r w:rsidRPr="006A77F7">
              <w:tab/>
              <w:t>This selection is used in test case 7.3B.2.3 unless otherwise stated</w:t>
            </w:r>
          </w:p>
          <w:p w14:paraId="160205ED" w14:textId="77777777" w:rsidR="00822D95" w:rsidRPr="006A77F7" w:rsidRDefault="00822D95" w:rsidP="00A91499">
            <w:pPr>
              <w:pStyle w:val="TAN"/>
            </w:pPr>
            <w:r w:rsidRPr="006A77F7">
              <w:t>NOTE 2:</w:t>
            </w:r>
            <w:r w:rsidRPr="006A77F7">
              <w:tab/>
              <w:t>Aggressor band in bold</w:t>
            </w:r>
          </w:p>
          <w:p w14:paraId="66AA214C" w14:textId="77777777" w:rsidR="00822D95" w:rsidRPr="006A77F7" w:rsidRDefault="00822D95" w:rsidP="00A91499">
            <w:pPr>
              <w:pStyle w:val="TAN"/>
            </w:pPr>
            <w:r w:rsidRPr="006A77F7">
              <w:t>NOTE 3:</w:t>
            </w:r>
            <w:r w:rsidRPr="006A77F7">
              <w:tab/>
              <w:t>Test frequencies defined in this table are required to be used in test cases 7.3B.2.3 and 7.3B.2.3_1.1 of TS38.521-1 [2]</w:t>
            </w:r>
          </w:p>
        </w:tc>
      </w:tr>
    </w:tbl>
    <w:p w14:paraId="651B4F35" w14:textId="77777777" w:rsidR="00822D95" w:rsidRPr="006A77F7" w:rsidRDefault="00822D95" w:rsidP="00822D95"/>
    <w:p w14:paraId="7715D2FD" w14:textId="77777777" w:rsidR="0016678B" w:rsidRPr="007D0DEA" w:rsidRDefault="0016678B" w:rsidP="0016678B"/>
    <w:p w14:paraId="6E38A428" w14:textId="4126584A" w:rsidR="00E93B8F" w:rsidRDefault="00E93B8F" w:rsidP="00E93B8F">
      <w:bookmarkStart w:id="2574" w:name="_CRAnnexOinformative"/>
      <w:bookmarkEnd w:id="2574"/>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0B7016D8" w14:textId="77777777" w:rsidR="002C62AA" w:rsidRPr="002C62AA" w:rsidRDefault="002C62AA">
      <w:pPr>
        <w:rPr>
          <w:noProof/>
        </w:rPr>
      </w:pPr>
    </w:p>
    <w:sectPr w:rsidR="002C62AA" w:rsidRPr="002C62AA" w:rsidSect="005A20F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688ADD" w14:textId="77777777" w:rsidR="00103A85" w:rsidRDefault="00103A85">
      <w:r>
        <w:separator/>
      </w:r>
    </w:p>
  </w:endnote>
  <w:endnote w:type="continuationSeparator" w:id="0">
    <w:p w14:paraId="5A65DC7D" w14:textId="77777777" w:rsidR="00103A85" w:rsidRDefault="00103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10D7B4" w14:textId="77777777" w:rsidR="00103A85" w:rsidRDefault="00103A85">
      <w:r>
        <w:separator/>
      </w:r>
    </w:p>
  </w:footnote>
  <w:footnote w:type="continuationSeparator" w:id="0">
    <w:p w14:paraId="29669210" w14:textId="77777777" w:rsidR="00103A85" w:rsidRDefault="00103A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2B7A26" w:rsidRDefault="002B7A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B7A26" w:rsidRDefault="002B7A26">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B7A26" w:rsidRDefault="002B7A26">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B7A26" w:rsidRDefault="002B7A2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814848"/>
    <w:multiLevelType w:val="hybridMultilevel"/>
    <w:tmpl w:val="653A027A"/>
    <w:lvl w:ilvl="0" w:tplc="352AFE54">
      <w:start w:val="39"/>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9"/>
  </w:num>
  <w:num w:numId="7">
    <w:abstractNumId w:val="21"/>
  </w:num>
  <w:num w:numId="8">
    <w:abstractNumId w:val="22"/>
  </w:num>
  <w:num w:numId="9">
    <w:abstractNumId w:val="6"/>
  </w:num>
  <w:num w:numId="10">
    <w:abstractNumId w:val="3"/>
  </w:num>
  <w:num w:numId="11">
    <w:abstractNumId w:val="9"/>
  </w:num>
  <w:num w:numId="12">
    <w:abstractNumId w:val="11"/>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023A"/>
    <w:rsid w:val="00035A05"/>
    <w:rsid w:val="00035CC7"/>
    <w:rsid w:val="000369A1"/>
    <w:rsid w:val="00037139"/>
    <w:rsid w:val="000412D2"/>
    <w:rsid w:val="000429E3"/>
    <w:rsid w:val="0004606A"/>
    <w:rsid w:val="000534ED"/>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40D6"/>
    <w:rsid w:val="000A6394"/>
    <w:rsid w:val="000A681A"/>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E0977"/>
    <w:rsid w:val="000E1AB6"/>
    <w:rsid w:val="000E423C"/>
    <w:rsid w:val="000F3220"/>
    <w:rsid w:val="000F360C"/>
    <w:rsid w:val="000F3B49"/>
    <w:rsid w:val="0010359A"/>
    <w:rsid w:val="00103A85"/>
    <w:rsid w:val="0010576C"/>
    <w:rsid w:val="00107062"/>
    <w:rsid w:val="00113489"/>
    <w:rsid w:val="0011487C"/>
    <w:rsid w:val="00122D9C"/>
    <w:rsid w:val="00123B0D"/>
    <w:rsid w:val="001261B0"/>
    <w:rsid w:val="00131A8D"/>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7D6B"/>
    <w:rsid w:val="00180409"/>
    <w:rsid w:val="00182592"/>
    <w:rsid w:val="00183A48"/>
    <w:rsid w:val="0018406D"/>
    <w:rsid w:val="00184149"/>
    <w:rsid w:val="00185BAF"/>
    <w:rsid w:val="00185DB2"/>
    <w:rsid w:val="00192C46"/>
    <w:rsid w:val="00194C0A"/>
    <w:rsid w:val="00196004"/>
    <w:rsid w:val="00196613"/>
    <w:rsid w:val="001970F7"/>
    <w:rsid w:val="0019763B"/>
    <w:rsid w:val="001A01A6"/>
    <w:rsid w:val="001A08B3"/>
    <w:rsid w:val="001A1A1B"/>
    <w:rsid w:val="001A4C75"/>
    <w:rsid w:val="001A653D"/>
    <w:rsid w:val="001A7B60"/>
    <w:rsid w:val="001B172B"/>
    <w:rsid w:val="001B4663"/>
    <w:rsid w:val="001B52F0"/>
    <w:rsid w:val="001B63EF"/>
    <w:rsid w:val="001B71B3"/>
    <w:rsid w:val="001B7A65"/>
    <w:rsid w:val="001C04E4"/>
    <w:rsid w:val="001C259D"/>
    <w:rsid w:val="001C335E"/>
    <w:rsid w:val="001C4365"/>
    <w:rsid w:val="001C757F"/>
    <w:rsid w:val="001D2089"/>
    <w:rsid w:val="001D417D"/>
    <w:rsid w:val="001D4F5C"/>
    <w:rsid w:val="001E0820"/>
    <w:rsid w:val="001E41F3"/>
    <w:rsid w:val="001F05EA"/>
    <w:rsid w:val="001F426E"/>
    <w:rsid w:val="0020226C"/>
    <w:rsid w:val="00202510"/>
    <w:rsid w:val="0020253E"/>
    <w:rsid w:val="0020416D"/>
    <w:rsid w:val="00206291"/>
    <w:rsid w:val="00206AD0"/>
    <w:rsid w:val="002101E4"/>
    <w:rsid w:val="00210A23"/>
    <w:rsid w:val="00212A09"/>
    <w:rsid w:val="00215988"/>
    <w:rsid w:val="00215D68"/>
    <w:rsid w:val="00216F15"/>
    <w:rsid w:val="0022024F"/>
    <w:rsid w:val="002218A5"/>
    <w:rsid w:val="00226060"/>
    <w:rsid w:val="00227AA4"/>
    <w:rsid w:val="0023514C"/>
    <w:rsid w:val="0023778C"/>
    <w:rsid w:val="00243D2A"/>
    <w:rsid w:val="0024431D"/>
    <w:rsid w:val="00247CD7"/>
    <w:rsid w:val="00257A6A"/>
    <w:rsid w:val="0026004D"/>
    <w:rsid w:val="002608EB"/>
    <w:rsid w:val="0026165D"/>
    <w:rsid w:val="00261C27"/>
    <w:rsid w:val="00261F7E"/>
    <w:rsid w:val="002640DD"/>
    <w:rsid w:val="0026505C"/>
    <w:rsid w:val="00270261"/>
    <w:rsid w:val="00270FD3"/>
    <w:rsid w:val="002711B2"/>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B7A26"/>
    <w:rsid w:val="002C0CD9"/>
    <w:rsid w:val="002C12C4"/>
    <w:rsid w:val="002C5656"/>
    <w:rsid w:val="002C570C"/>
    <w:rsid w:val="002C5835"/>
    <w:rsid w:val="002C62AA"/>
    <w:rsid w:val="002C73C5"/>
    <w:rsid w:val="002D3B66"/>
    <w:rsid w:val="002D49F4"/>
    <w:rsid w:val="002D4DC8"/>
    <w:rsid w:val="002D53E8"/>
    <w:rsid w:val="002D5699"/>
    <w:rsid w:val="002D6C97"/>
    <w:rsid w:val="002E0359"/>
    <w:rsid w:val="002E0712"/>
    <w:rsid w:val="002E11B8"/>
    <w:rsid w:val="002E122D"/>
    <w:rsid w:val="002E472E"/>
    <w:rsid w:val="002E7263"/>
    <w:rsid w:val="002E7C87"/>
    <w:rsid w:val="002F0D13"/>
    <w:rsid w:val="002F347D"/>
    <w:rsid w:val="00301B62"/>
    <w:rsid w:val="0030286A"/>
    <w:rsid w:val="00303951"/>
    <w:rsid w:val="00303D67"/>
    <w:rsid w:val="00303F62"/>
    <w:rsid w:val="00305409"/>
    <w:rsid w:val="003066CB"/>
    <w:rsid w:val="00307C75"/>
    <w:rsid w:val="003147FB"/>
    <w:rsid w:val="00314D7B"/>
    <w:rsid w:val="00316138"/>
    <w:rsid w:val="00323FA7"/>
    <w:rsid w:val="00327122"/>
    <w:rsid w:val="00330696"/>
    <w:rsid w:val="00331E3E"/>
    <w:rsid w:val="00335AF3"/>
    <w:rsid w:val="00337F68"/>
    <w:rsid w:val="00343ACB"/>
    <w:rsid w:val="0034545A"/>
    <w:rsid w:val="00345C37"/>
    <w:rsid w:val="00356D11"/>
    <w:rsid w:val="003609EF"/>
    <w:rsid w:val="00361240"/>
    <w:rsid w:val="0036231A"/>
    <w:rsid w:val="0036368B"/>
    <w:rsid w:val="00364433"/>
    <w:rsid w:val="00367B3B"/>
    <w:rsid w:val="00374363"/>
    <w:rsid w:val="00374780"/>
    <w:rsid w:val="00374DD4"/>
    <w:rsid w:val="00376961"/>
    <w:rsid w:val="003817BE"/>
    <w:rsid w:val="00384DCB"/>
    <w:rsid w:val="0039094F"/>
    <w:rsid w:val="00390CAB"/>
    <w:rsid w:val="003916DD"/>
    <w:rsid w:val="00393099"/>
    <w:rsid w:val="0039743A"/>
    <w:rsid w:val="003A2089"/>
    <w:rsid w:val="003A2A73"/>
    <w:rsid w:val="003A3812"/>
    <w:rsid w:val="003A5F8D"/>
    <w:rsid w:val="003B007F"/>
    <w:rsid w:val="003B00EC"/>
    <w:rsid w:val="003B0E71"/>
    <w:rsid w:val="003B10EE"/>
    <w:rsid w:val="003B172A"/>
    <w:rsid w:val="003B4123"/>
    <w:rsid w:val="003B454F"/>
    <w:rsid w:val="003B5272"/>
    <w:rsid w:val="003B6537"/>
    <w:rsid w:val="003C1F6F"/>
    <w:rsid w:val="003C4B04"/>
    <w:rsid w:val="003C79AB"/>
    <w:rsid w:val="003D4765"/>
    <w:rsid w:val="003E06ED"/>
    <w:rsid w:val="003E0ED1"/>
    <w:rsid w:val="003E1A36"/>
    <w:rsid w:val="003E2BF0"/>
    <w:rsid w:val="003E5828"/>
    <w:rsid w:val="003E6468"/>
    <w:rsid w:val="003E6D5A"/>
    <w:rsid w:val="003F2752"/>
    <w:rsid w:val="003F602D"/>
    <w:rsid w:val="00406382"/>
    <w:rsid w:val="00410371"/>
    <w:rsid w:val="00410FA7"/>
    <w:rsid w:val="00416157"/>
    <w:rsid w:val="0042074D"/>
    <w:rsid w:val="00421A8C"/>
    <w:rsid w:val="004228B7"/>
    <w:rsid w:val="004242F1"/>
    <w:rsid w:val="0042481F"/>
    <w:rsid w:val="00426555"/>
    <w:rsid w:val="00427DBD"/>
    <w:rsid w:val="004312C7"/>
    <w:rsid w:val="0043154C"/>
    <w:rsid w:val="004366B1"/>
    <w:rsid w:val="0043751D"/>
    <w:rsid w:val="0043764F"/>
    <w:rsid w:val="00442CCF"/>
    <w:rsid w:val="00445FA4"/>
    <w:rsid w:val="00453F10"/>
    <w:rsid w:val="00454507"/>
    <w:rsid w:val="00457A52"/>
    <w:rsid w:val="0046200E"/>
    <w:rsid w:val="00464A08"/>
    <w:rsid w:val="00466EB8"/>
    <w:rsid w:val="00470193"/>
    <w:rsid w:val="0047377B"/>
    <w:rsid w:val="00474A8E"/>
    <w:rsid w:val="004758AC"/>
    <w:rsid w:val="00476796"/>
    <w:rsid w:val="00476F0D"/>
    <w:rsid w:val="00482033"/>
    <w:rsid w:val="00485350"/>
    <w:rsid w:val="00486B7C"/>
    <w:rsid w:val="0049051E"/>
    <w:rsid w:val="00492232"/>
    <w:rsid w:val="0049241D"/>
    <w:rsid w:val="004972FA"/>
    <w:rsid w:val="004A3409"/>
    <w:rsid w:val="004A6985"/>
    <w:rsid w:val="004A76C7"/>
    <w:rsid w:val="004B4734"/>
    <w:rsid w:val="004B4E70"/>
    <w:rsid w:val="004B6762"/>
    <w:rsid w:val="004B75B7"/>
    <w:rsid w:val="004C0554"/>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33A9"/>
    <w:rsid w:val="005062A8"/>
    <w:rsid w:val="005066EC"/>
    <w:rsid w:val="00506DE6"/>
    <w:rsid w:val="0050798A"/>
    <w:rsid w:val="005141D9"/>
    <w:rsid w:val="00514F20"/>
    <w:rsid w:val="0051580D"/>
    <w:rsid w:val="00523506"/>
    <w:rsid w:val="005277E8"/>
    <w:rsid w:val="005300A3"/>
    <w:rsid w:val="00531240"/>
    <w:rsid w:val="005334E7"/>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3B64"/>
    <w:rsid w:val="00565F3B"/>
    <w:rsid w:val="0056747C"/>
    <w:rsid w:val="00575152"/>
    <w:rsid w:val="00581474"/>
    <w:rsid w:val="00592D74"/>
    <w:rsid w:val="00593852"/>
    <w:rsid w:val="00594DC6"/>
    <w:rsid w:val="005A20F5"/>
    <w:rsid w:val="005A2E02"/>
    <w:rsid w:val="005A499A"/>
    <w:rsid w:val="005A7EEA"/>
    <w:rsid w:val="005B320B"/>
    <w:rsid w:val="005B34AE"/>
    <w:rsid w:val="005B44BC"/>
    <w:rsid w:val="005B5387"/>
    <w:rsid w:val="005B6FAA"/>
    <w:rsid w:val="005C0162"/>
    <w:rsid w:val="005C0722"/>
    <w:rsid w:val="005C103F"/>
    <w:rsid w:val="005C207F"/>
    <w:rsid w:val="005C391E"/>
    <w:rsid w:val="005C4FFA"/>
    <w:rsid w:val="005D2D05"/>
    <w:rsid w:val="005D6839"/>
    <w:rsid w:val="005D77C0"/>
    <w:rsid w:val="005E0127"/>
    <w:rsid w:val="005E2260"/>
    <w:rsid w:val="005E2C44"/>
    <w:rsid w:val="005E3FD4"/>
    <w:rsid w:val="005E59A0"/>
    <w:rsid w:val="005E7F3E"/>
    <w:rsid w:val="005F268C"/>
    <w:rsid w:val="005F348C"/>
    <w:rsid w:val="005F521A"/>
    <w:rsid w:val="005F5425"/>
    <w:rsid w:val="0060047E"/>
    <w:rsid w:val="00603171"/>
    <w:rsid w:val="00603A25"/>
    <w:rsid w:val="00603F9F"/>
    <w:rsid w:val="0060558B"/>
    <w:rsid w:val="0060694D"/>
    <w:rsid w:val="0061079C"/>
    <w:rsid w:val="00612843"/>
    <w:rsid w:val="00612FA2"/>
    <w:rsid w:val="00621188"/>
    <w:rsid w:val="00621482"/>
    <w:rsid w:val="00621961"/>
    <w:rsid w:val="006220C3"/>
    <w:rsid w:val="0062346A"/>
    <w:rsid w:val="00623FE1"/>
    <w:rsid w:val="006257ED"/>
    <w:rsid w:val="00630526"/>
    <w:rsid w:val="00631A2C"/>
    <w:rsid w:val="00633499"/>
    <w:rsid w:val="006408B4"/>
    <w:rsid w:val="006468BF"/>
    <w:rsid w:val="00647A59"/>
    <w:rsid w:val="00651E5E"/>
    <w:rsid w:val="0065392A"/>
    <w:rsid w:val="00653DE4"/>
    <w:rsid w:val="00653E5F"/>
    <w:rsid w:val="00655EEA"/>
    <w:rsid w:val="00657864"/>
    <w:rsid w:val="006625CC"/>
    <w:rsid w:val="00664D8B"/>
    <w:rsid w:val="00665AB1"/>
    <w:rsid w:val="00665C47"/>
    <w:rsid w:val="006707AC"/>
    <w:rsid w:val="00670E36"/>
    <w:rsid w:val="006729AE"/>
    <w:rsid w:val="00674002"/>
    <w:rsid w:val="006744FF"/>
    <w:rsid w:val="00674D14"/>
    <w:rsid w:val="00677927"/>
    <w:rsid w:val="006803D0"/>
    <w:rsid w:val="00682348"/>
    <w:rsid w:val="006844BA"/>
    <w:rsid w:val="006854E6"/>
    <w:rsid w:val="0069422D"/>
    <w:rsid w:val="00695808"/>
    <w:rsid w:val="006A179A"/>
    <w:rsid w:val="006A1D4E"/>
    <w:rsid w:val="006A3E40"/>
    <w:rsid w:val="006A52C4"/>
    <w:rsid w:val="006A59D7"/>
    <w:rsid w:val="006A5D63"/>
    <w:rsid w:val="006B27ED"/>
    <w:rsid w:val="006B46FB"/>
    <w:rsid w:val="006B7A41"/>
    <w:rsid w:val="006C1478"/>
    <w:rsid w:val="006C4995"/>
    <w:rsid w:val="006C54BB"/>
    <w:rsid w:val="006C7888"/>
    <w:rsid w:val="006C7FA3"/>
    <w:rsid w:val="006D05EF"/>
    <w:rsid w:val="006D0608"/>
    <w:rsid w:val="006D10EA"/>
    <w:rsid w:val="006D3902"/>
    <w:rsid w:val="006D5289"/>
    <w:rsid w:val="006E21FB"/>
    <w:rsid w:val="006E46ED"/>
    <w:rsid w:val="006E6447"/>
    <w:rsid w:val="006E6D15"/>
    <w:rsid w:val="006F0CD8"/>
    <w:rsid w:val="006F4609"/>
    <w:rsid w:val="00700396"/>
    <w:rsid w:val="00705D9F"/>
    <w:rsid w:val="007069D8"/>
    <w:rsid w:val="007108DB"/>
    <w:rsid w:val="00717952"/>
    <w:rsid w:val="00717C9E"/>
    <w:rsid w:val="007215E7"/>
    <w:rsid w:val="00721C42"/>
    <w:rsid w:val="00722D9F"/>
    <w:rsid w:val="00724D45"/>
    <w:rsid w:val="0072663E"/>
    <w:rsid w:val="0072704C"/>
    <w:rsid w:val="007411BF"/>
    <w:rsid w:val="00741885"/>
    <w:rsid w:val="0074296F"/>
    <w:rsid w:val="00743832"/>
    <w:rsid w:val="007441F2"/>
    <w:rsid w:val="00746811"/>
    <w:rsid w:val="00747830"/>
    <w:rsid w:val="00751008"/>
    <w:rsid w:val="00751DC0"/>
    <w:rsid w:val="00752290"/>
    <w:rsid w:val="00752971"/>
    <w:rsid w:val="007664E8"/>
    <w:rsid w:val="00766B1C"/>
    <w:rsid w:val="00770321"/>
    <w:rsid w:val="00770D00"/>
    <w:rsid w:val="0077343D"/>
    <w:rsid w:val="00774A29"/>
    <w:rsid w:val="00774DD1"/>
    <w:rsid w:val="00777DFE"/>
    <w:rsid w:val="0078202E"/>
    <w:rsid w:val="00782A22"/>
    <w:rsid w:val="00784163"/>
    <w:rsid w:val="00784267"/>
    <w:rsid w:val="00785106"/>
    <w:rsid w:val="00790FA0"/>
    <w:rsid w:val="00792342"/>
    <w:rsid w:val="00794188"/>
    <w:rsid w:val="00796E3A"/>
    <w:rsid w:val="007977A8"/>
    <w:rsid w:val="007A0FAE"/>
    <w:rsid w:val="007A5AC2"/>
    <w:rsid w:val="007A699C"/>
    <w:rsid w:val="007A75D5"/>
    <w:rsid w:val="007B512A"/>
    <w:rsid w:val="007B6645"/>
    <w:rsid w:val="007B6F0B"/>
    <w:rsid w:val="007C2097"/>
    <w:rsid w:val="007C21AE"/>
    <w:rsid w:val="007C36B5"/>
    <w:rsid w:val="007D0DEA"/>
    <w:rsid w:val="007D6A07"/>
    <w:rsid w:val="007E03FC"/>
    <w:rsid w:val="007E2337"/>
    <w:rsid w:val="007E6DDB"/>
    <w:rsid w:val="007F0856"/>
    <w:rsid w:val="007F1B86"/>
    <w:rsid w:val="007F6C1E"/>
    <w:rsid w:val="007F7259"/>
    <w:rsid w:val="007F7B1A"/>
    <w:rsid w:val="008001FB"/>
    <w:rsid w:val="008004CE"/>
    <w:rsid w:val="0080313D"/>
    <w:rsid w:val="008040A8"/>
    <w:rsid w:val="00805F47"/>
    <w:rsid w:val="00810510"/>
    <w:rsid w:val="00816116"/>
    <w:rsid w:val="00822837"/>
    <w:rsid w:val="00822C62"/>
    <w:rsid w:val="00822D95"/>
    <w:rsid w:val="00822F2C"/>
    <w:rsid w:val="0082347C"/>
    <w:rsid w:val="008250CA"/>
    <w:rsid w:val="008279FA"/>
    <w:rsid w:val="00830B84"/>
    <w:rsid w:val="00832EEA"/>
    <w:rsid w:val="008333E5"/>
    <w:rsid w:val="00833556"/>
    <w:rsid w:val="00835CA6"/>
    <w:rsid w:val="0083656B"/>
    <w:rsid w:val="00840599"/>
    <w:rsid w:val="00843896"/>
    <w:rsid w:val="008450F8"/>
    <w:rsid w:val="00851277"/>
    <w:rsid w:val="0085194D"/>
    <w:rsid w:val="008626E7"/>
    <w:rsid w:val="00863378"/>
    <w:rsid w:val="00863844"/>
    <w:rsid w:val="00863D38"/>
    <w:rsid w:val="00863F3B"/>
    <w:rsid w:val="008641E7"/>
    <w:rsid w:val="00865CFA"/>
    <w:rsid w:val="00867F3E"/>
    <w:rsid w:val="008709FC"/>
    <w:rsid w:val="00870EE7"/>
    <w:rsid w:val="00872F5E"/>
    <w:rsid w:val="008751BB"/>
    <w:rsid w:val="008801F2"/>
    <w:rsid w:val="008815AC"/>
    <w:rsid w:val="00881FBB"/>
    <w:rsid w:val="00883D88"/>
    <w:rsid w:val="00885BF8"/>
    <w:rsid w:val="008863B9"/>
    <w:rsid w:val="00887FF8"/>
    <w:rsid w:val="00891439"/>
    <w:rsid w:val="00891856"/>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510C"/>
    <w:rsid w:val="008B7737"/>
    <w:rsid w:val="008C0921"/>
    <w:rsid w:val="008C3C86"/>
    <w:rsid w:val="008D3CCC"/>
    <w:rsid w:val="008D4E07"/>
    <w:rsid w:val="008D518A"/>
    <w:rsid w:val="008D5E50"/>
    <w:rsid w:val="008D6A9C"/>
    <w:rsid w:val="008D71CA"/>
    <w:rsid w:val="008E1427"/>
    <w:rsid w:val="008E2B8E"/>
    <w:rsid w:val="008E5803"/>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7950"/>
    <w:rsid w:val="009109F6"/>
    <w:rsid w:val="009148DE"/>
    <w:rsid w:val="009209C0"/>
    <w:rsid w:val="00924E52"/>
    <w:rsid w:val="00925F6B"/>
    <w:rsid w:val="009272D6"/>
    <w:rsid w:val="009273A3"/>
    <w:rsid w:val="00931804"/>
    <w:rsid w:val="00932261"/>
    <w:rsid w:val="009371A7"/>
    <w:rsid w:val="00941E30"/>
    <w:rsid w:val="009440F9"/>
    <w:rsid w:val="00944FD6"/>
    <w:rsid w:val="00947B17"/>
    <w:rsid w:val="009520FF"/>
    <w:rsid w:val="00952276"/>
    <w:rsid w:val="00952EE7"/>
    <w:rsid w:val="00953034"/>
    <w:rsid w:val="009536E4"/>
    <w:rsid w:val="0095610F"/>
    <w:rsid w:val="00962CDD"/>
    <w:rsid w:val="00964AC0"/>
    <w:rsid w:val="00965AC2"/>
    <w:rsid w:val="0096678F"/>
    <w:rsid w:val="009673A8"/>
    <w:rsid w:val="00967A63"/>
    <w:rsid w:val="00972CCA"/>
    <w:rsid w:val="00973B39"/>
    <w:rsid w:val="00973E4B"/>
    <w:rsid w:val="009773D2"/>
    <w:rsid w:val="009777D9"/>
    <w:rsid w:val="009810E5"/>
    <w:rsid w:val="00982A9F"/>
    <w:rsid w:val="00983E4D"/>
    <w:rsid w:val="009847B6"/>
    <w:rsid w:val="00985AD5"/>
    <w:rsid w:val="0098655B"/>
    <w:rsid w:val="009874BB"/>
    <w:rsid w:val="00987DC5"/>
    <w:rsid w:val="00987EF3"/>
    <w:rsid w:val="009919AB"/>
    <w:rsid w:val="009919FF"/>
    <w:rsid w:val="00991B88"/>
    <w:rsid w:val="00992AB3"/>
    <w:rsid w:val="00997835"/>
    <w:rsid w:val="00997E09"/>
    <w:rsid w:val="009A20AC"/>
    <w:rsid w:val="009A2BA8"/>
    <w:rsid w:val="009A4CAC"/>
    <w:rsid w:val="009A5753"/>
    <w:rsid w:val="009A579D"/>
    <w:rsid w:val="009A5F1D"/>
    <w:rsid w:val="009B0631"/>
    <w:rsid w:val="009B0E18"/>
    <w:rsid w:val="009B1CDC"/>
    <w:rsid w:val="009D1A1C"/>
    <w:rsid w:val="009D31AD"/>
    <w:rsid w:val="009D3228"/>
    <w:rsid w:val="009D3E9D"/>
    <w:rsid w:val="009E0578"/>
    <w:rsid w:val="009E1AE7"/>
    <w:rsid w:val="009E3297"/>
    <w:rsid w:val="009E4DC6"/>
    <w:rsid w:val="009E67CB"/>
    <w:rsid w:val="009E7364"/>
    <w:rsid w:val="009F32E2"/>
    <w:rsid w:val="009F4510"/>
    <w:rsid w:val="009F60F3"/>
    <w:rsid w:val="009F734F"/>
    <w:rsid w:val="00A10BE4"/>
    <w:rsid w:val="00A155B1"/>
    <w:rsid w:val="00A16B94"/>
    <w:rsid w:val="00A1762A"/>
    <w:rsid w:val="00A2276E"/>
    <w:rsid w:val="00A22C51"/>
    <w:rsid w:val="00A246B6"/>
    <w:rsid w:val="00A24D06"/>
    <w:rsid w:val="00A25E4C"/>
    <w:rsid w:val="00A27F9C"/>
    <w:rsid w:val="00A3273A"/>
    <w:rsid w:val="00A334B3"/>
    <w:rsid w:val="00A36DC1"/>
    <w:rsid w:val="00A37EC8"/>
    <w:rsid w:val="00A41E16"/>
    <w:rsid w:val="00A433FB"/>
    <w:rsid w:val="00A449E8"/>
    <w:rsid w:val="00A47E70"/>
    <w:rsid w:val="00A50CF0"/>
    <w:rsid w:val="00A52DAD"/>
    <w:rsid w:val="00A54E79"/>
    <w:rsid w:val="00A55AEF"/>
    <w:rsid w:val="00A56245"/>
    <w:rsid w:val="00A6617B"/>
    <w:rsid w:val="00A711B3"/>
    <w:rsid w:val="00A71EE5"/>
    <w:rsid w:val="00A74308"/>
    <w:rsid w:val="00A755FC"/>
    <w:rsid w:val="00A756FA"/>
    <w:rsid w:val="00A762B5"/>
    <w:rsid w:val="00A7671C"/>
    <w:rsid w:val="00A76DCF"/>
    <w:rsid w:val="00A82677"/>
    <w:rsid w:val="00A83925"/>
    <w:rsid w:val="00A84E8B"/>
    <w:rsid w:val="00A903D1"/>
    <w:rsid w:val="00A91499"/>
    <w:rsid w:val="00A916D7"/>
    <w:rsid w:val="00A91AF4"/>
    <w:rsid w:val="00A9262C"/>
    <w:rsid w:val="00A94C89"/>
    <w:rsid w:val="00A95C12"/>
    <w:rsid w:val="00A96198"/>
    <w:rsid w:val="00A97DC4"/>
    <w:rsid w:val="00AA2CBC"/>
    <w:rsid w:val="00AA3050"/>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2D9C"/>
    <w:rsid w:val="00AD328F"/>
    <w:rsid w:val="00AD4279"/>
    <w:rsid w:val="00AD60BB"/>
    <w:rsid w:val="00AD6479"/>
    <w:rsid w:val="00AD725B"/>
    <w:rsid w:val="00AD776B"/>
    <w:rsid w:val="00AE04AE"/>
    <w:rsid w:val="00AE1F03"/>
    <w:rsid w:val="00AE20B1"/>
    <w:rsid w:val="00AE2277"/>
    <w:rsid w:val="00AE645E"/>
    <w:rsid w:val="00AE7291"/>
    <w:rsid w:val="00AF2131"/>
    <w:rsid w:val="00AF2F5E"/>
    <w:rsid w:val="00AF6C5F"/>
    <w:rsid w:val="00AF6C62"/>
    <w:rsid w:val="00AF7243"/>
    <w:rsid w:val="00B14F06"/>
    <w:rsid w:val="00B1693F"/>
    <w:rsid w:val="00B16B92"/>
    <w:rsid w:val="00B1715D"/>
    <w:rsid w:val="00B210DA"/>
    <w:rsid w:val="00B22583"/>
    <w:rsid w:val="00B23473"/>
    <w:rsid w:val="00B237E4"/>
    <w:rsid w:val="00B23DE1"/>
    <w:rsid w:val="00B258BB"/>
    <w:rsid w:val="00B25978"/>
    <w:rsid w:val="00B25C29"/>
    <w:rsid w:val="00B32CE4"/>
    <w:rsid w:val="00B338C3"/>
    <w:rsid w:val="00B36251"/>
    <w:rsid w:val="00B422F5"/>
    <w:rsid w:val="00B424F2"/>
    <w:rsid w:val="00B426EF"/>
    <w:rsid w:val="00B42719"/>
    <w:rsid w:val="00B45B89"/>
    <w:rsid w:val="00B47AA9"/>
    <w:rsid w:val="00B60BE2"/>
    <w:rsid w:val="00B632E3"/>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A6DB9"/>
    <w:rsid w:val="00BB0486"/>
    <w:rsid w:val="00BB1198"/>
    <w:rsid w:val="00BB2279"/>
    <w:rsid w:val="00BB2460"/>
    <w:rsid w:val="00BB2A53"/>
    <w:rsid w:val="00BB4B74"/>
    <w:rsid w:val="00BB5DFC"/>
    <w:rsid w:val="00BB7E69"/>
    <w:rsid w:val="00BC1A3F"/>
    <w:rsid w:val="00BC3C83"/>
    <w:rsid w:val="00BC3F0A"/>
    <w:rsid w:val="00BD0BAC"/>
    <w:rsid w:val="00BD2623"/>
    <w:rsid w:val="00BD279D"/>
    <w:rsid w:val="00BD3594"/>
    <w:rsid w:val="00BD4810"/>
    <w:rsid w:val="00BD4F1A"/>
    <w:rsid w:val="00BD6BB8"/>
    <w:rsid w:val="00BD78D7"/>
    <w:rsid w:val="00BE17FD"/>
    <w:rsid w:val="00BE62DB"/>
    <w:rsid w:val="00BE7600"/>
    <w:rsid w:val="00BF0539"/>
    <w:rsid w:val="00BF1744"/>
    <w:rsid w:val="00C0083A"/>
    <w:rsid w:val="00C02CFF"/>
    <w:rsid w:val="00C0306A"/>
    <w:rsid w:val="00C03B12"/>
    <w:rsid w:val="00C041D2"/>
    <w:rsid w:val="00C043A1"/>
    <w:rsid w:val="00C05798"/>
    <w:rsid w:val="00C066C2"/>
    <w:rsid w:val="00C104FA"/>
    <w:rsid w:val="00C11954"/>
    <w:rsid w:val="00C14331"/>
    <w:rsid w:val="00C161E6"/>
    <w:rsid w:val="00C166EB"/>
    <w:rsid w:val="00C24F81"/>
    <w:rsid w:val="00C27B48"/>
    <w:rsid w:val="00C27B6A"/>
    <w:rsid w:val="00C33355"/>
    <w:rsid w:val="00C33AB0"/>
    <w:rsid w:val="00C354AC"/>
    <w:rsid w:val="00C3679E"/>
    <w:rsid w:val="00C36E5C"/>
    <w:rsid w:val="00C460F5"/>
    <w:rsid w:val="00C54E09"/>
    <w:rsid w:val="00C55F94"/>
    <w:rsid w:val="00C56F0B"/>
    <w:rsid w:val="00C638FA"/>
    <w:rsid w:val="00C66BA2"/>
    <w:rsid w:val="00C676E8"/>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383"/>
    <w:rsid w:val="00CA788B"/>
    <w:rsid w:val="00CB3097"/>
    <w:rsid w:val="00CB4DF0"/>
    <w:rsid w:val="00CB6748"/>
    <w:rsid w:val="00CB7025"/>
    <w:rsid w:val="00CC3488"/>
    <w:rsid w:val="00CC3AF6"/>
    <w:rsid w:val="00CC5026"/>
    <w:rsid w:val="00CC68D0"/>
    <w:rsid w:val="00CC7FB9"/>
    <w:rsid w:val="00CD3C5E"/>
    <w:rsid w:val="00CD46D8"/>
    <w:rsid w:val="00CD6D50"/>
    <w:rsid w:val="00CD7152"/>
    <w:rsid w:val="00CD758C"/>
    <w:rsid w:val="00CE0B3F"/>
    <w:rsid w:val="00CE18EC"/>
    <w:rsid w:val="00CE1B94"/>
    <w:rsid w:val="00CE1E6B"/>
    <w:rsid w:val="00CF0B7A"/>
    <w:rsid w:val="00CF1353"/>
    <w:rsid w:val="00CF47A9"/>
    <w:rsid w:val="00D03F9A"/>
    <w:rsid w:val="00D049C0"/>
    <w:rsid w:val="00D06D51"/>
    <w:rsid w:val="00D1101C"/>
    <w:rsid w:val="00D1118E"/>
    <w:rsid w:val="00D16ECD"/>
    <w:rsid w:val="00D17614"/>
    <w:rsid w:val="00D20739"/>
    <w:rsid w:val="00D229BA"/>
    <w:rsid w:val="00D22BBF"/>
    <w:rsid w:val="00D22E99"/>
    <w:rsid w:val="00D24991"/>
    <w:rsid w:val="00D25587"/>
    <w:rsid w:val="00D265C3"/>
    <w:rsid w:val="00D27A7A"/>
    <w:rsid w:val="00D31201"/>
    <w:rsid w:val="00D34D66"/>
    <w:rsid w:val="00D354F6"/>
    <w:rsid w:val="00D362FD"/>
    <w:rsid w:val="00D401DA"/>
    <w:rsid w:val="00D430C2"/>
    <w:rsid w:val="00D44038"/>
    <w:rsid w:val="00D4543C"/>
    <w:rsid w:val="00D50255"/>
    <w:rsid w:val="00D51779"/>
    <w:rsid w:val="00D52BC1"/>
    <w:rsid w:val="00D5718D"/>
    <w:rsid w:val="00D5737B"/>
    <w:rsid w:val="00D65B0E"/>
    <w:rsid w:val="00D66520"/>
    <w:rsid w:val="00D66626"/>
    <w:rsid w:val="00D756C8"/>
    <w:rsid w:val="00D825BF"/>
    <w:rsid w:val="00D84AE9"/>
    <w:rsid w:val="00D86327"/>
    <w:rsid w:val="00D91D27"/>
    <w:rsid w:val="00D945FF"/>
    <w:rsid w:val="00DA1303"/>
    <w:rsid w:val="00DA1507"/>
    <w:rsid w:val="00DA28BD"/>
    <w:rsid w:val="00DA54E6"/>
    <w:rsid w:val="00DB04F5"/>
    <w:rsid w:val="00DB4DD4"/>
    <w:rsid w:val="00DC0FA3"/>
    <w:rsid w:val="00DC2813"/>
    <w:rsid w:val="00DC2C5A"/>
    <w:rsid w:val="00DC5B8C"/>
    <w:rsid w:val="00DC7F6F"/>
    <w:rsid w:val="00DD13D7"/>
    <w:rsid w:val="00DE12D4"/>
    <w:rsid w:val="00DE34CF"/>
    <w:rsid w:val="00DE36D3"/>
    <w:rsid w:val="00DE6245"/>
    <w:rsid w:val="00DE68E2"/>
    <w:rsid w:val="00DE7175"/>
    <w:rsid w:val="00DE7D08"/>
    <w:rsid w:val="00DF158C"/>
    <w:rsid w:val="00DF5A9B"/>
    <w:rsid w:val="00DF6C59"/>
    <w:rsid w:val="00E01D32"/>
    <w:rsid w:val="00E03C6B"/>
    <w:rsid w:val="00E04A31"/>
    <w:rsid w:val="00E04DFE"/>
    <w:rsid w:val="00E05DD6"/>
    <w:rsid w:val="00E124DF"/>
    <w:rsid w:val="00E13DCD"/>
    <w:rsid w:val="00E13F3D"/>
    <w:rsid w:val="00E143B0"/>
    <w:rsid w:val="00E15695"/>
    <w:rsid w:val="00E25CE9"/>
    <w:rsid w:val="00E26D58"/>
    <w:rsid w:val="00E32315"/>
    <w:rsid w:val="00E34898"/>
    <w:rsid w:val="00E362E2"/>
    <w:rsid w:val="00E36BAD"/>
    <w:rsid w:val="00E41C78"/>
    <w:rsid w:val="00E42215"/>
    <w:rsid w:val="00E4377B"/>
    <w:rsid w:val="00E46528"/>
    <w:rsid w:val="00E4714D"/>
    <w:rsid w:val="00E505B1"/>
    <w:rsid w:val="00E50959"/>
    <w:rsid w:val="00E5193A"/>
    <w:rsid w:val="00E52229"/>
    <w:rsid w:val="00E543EC"/>
    <w:rsid w:val="00E60FA1"/>
    <w:rsid w:val="00E610A5"/>
    <w:rsid w:val="00E6129A"/>
    <w:rsid w:val="00E647EE"/>
    <w:rsid w:val="00E66AC5"/>
    <w:rsid w:val="00E67402"/>
    <w:rsid w:val="00E67F8D"/>
    <w:rsid w:val="00E709CC"/>
    <w:rsid w:val="00E71BDA"/>
    <w:rsid w:val="00E73629"/>
    <w:rsid w:val="00E74432"/>
    <w:rsid w:val="00E74A7A"/>
    <w:rsid w:val="00E75318"/>
    <w:rsid w:val="00E76669"/>
    <w:rsid w:val="00E828A2"/>
    <w:rsid w:val="00E91F97"/>
    <w:rsid w:val="00E921D9"/>
    <w:rsid w:val="00E93B8F"/>
    <w:rsid w:val="00E94B4A"/>
    <w:rsid w:val="00E96736"/>
    <w:rsid w:val="00EA0C0D"/>
    <w:rsid w:val="00EA3C12"/>
    <w:rsid w:val="00EA6688"/>
    <w:rsid w:val="00EB09B7"/>
    <w:rsid w:val="00EC1B80"/>
    <w:rsid w:val="00EC50D8"/>
    <w:rsid w:val="00EC7E09"/>
    <w:rsid w:val="00ED26AF"/>
    <w:rsid w:val="00ED4EF3"/>
    <w:rsid w:val="00ED58BB"/>
    <w:rsid w:val="00ED7829"/>
    <w:rsid w:val="00EE21CF"/>
    <w:rsid w:val="00EE335E"/>
    <w:rsid w:val="00EE7A1E"/>
    <w:rsid w:val="00EE7D7C"/>
    <w:rsid w:val="00EF10AE"/>
    <w:rsid w:val="00EF1632"/>
    <w:rsid w:val="00EF3399"/>
    <w:rsid w:val="00EF503A"/>
    <w:rsid w:val="00EF6641"/>
    <w:rsid w:val="00F0166F"/>
    <w:rsid w:val="00F042F9"/>
    <w:rsid w:val="00F05DDD"/>
    <w:rsid w:val="00F05FFE"/>
    <w:rsid w:val="00F0605D"/>
    <w:rsid w:val="00F106A0"/>
    <w:rsid w:val="00F13C06"/>
    <w:rsid w:val="00F13C9B"/>
    <w:rsid w:val="00F154CF"/>
    <w:rsid w:val="00F155AA"/>
    <w:rsid w:val="00F213C6"/>
    <w:rsid w:val="00F2259F"/>
    <w:rsid w:val="00F231D7"/>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75CE3"/>
    <w:rsid w:val="00F80294"/>
    <w:rsid w:val="00F81625"/>
    <w:rsid w:val="00F81DFD"/>
    <w:rsid w:val="00F8283B"/>
    <w:rsid w:val="00F8599F"/>
    <w:rsid w:val="00F85A60"/>
    <w:rsid w:val="00F86482"/>
    <w:rsid w:val="00F87E71"/>
    <w:rsid w:val="00F912E3"/>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10A9"/>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3,FH Char3,Heading 9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62"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6A9202-4431-43F7-8465-5E178407B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1636</TotalTime>
  <Pages>18</Pages>
  <Words>5494</Words>
  <Characters>31321</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163</cp:revision>
  <cp:lastPrinted>1899-12-31T23:00:00Z</cp:lastPrinted>
  <dcterms:created xsi:type="dcterms:W3CDTF">2024-08-06T18:26:00Z</dcterms:created>
  <dcterms:modified xsi:type="dcterms:W3CDTF">2025-08-14T17:39:00Z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